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4464A" w14:textId="5822EF57" w:rsidR="009E0AF2" w:rsidRDefault="00000000">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#120bis</w:t>
      </w:r>
      <w:r>
        <w:rPr>
          <w:rFonts w:ascii="Times New Roman" w:eastAsiaTheme="minorHAnsi" w:hAnsi="Times New Roman" w:cstheme="minorBidi"/>
          <w:b/>
          <w:bCs/>
          <w:sz w:val="24"/>
          <w:szCs w:val="28"/>
          <w:lang w:val="de-DE"/>
        </w:rPr>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R1-250</w:t>
      </w:r>
      <w:r w:rsidR="00CC57F4">
        <w:rPr>
          <w:rFonts w:ascii="Times New Roman" w:eastAsiaTheme="minorHAnsi" w:hAnsi="Times New Roman"/>
          <w:b/>
          <w:bCs/>
          <w:sz w:val="24"/>
          <w:szCs w:val="24"/>
          <w:lang w:val="de-DE"/>
        </w:rPr>
        <w:t>2953</w:t>
      </w:r>
    </w:p>
    <w:p w14:paraId="28195D9A" w14:textId="77777777" w:rsidR="009E0AF2" w:rsidRDefault="00000000">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Wuhan, China, April 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11</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2025</w:t>
      </w:r>
    </w:p>
    <w:p w14:paraId="702892D1" w14:textId="77777777" w:rsidR="009E0AF2" w:rsidRDefault="009E0AF2">
      <w:pPr>
        <w:pStyle w:val="CRCoverPage"/>
        <w:tabs>
          <w:tab w:val="left" w:pos="1980"/>
        </w:tabs>
        <w:jc w:val="both"/>
        <w:rPr>
          <w:rFonts w:ascii="Times New Roman" w:hAnsi="Times New Roman"/>
          <w:b/>
          <w:bCs/>
          <w:sz w:val="24"/>
          <w:lang w:val="en-CA"/>
        </w:rPr>
      </w:pPr>
    </w:p>
    <w:p w14:paraId="5F954CC4" w14:textId="77777777" w:rsidR="009E0AF2" w:rsidRDefault="00000000">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DAEEA51" w14:textId="77777777" w:rsidR="009E0AF2" w:rsidRDefault="00000000">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3A6033F1" w14:textId="77777777" w:rsidR="009E0AF2" w:rsidRDefault="00000000">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17B56A9D" w14:textId="77777777" w:rsidR="009E0AF2" w:rsidRDefault="00000000">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5C7B625" w14:textId="77777777" w:rsidR="009E0AF2" w:rsidRDefault="00000000">
      <w:pPr>
        <w:pStyle w:val="Heading1"/>
        <w:rPr>
          <w:szCs w:val="32"/>
          <w:lang w:val="en-CA"/>
        </w:rPr>
      </w:pPr>
      <w:r>
        <w:rPr>
          <w:szCs w:val="32"/>
          <w:lang w:val="en-CA"/>
        </w:rPr>
        <w:t>Introduction</w:t>
      </w:r>
      <w:bookmarkEnd w:id="0"/>
    </w:p>
    <w:p w14:paraId="79A36A40" w14:textId="77777777" w:rsidR="009E0AF2" w:rsidRDefault="00000000">
      <w:pPr>
        <w:pStyle w:val="0Maintext"/>
      </w:pPr>
      <w:r>
        <w:t>This document summarizes remaining issues proposed in company contributions of AI 9.2.4</w:t>
      </w:r>
    </w:p>
    <w:p w14:paraId="0D301E07" w14:textId="77777777" w:rsidR="009E0AF2" w:rsidRDefault="00000000">
      <w:pPr>
        <w:pStyle w:val="Heading1"/>
        <w:rPr>
          <w:lang w:val="en-CA"/>
        </w:rPr>
      </w:pPr>
      <w:r>
        <w:rPr>
          <w:lang w:val="en-CA"/>
        </w:rPr>
        <w:t>Issues for Discussions</w:t>
      </w:r>
    </w:p>
    <w:p w14:paraId="09FCA0ED" w14:textId="77777777" w:rsidR="009E0AF2" w:rsidRDefault="00000000">
      <w:pPr>
        <w:snapToGrid w:val="0"/>
        <w:rPr>
          <w:color w:val="3333FF"/>
          <w:lang w:val="en-GB"/>
        </w:rPr>
      </w:pPr>
      <w:r>
        <w:rPr>
          <w:b/>
          <w:color w:val="FF0000"/>
          <w:u w:val="single"/>
          <w:lang w:val="en-GB"/>
        </w:rPr>
        <w:t>Please read</w:t>
      </w:r>
      <w:r>
        <w:rPr>
          <w:color w:val="3333FF"/>
          <w:lang w:val="en-GB"/>
        </w:rPr>
        <w:t>:</w:t>
      </w:r>
    </w:p>
    <w:p w14:paraId="3BB66848" w14:textId="77777777" w:rsidR="009E0AF2" w:rsidRDefault="00000000">
      <w:pPr>
        <w:pStyle w:val="ListParagraph"/>
        <w:numPr>
          <w:ilvl w:val="0"/>
          <w:numId w:val="5"/>
        </w:numPr>
        <w:snapToGrid w:val="0"/>
        <w:jc w:val="left"/>
        <w:rPr>
          <w:color w:val="3333FF"/>
          <w:lang w:val="en-GB"/>
        </w:rPr>
      </w:pPr>
      <w:r>
        <w:rPr>
          <w:color w:val="3333FF"/>
          <w:lang w:val="en-GB"/>
        </w:rPr>
        <w:t xml:space="preserve">With 2 more meetings left for the normative phase, per Chairman’s guidance, the focus should be on essential issues. </w:t>
      </w:r>
    </w:p>
    <w:p w14:paraId="5FCB773C" w14:textId="77777777" w:rsidR="009E0AF2" w:rsidRDefault="00000000">
      <w:pPr>
        <w:pStyle w:val="ListParagraph"/>
        <w:numPr>
          <w:ilvl w:val="0"/>
          <w:numId w:val="5"/>
        </w:numPr>
        <w:snapToGrid w:val="0"/>
        <w:jc w:val="left"/>
        <w:rPr>
          <w:color w:val="3333FF"/>
          <w:lang w:val="en-GB"/>
        </w:rPr>
      </w:pPr>
      <w:r>
        <w:rPr>
          <w:color w:val="3333FF"/>
          <w:lang w:val="en-GB"/>
        </w:rPr>
        <w:t>After consulting with the editors, proposals strictly related to editor CRs (such as TPs) will not be addressed here since we are still in the normative phase. Please share them during the email discussion for editor CR review, or (for editorial issues) contact the editors directly.</w:t>
      </w:r>
    </w:p>
    <w:p w14:paraId="1BAA13EA" w14:textId="77777777" w:rsidR="009E0AF2" w:rsidRDefault="00000000">
      <w:pPr>
        <w:pStyle w:val="ListParagraph"/>
        <w:numPr>
          <w:ilvl w:val="0"/>
          <w:numId w:val="5"/>
        </w:numPr>
        <w:snapToGrid w:val="0"/>
        <w:jc w:val="left"/>
        <w:rPr>
          <w:color w:val="3333FF"/>
          <w:lang w:val="en-GB"/>
        </w:rPr>
      </w:pPr>
      <w:r>
        <w:rPr>
          <w:color w:val="3333FF"/>
          <w:lang w:val="en-GB"/>
        </w:rPr>
        <w:t>Proposals related to UE capability will be handled in UE feature session.</w:t>
      </w:r>
    </w:p>
    <w:p w14:paraId="66CAA6B0" w14:textId="77777777" w:rsidR="009E0AF2" w:rsidRDefault="009E0AF2">
      <w:pPr>
        <w:rPr>
          <w:lang w:val="en-GB" w:eastAsia="zh-CN"/>
        </w:rPr>
      </w:pPr>
    </w:p>
    <w:p w14:paraId="07698E00" w14:textId="77777777" w:rsidR="009E0AF2" w:rsidRDefault="00000000">
      <w:pPr>
        <w:pStyle w:val="Heading2"/>
        <w:rPr>
          <w:b w:val="0"/>
          <w:bCs/>
          <w:szCs w:val="24"/>
          <w:lang w:val="en-US"/>
        </w:rPr>
      </w:pPr>
      <w:r>
        <w:rPr>
          <w:b w:val="0"/>
          <w:bCs/>
          <w:szCs w:val="24"/>
          <w:lang w:val="en-US"/>
        </w:rPr>
        <w:t>Pathloss Offset</w:t>
      </w:r>
    </w:p>
    <w:p w14:paraId="7779443A" w14:textId="77777777" w:rsidR="009E0AF2" w:rsidRDefault="00000000">
      <w:pPr>
        <w:jc w:val="center"/>
        <w:rPr>
          <w:b/>
          <w:bCs/>
        </w:rPr>
      </w:pPr>
      <w:r>
        <w:rPr>
          <w:b/>
          <w:bCs/>
        </w:rPr>
        <w:t>Table 1-1 summary of pathloss offset</w:t>
      </w:r>
    </w:p>
    <w:tbl>
      <w:tblPr>
        <w:tblStyle w:val="TableGrid"/>
        <w:tblW w:w="9214" w:type="dxa"/>
        <w:tblInd w:w="-5" w:type="dxa"/>
        <w:tblLook w:val="04A0" w:firstRow="1" w:lastRow="0" w:firstColumn="1" w:lastColumn="0" w:noHBand="0" w:noVBand="1"/>
      </w:tblPr>
      <w:tblGrid>
        <w:gridCol w:w="851"/>
        <w:gridCol w:w="8363"/>
      </w:tblGrid>
      <w:tr w:rsidR="009E0AF2" w14:paraId="4DA30CCB" w14:textId="77777777">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3B680D" w14:textId="77777777" w:rsidR="009E0AF2" w:rsidRDefault="00000000">
            <w:pPr>
              <w:rPr>
                <w:b/>
                <w:bCs/>
                <w:sz w:val="20"/>
                <w:szCs w:val="20"/>
                <w:lang w:eastAsia="zh-CN"/>
              </w:rPr>
            </w:pPr>
            <w:r>
              <w:rPr>
                <w:b/>
                <w:bCs/>
                <w:sz w:val="20"/>
                <w:szCs w:val="20"/>
                <w:lang w:eastAsia="zh-CN"/>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135B51" w14:textId="77777777" w:rsidR="009E0AF2" w:rsidRDefault="00000000">
            <w:pPr>
              <w:rPr>
                <w:b/>
                <w:bCs/>
                <w:sz w:val="20"/>
                <w:szCs w:val="20"/>
                <w:lang w:eastAsia="zh-CN"/>
              </w:rPr>
            </w:pPr>
            <w:r>
              <w:rPr>
                <w:b/>
                <w:bCs/>
                <w:sz w:val="20"/>
                <w:szCs w:val="20"/>
                <w:lang w:eastAsia="zh-CN"/>
              </w:rPr>
              <w:t>Issue</w:t>
            </w:r>
          </w:p>
        </w:tc>
      </w:tr>
      <w:tr w:rsidR="009E0AF2" w14:paraId="3E03767B" w14:textId="77777777">
        <w:tc>
          <w:tcPr>
            <w:tcW w:w="851" w:type="dxa"/>
          </w:tcPr>
          <w:p w14:paraId="032E947A" w14:textId="77777777" w:rsidR="009E0AF2" w:rsidRDefault="00000000">
            <w:pPr>
              <w:rPr>
                <w:rFonts w:eastAsia="等线"/>
                <w:sz w:val="20"/>
                <w:szCs w:val="20"/>
                <w:lang w:eastAsia="zh-CN"/>
              </w:rPr>
            </w:pPr>
            <w:r>
              <w:rPr>
                <w:rFonts w:eastAsia="等线"/>
                <w:sz w:val="20"/>
                <w:szCs w:val="20"/>
                <w:lang w:eastAsia="zh-CN"/>
              </w:rPr>
              <w:t>1.1</w:t>
            </w:r>
          </w:p>
        </w:tc>
        <w:tc>
          <w:tcPr>
            <w:tcW w:w="8363" w:type="dxa"/>
          </w:tcPr>
          <w:p w14:paraId="2D02BFCC" w14:textId="77777777" w:rsidR="009E0AF2" w:rsidRDefault="00000000">
            <w:pPr>
              <w:pStyle w:val="0Maintext"/>
              <w:spacing w:after="0" w:line="240" w:lineRule="auto"/>
              <w:rPr>
                <w:rFonts w:eastAsia="等线"/>
                <w:b/>
                <w:bCs/>
                <w:lang w:val="en-US"/>
              </w:rPr>
            </w:pPr>
            <w:r>
              <w:rPr>
                <w:rFonts w:eastAsia="等线"/>
                <w:b/>
                <w:bCs/>
                <w:u w:val="single"/>
                <w:lang w:val="en-US"/>
              </w:rPr>
              <w:t>Use the 1-bit PL offset indication DCI field to indicate PL RS for PRACH:</w:t>
            </w:r>
          </w:p>
          <w:p w14:paraId="5D84C6C8" w14:textId="77777777" w:rsidR="009E0AF2" w:rsidRDefault="009E0AF2">
            <w:pPr>
              <w:pStyle w:val="0Maintext"/>
              <w:spacing w:after="0" w:line="240" w:lineRule="auto"/>
              <w:rPr>
                <w:rFonts w:eastAsia="等线"/>
                <w:lang w:val="en-US"/>
              </w:rPr>
            </w:pPr>
          </w:p>
          <w:p w14:paraId="49CAD70C" w14:textId="77777777" w:rsidR="009E0AF2" w:rsidRDefault="00000000">
            <w:pPr>
              <w:pStyle w:val="0Maintext"/>
              <w:spacing w:after="0" w:line="240" w:lineRule="auto"/>
              <w:rPr>
                <w:rFonts w:eastAsia="等线"/>
                <w:lang w:val="en-US"/>
              </w:rPr>
            </w:pPr>
            <w:r>
              <w:rPr>
                <w:rFonts w:eastAsia="等线"/>
                <w:lang w:val="en-US"/>
              </w:rPr>
              <w:t>The proposal of using the 1-bit PL offset indication DCI field to indicate the PL RS for triggered PRACH transmission was discussion in last meeting.</w:t>
            </w:r>
          </w:p>
          <w:p w14:paraId="05A8D2E3" w14:textId="77777777" w:rsidR="009E0AF2" w:rsidRDefault="009E0AF2">
            <w:pPr>
              <w:pStyle w:val="0Maintext"/>
              <w:spacing w:after="0" w:line="240" w:lineRule="auto"/>
              <w:rPr>
                <w:rFonts w:eastAsia="等线"/>
                <w:lang w:val="en-US"/>
              </w:rPr>
            </w:pPr>
          </w:p>
          <w:p w14:paraId="38AEF4AE" w14:textId="77777777" w:rsidR="009E0AF2" w:rsidRDefault="00000000">
            <w:pPr>
              <w:pStyle w:val="0Maintext"/>
              <w:numPr>
                <w:ilvl w:val="0"/>
                <w:numId w:val="6"/>
              </w:numPr>
              <w:spacing w:after="0" w:line="240" w:lineRule="auto"/>
              <w:rPr>
                <w:rFonts w:eastAsia="等线"/>
                <w:lang w:val="en-US"/>
              </w:rPr>
            </w:pPr>
            <w:r>
              <w:rPr>
                <w:rFonts w:eastAsia="等线"/>
                <w:lang w:val="en-US"/>
              </w:rPr>
              <w:t xml:space="preserve">In </w:t>
            </w:r>
            <w:proofErr w:type="spellStart"/>
            <w:r>
              <w:rPr>
                <w:rFonts w:eastAsia="等线"/>
                <w:lang w:val="en-US"/>
              </w:rPr>
              <w:t>tdocs</w:t>
            </w:r>
            <w:proofErr w:type="spellEnd"/>
            <w:r>
              <w:rPr>
                <w:rFonts w:eastAsia="等线"/>
                <w:lang w:val="en-US"/>
              </w:rPr>
              <w:t xml:space="preserve">, companies (vivo, </w:t>
            </w:r>
            <w:proofErr w:type="spellStart"/>
            <w:r>
              <w:rPr>
                <w:rFonts w:eastAsia="等线"/>
                <w:lang w:val="en-US"/>
              </w:rPr>
              <w:t>Ofinno</w:t>
            </w:r>
            <w:proofErr w:type="spellEnd"/>
            <w:r>
              <w:rPr>
                <w:rFonts w:eastAsia="等线"/>
                <w:lang w:val="en-US"/>
              </w:rPr>
              <w:t>, LG, ETRI, Transsion, Sharp, Qualcomm, Ericsson) proposed to support that.</w:t>
            </w:r>
          </w:p>
          <w:p w14:paraId="2AED831D" w14:textId="77777777" w:rsidR="009E0AF2" w:rsidRDefault="00000000">
            <w:pPr>
              <w:pStyle w:val="0Maintext"/>
              <w:numPr>
                <w:ilvl w:val="0"/>
                <w:numId w:val="6"/>
              </w:numPr>
              <w:spacing w:after="0" w:line="240" w:lineRule="auto"/>
              <w:rPr>
                <w:rFonts w:eastAsia="等线"/>
                <w:lang w:val="en-US"/>
              </w:rPr>
            </w:pPr>
            <w:r>
              <w:rPr>
                <w:rFonts w:eastAsia="等线"/>
                <w:lang w:val="en-US"/>
              </w:rPr>
              <w:t xml:space="preserve">However, Samsung and Panasonic </w:t>
            </w:r>
            <w:proofErr w:type="gramStart"/>
            <w:r>
              <w:rPr>
                <w:rFonts w:eastAsia="等线"/>
                <w:lang w:val="en-US"/>
              </w:rPr>
              <w:t>does</w:t>
            </w:r>
            <w:proofErr w:type="gramEnd"/>
            <w:r>
              <w:rPr>
                <w:rFonts w:eastAsia="等线"/>
                <w:lang w:val="en-US"/>
              </w:rPr>
              <w:t xml:space="preserve"> not support this additional function.</w:t>
            </w:r>
          </w:p>
          <w:p w14:paraId="74CBC972" w14:textId="77777777" w:rsidR="009E0AF2" w:rsidRDefault="009E0AF2">
            <w:pPr>
              <w:pStyle w:val="0Maintext"/>
              <w:spacing w:after="0" w:line="240" w:lineRule="auto"/>
              <w:rPr>
                <w:rFonts w:eastAsia="等线"/>
                <w:lang w:val="en-US"/>
              </w:rPr>
            </w:pPr>
          </w:p>
          <w:p w14:paraId="48FC196B" w14:textId="77777777" w:rsidR="009E0AF2" w:rsidRDefault="009E0AF2">
            <w:pPr>
              <w:pStyle w:val="0Maintext"/>
              <w:spacing w:after="0" w:line="240" w:lineRule="auto"/>
              <w:rPr>
                <w:rFonts w:eastAsia="等线"/>
                <w:lang w:val="en-US"/>
              </w:rPr>
            </w:pPr>
          </w:p>
          <w:p w14:paraId="0A67F338" w14:textId="77777777" w:rsidR="009E0AF2" w:rsidRDefault="00000000">
            <w:pPr>
              <w:pStyle w:val="0Maintext"/>
              <w:spacing w:after="0" w:line="240" w:lineRule="auto"/>
              <w:rPr>
                <w:rFonts w:eastAsia="等线"/>
                <w:color w:val="0000FF"/>
                <w:lang w:val="en-US"/>
              </w:rPr>
            </w:pPr>
            <w:r>
              <w:rPr>
                <w:rFonts w:eastAsia="等线"/>
                <w:color w:val="0000FF"/>
                <w:lang w:val="en-US"/>
              </w:rPr>
              <w:t>Mod: My understanding the motivation of this proposal is to resolve the issue of mismatch between PL RS and PL offset of the triggered PRACH transmission: (1) the PL offset is the PL offset included in the indicated TCI state, but (2) the PL RS is the QCL RS of the DMRS of the PDCCH carrying the DCI format 1_0. To resolve this mismatch, this solution is to propose to use the PL RS included in the same indicated TCI state when a PL offset is applied on the PRACH transmission,</w:t>
            </w:r>
          </w:p>
          <w:p w14:paraId="50EA5A8C" w14:textId="77777777" w:rsidR="009E0AF2" w:rsidRDefault="009E0AF2">
            <w:pPr>
              <w:pStyle w:val="0Maintext"/>
              <w:spacing w:after="0" w:line="240" w:lineRule="auto"/>
              <w:rPr>
                <w:rFonts w:eastAsia="等线"/>
                <w:lang w:val="en-US"/>
              </w:rPr>
            </w:pPr>
          </w:p>
          <w:p w14:paraId="49A09755" w14:textId="77777777" w:rsidR="009E0AF2" w:rsidRDefault="00000000">
            <w:pPr>
              <w:pStyle w:val="0Maintext"/>
              <w:spacing w:after="0" w:line="240" w:lineRule="auto"/>
              <w:rPr>
                <w:rFonts w:eastAsia="等线"/>
                <w:b/>
                <w:bCs/>
                <w:lang w:val="en-US"/>
              </w:rPr>
            </w:pPr>
            <w:r>
              <w:rPr>
                <w:rFonts w:eastAsia="等线"/>
                <w:b/>
                <w:bCs/>
                <w:highlight w:val="yellow"/>
                <w:lang w:val="en-US"/>
              </w:rPr>
              <w:t>Proposal 1.1:</w:t>
            </w:r>
          </w:p>
          <w:p w14:paraId="30DA75FD" w14:textId="77777777" w:rsidR="009E0AF2" w:rsidRDefault="00000000">
            <w:pPr>
              <w:pStyle w:val="0Maintext"/>
              <w:spacing w:after="0" w:line="240" w:lineRule="auto"/>
              <w:rPr>
                <w:rFonts w:eastAsia="等线"/>
                <w:lang w:val="en-US"/>
              </w:rPr>
            </w:pPr>
            <w:r>
              <w:rPr>
                <w:rFonts w:eastAsia="等线"/>
                <w:lang w:val="en-US"/>
              </w:rPr>
              <w:t>The new 1-bit DCI field for PL offset indication in DCI format 1_0 can additionally indicate the PL RS for PDCCH-order PRACH transmission:</w:t>
            </w:r>
          </w:p>
          <w:p w14:paraId="47ED4A25" w14:textId="77777777" w:rsidR="009E0AF2" w:rsidRDefault="00000000">
            <w:pPr>
              <w:pStyle w:val="0Maintext"/>
              <w:numPr>
                <w:ilvl w:val="0"/>
                <w:numId w:val="7"/>
              </w:numPr>
              <w:spacing w:after="0" w:line="240" w:lineRule="auto"/>
              <w:rPr>
                <w:rFonts w:eastAsia="等线"/>
                <w:lang w:val="en-US"/>
              </w:rPr>
            </w:pPr>
            <w:r>
              <w:rPr>
                <w:rFonts w:eastAsia="等线"/>
                <w:lang w:val="en-US"/>
              </w:rPr>
              <w:t xml:space="preserve">When there is one indicated joint/UL TCI state in Rel-17 unified TCI: </w:t>
            </w:r>
          </w:p>
          <w:p w14:paraId="7542421C" w14:textId="77777777" w:rsidR="009E0AF2" w:rsidRDefault="00000000">
            <w:pPr>
              <w:pStyle w:val="ListParagraph"/>
              <w:numPr>
                <w:ilvl w:val="1"/>
                <w:numId w:val="7"/>
              </w:numPr>
              <w:rPr>
                <w:rFonts w:eastAsia="等线" w:cs="Batang"/>
                <w:sz w:val="20"/>
                <w:szCs w:val="20"/>
                <w:lang w:eastAsia="en-US"/>
              </w:rPr>
            </w:pPr>
            <w:r>
              <w:rPr>
                <w:rFonts w:eastAsia="等线"/>
                <w:sz w:val="20"/>
                <w:szCs w:val="20"/>
              </w:rPr>
              <w:t xml:space="preserve">The bit field index 0 of this field indicates that </w:t>
            </w:r>
            <w:r>
              <w:rPr>
                <w:rFonts w:eastAsia="等线" w:cs="Batang"/>
                <w:sz w:val="20"/>
                <w:szCs w:val="20"/>
                <w:lang w:eastAsia="en-US"/>
              </w:rPr>
              <w:t xml:space="preserve">the DL RS that DMRS of PDCCH order DCI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p>
          <w:p w14:paraId="09EF0FC1" w14:textId="77777777" w:rsidR="009E0AF2" w:rsidRDefault="00000000">
            <w:pPr>
              <w:pStyle w:val="ListParagraph"/>
              <w:numPr>
                <w:ilvl w:val="1"/>
                <w:numId w:val="7"/>
              </w:numPr>
              <w:rPr>
                <w:rFonts w:eastAsia="等线" w:cs="Batang"/>
                <w:sz w:val="20"/>
                <w:szCs w:val="20"/>
                <w:lang w:eastAsia="en-US"/>
              </w:rPr>
            </w:pPr>
            <w:r>
              <w:rPr>
                <w:rFonts w:eastAsia="等线"/>
                <w:sz w:val="20"/>
                <w:szCs w:val="20"/>
              </w:rPr>
              <w:lastRenderedPageBreak/>
              <w:t xml:space="preserve">The bit field index 1 of this field indicates that 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indicated joint/UL TCI state is used as PL RS for PRACH [</w:t>
            </w:r>
            <w:r>
              <w:rPr>
                <w:rFonts w:eastAsia="等线" w:cs="Batang"/>
                <w:color w:val="FF0000"/>
                <w:sz w:val="20"/>
                <w:szCs w:val="20"/>
                <w:lang w:eastAsia="en-US"/>
              </w:rPr>
              <w:t xml:space="preserve">if PL offset is configured in the indicated joint/UL TCI state, otherwise, the DL RS that DMRS of PDCCH order is </w:t>
            </w:r>
            <w:proofErr w:type="spellStart"/>
            <w:r>
              <w:rPr>
                <w:rFonts w:eastAsia="等线" w:cs="Batang"/>
                <w:color w:val="FF0000"/>
                <w:sz w:val="20"/>
                <w:szCs w:val="20"/>
                <w:lang w:eastAsia="en-US"/>
              </w:rPr>
              <w:t>QCLed</w:t>
            </w:r>
            <w:proofErr w:type="spellEnd"/>
            <w:r>
              <w:rPr>
                <w:rFonts w:eastAsia="等线" w:cs="Batang"/>
                <w:color w:val="FF0000"/>
                <w:sz w:val="20"/>
                <w:szCs w:val="20"/>
                <w:lang w:eastAsia="en-US"/>
              </w:rPr>
              <w:t xml:space="preserve"> with is used as PL RS for PRACH</w:t>
            </w:r>
            <w:r>
              <w:rPr>
                <w:rFonts w:eastAsia="等线" w:cs="Batang"/>
                <w:sz w:val="20"/>
                <w:szCs w:val="20"/>
                <w:lang w:eastAsia="en-US"/>
              </w:rPr>
              <w:t>].</w:t>
            </w:r>
          </w:p>
          <w:p w14:paraId="333C2206" w14:textId="77777777" w:rsidR="009E0AF2" w:rsidRDefault="00000000">
            <w:pPr>
              <w:pStyle w:val="0Maintext"/>
              <w:numPr>
                <w:ilvl w:val="0"/>
                <w:numId w:val="7"/>
              </w:numPr>
              <w:spacing w:after="0" w:line="240" w:lineRule="auto"/>
              <w:rPr>
                <w:rFonts w:eastAsia="等线"/>
                <w:lang w:val="en-US"/>
              </w:rPr>
            </w:pPr>
            <w:r>
              <w:rPr>
                <w:rFonts w:eastAsia="等线"/>
                <w:lang w:val="en-US"/>
              </w:rPr>
              <w:t>When there are two indicated joint/UL TCI states in Rel-18 unified TCI:</w:t>
            </w:r>
          </w:p>
          <w:p w14:paraId="24F221E3" w14:textId="77777777" w:rsidR="009E0AF2" w:rsidRDefault="00000000">
            <w:pPr>
              <w:pStyle w:val="ListParagraph"/>
              <w:numPr>
                <w:ilvl w:val="1"/>
                <w:numId w:val="7"/>
              </w:numPr>
              <w:rPr>
                <w:rFonts w:eastAsia="等线" w:cs="Batang"/>
                <w:sz w:val="20"/>
                <w:szCs w:val="20"/>
                <w:lang w:eastAsia="en-US"/>
              </w:rPr>
            </w:pPr>
            <w:r>
              <w:rPr>
                <w:rFonts w:eastAsia="等线" w:cs="Batang"/>
                <w:sz w:val="20"/>
                <w:szCs w:val="20"/>
                <w:lang w:eastAsia="en-US"/>
              </w:rPr>
              <w:t xml:space="preserve">The bit field index 0 of this field indicates that </w:t>
            </w:r>
          </w:p>
          <w:p w14:paraId="780AD5E8" w14:textId="77777777" w:rsidR="009E0AF2" w:rsidRDefault="00000000">
            <w:pPr>
              <w:pStyle w:val="ListParagraph"/>
              <w:numPr>
                <w:ilvl w:val="2"/>
                <w:numId w:val="7"/>
              </w:numPr>
              <w:rPr>
                <w:rFonts w:eastAsia="等线" w:cs="Batang"/>
                <w:sz w:val="20"/>
                <w:szCs w:val="20"/>
                <w:lang w:eastAsia="en-US"/>
              </w:rPr>
            </w:pPr>
            <w:r>
              <w:rPr>
                <w:rFonts w:eastAsia="等线" w:cs="Batang"/>
                <w:sz w:val="20"/>
                <w:szCs w:val="20"/>
                <w:lang w:eastAsia="en-US"/>
              </w:rPr>
              <w:t xml:space="preserve">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first indicated joint/UL TCI state is used as PL RS for PRACH if PL offset is configured in the first indicated joint/UL TCI state, </w:t>
            </w:r>
          </w:p>
          <w:p w14:paraId="52BD1A52" w14:textId="77777777" w:rsidR="009E0AF2" w:rsidRDefault="00000000">
            <w:pPr>
              <w:pStyle w:val="ListParagraph"/>
              <w:numPr>
                <w:ilvl w:val="2"/>
                <w:numId w:val="7"/>
              </w:numPr>
              <w:rPr>
                <w:rFonts w:eastAsia="等线" w:cs="Batang"/>
                <w:sz w:val="20"/>
                <w:szCs w:val="20"/>
                <w:lang w:eastAsia="en-US"/>
              </w:rPr>
            </w:pPr>
            <w:r>
              <w:rPr>
                <w:rFonts w:eastAsia="等线" w:cs="Batang"/>
                <w:sz w:val="20"/>
                <w:szCs w:val="20"/>
                <w:lang w:eastAsia="en-US"/>
              </w:rPr>
              <w:t xml:space="preserve">otherwise, the DL RS that DMRS of PDCCH order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p>
          <w:p w14:paraId="3BA78B24" w14:textId="77777777" w:rsidR="009E0AF2" w:rsidRDefault="00000000">
            <w:pPr>
              <w:pStyle w:val="ListParagraph"/>
              <w:numPr>
                <w:ilvl w:val="1"/>
                <w:numId w:val="7"/>
              </w:numPr>
              <w:rPr>
                <w:rFonts w:eastAsia="等线" w:cs="Batang"/>
                <w:sz w:val="20"/>
                <w:szCs w:val="20"/>
                <w:lang w:eastAsia="en-US"/>
              </w:rPr>
            </w:pPr>
            <w:r>
              <w:rPr>
                <w:rFonts w:eastAsia="等线" w:cs="Batang"/>
                <w:sz w:val="20"/>
                <w:szCs w:val="20"/>
                <w:lang w:eastAsia="en-US"/>
              </w:rPr>
              <w:t xml:space="preserve">The bit field index 1 of this field indicates that </w:t>
            </w:r>
          </w:p>
          <w:p w14:paraId="2591A545" w14:textId="77777777" w:rsidR="009E0AF2" w:rsidRDefault="00000000">
            <w:pPr>
              <w:pStyle w:val="ListParagraph"/>
              <w:numPr>
                <w:ilvl w:val="2"/>
                <w:numId w:val="7"/>
              </w:numPr>
              <w:rPr>
                <w:rFonts w:eastAsia="等线" w:cs="Batang"/>
                <w:sz w:val="20"/>
                <w:szCs w:val="20"/>
                <w:lang w:eastAsia="en-US"/>
              </w:rPr>
            </w:pPr>
            <w:r>
              <w:rPr>
                <w:rFonts w:eastAsia="等线" w:cs="Batang"/>
                <w:sz w:val="20"/>
                <w:szCs w:val="20"/>
                <w:lang w:eastAsia="en-US"/>
              </w:rPr>
              <w:t xml:space="preserve">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second indicated joint/UL TCI state is used as PL RS for PRACH if PL offset is configured in the second indicated joint/UL TCI state,</w:t>
            </w:r>
          </w:p>
          <w:p w14:paraId="5F7DFC97" w14:textId="77777777" w:rsidR="009E0AF2" w:rsidRDefault="00000000">
            <w:pPr>
              <w:pStyle w:val="ListParagraph"/>
              <w:numPr>
                <w:ilvl w:val="2"/>
                <w:numId w:val="7"/>
              </w:numPr>
              <w:rPr>
                <w:rFonts w:eastAsia="等线" w:cs="Batang"/>
                <w:sz w:val="20"/>
                <w:szCs w:val="20"/>
                <w:lang w:eastAsia="en-US"/>
              </w:rPr>
            </w:pPr>
            <w:r>
              <w:rPr>
                <w:rFonts w:eastAsia="等线" w:cs="Batang"/>
                <w:sz w:val="20"/>
                <w:szCs w:val="20"/>
                <w:lang w:eastAsia="en-US"/>
              </w:rPr>
              <w:t xml:space="preserve">otherwise, the DL RS that DMRS of PDCCH order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p>
          <w:p w14:paraId="7F50135B" w14:textId="77777777" w:rsidR="009E0AF2" w:rsidRDefault="009E0AF2">
            <w:pPr>
              <w:pStyle w:val="0Maintext"/>
              <w:spacing w:after="0" w:line="240" w:lineRule="auto"/>
              <w:rPr>
                <w:rFonts w:eastAsia="等线"/>
                <w:lang w:val="en-US"/>
              </w:rPr>
            </w:pPr>
          </w:p>
        </w:tc>
      </w:tr>
      <w:tr w:rsidR="009E0AF2" w14:paraId="3BC3A7AE" w14:textId="77777777">
        <w:tc>
          <w:tcPr>
            <w:tcW w:w="851" w:type="dxa"/>
          </w:tcPr>
          <w:p w14:paraId="25E5203B" w14:textId="77777777" w:rsidR="009E0AF2" w:rsidRDefault="00000000">
            <w:pPr>
              <w:rPr>
                <w:rFonts w:eastAsia="等线"/>
                <w:sz w:val="20"/>
                <w:szCs w:val="20"/>
                <w:lang w:eastAsia="zh-CN"/>
              </w:rPr>
            </w:pPr>
            <w:r>
              <w:rPr>
                <w:rFonts w:eastAsia="等线"/>
                <w:sz w:val="20"/>
                <w:szCs w:val="20"/>
                <w:lang w:eastAsia="zh-CN"/>
              </w:rPr>
              <w:lastRenderedPageBreak/>
              <w:t>1.2</w:t>
            </w:r>
          </w:p>
        </w:tc>
        <w:tc>
          <w:tcPr>
            <w:tcW w:w="8363" w:type="dxa"/>
          </w:tcPr>
          <w:p w14:paraId="62123F37" w14:textId="77777777" w:rsidR="009E0AF2" w:rsidRDefault="00000000">
            <w:pPr>
              <w:pStyle w:val="0Maintext"/>
              <w:spacing w:after="0" w:line="240" w:lineRule="auto"/>
              <w:rPr>
                <w:rFonts w:eastAsia="等线"/>
                <w:b/>
                <w:bCs/>
                <w:u w:val="single"/>
                <w:lang w:val="en-US"/>
              </w:rPr>
            </w:pPr>
            <w:r>
              <w:rPr>
                <w:rFonts w:eastAsia="等线"/>
                <w:b/>
                <w:bCs/>
                <w:u w:val="single"/>
                <w:lang w:val="en-US"/>
              </w:rPr>
              <w:t xml:space="preserve">Include the PL offset in the calculation of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rampup</m:t>
                  </m:r>
                  <m:r>
                    <w:rPr>
                      <w:rFonts w:ascii="Cambria Math" w:hAnsi="Cambria Math"/>
                      <w:sz w:val="22"/>
                      <w:szCs w:val="22"/>
                    </w:rPr>
                    <m:t>,b,f,c</m:t>
                  </m:r>
                </m:sub>
              </m:sSub>
            </m:oMath>
            <w:r>
              <w:rPr>
                <w:rFonts w:eastAsia="等线"/>
                <w:b/>
                <w:bCs/>
                <w:u w:val="single"/>
                <w:lang w:val="en-US"/>
              </w:rPr>
              <w:t xml:space="preserve">? </w:t>
            </w:r>
          </w:p>
          <w:p w14:paraId="710FFB44" w14:textId="77777777" w:rsidR="009E0AF2" w:rsidRDefault="009E0AF2">
            <w:pPr>
              <w:pStyle w:val="0Maintext"/>
              <w:spacing w:after="0" w:line="240" w:lineRule="auto"/>
              <w:rPr>
                <w:rFonts w:eastAsia="等线"/>
                <w:b/>
                <w:bCs/>
                <w:u w:val="single"/>
                <w:lang w:val="en-US"/>
              </w:rPr>
            </w:pPr>
          </w:p>
          <w:p w14:paraId="0D275B30" w14:textId="77777777" w:rsidR="009E0AF2" w:rsidRDefault="00000000">
            <w:pPr>
              <w:pStyle w:val="0Maintext"/>
              <w:spacing w:after="0" w:line="240" w:lineRule="auto"/>
              <w:rPr>
                <w:rFonts w:eastAsia="宋体"/>
                <w:sz w:val="22"/>
                <w:szCs w:val="22"/>
              </w:rPr>
            </w:pPr>
            <w:r>
              <w:rPr>
                <w:rFonts w:eastAsia="等线"/>
                <w:lang w:val="en-US"/>
              </w:rPr>
              <w:t xml:space="preserve">NEC pointed out that in the calculation of </w:t>
            </w:r>
            <w:r>
              <w:rPr>
                <w:rFonts w:eastAsia="宋体"/>
                <w:color w:val="000000"/>
                <w:sz w:val="22"/>
                <w:szCs w:val="22"/>
                <w:lang w:eastAsia="zh-CN"/>
              </w:rPr>
              <w:t>PUSCH</w:t>
            </w:r>
            <w:r>
              <w:rPr>
                <w:sz w:val="22"/>
                <w:szCs w:val="22"/>
              </w:rPr>
              <w:t xml:space="preserve"> </w:t>
            </w:r>
            <w:r>
              <w:rPr>
                <w:rFonts w:eastAsia="宋体"/>
                <w:color w:val="000000"/>
                <w:sz w:val="22"/>
                <w:szCs w:val="22"/>
                <w:lang w:eastAsia="zh-CN"/>
              </w:rPr>
              <w:t xml:space="preserve">power control adjustment state </w:t>
            </w:r>
            <m:oMath>
              <m:sSub>
                <m:sSubPr>
                  <m:ctrlPr>
                    <w:rPr>
                      <w:rFonts w:ascii="Cambria Math" w:hAnsi="Cambria Math"/>
                      <w:iCs/>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sz w:val="22"/>
                      <w:szCs w:val="22"/>
                    </w:rPr>
                    <m:t>i,l</m:t>
                  </m:r>
                </m:e>
              </m:d>
            </m:oMath>
            <w:r>
              <w:rPr>
                <w:rFonts w:eastAsia="宋体"/>
                <w:sz w:val="22"/>
                <w:szCs w:val="22"/>
              </w:rPr>
              <w:t xml:space="preserve">, UE needs to calculate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rampup</m:t>
                  </m:r>
                  <m:r>
                    <w:rPr>
                      <w:rFonts w:ascii="Cambria Math" w:hAnsi="Cambria Math"/>
                      <w:sz w:val="22"/>
                      <w:szCs w:val="22"/>
                    </w:rPr>
                    <m:t>,b,f,c</m:t>
                  </m:r>
                </m:sub>
              </m:sSub>
            </m:oMath>
            <w:r>
              <w:rPr>
                <w:rFonts w:eastAsia="宋体"/>
                <w:sz w:val="22"/>
                <w:szCs w:val="22"/>
              </w:rPr>
              <w:t xml:space="preserve">, which includes the parameter </w:t>
            </w:r>
            <m:oMath>
              <m:sSub>
                <m:sSubPr>
                  <m:ctrlPr>
                    <w:rPr>
                      <w:rFonts w:ascii="Cambria Math" w:hAnsi="Cambria Math"/>
                      <w:i/>
                    </w:rPr>
                  </m:ctrlPr>
                </m:sSubPr>
                <m:e>
                  <m:r>
                    <w:rPr>
                      <w:rFonts w:ascii="Cambria Math" w:hAnsi="Cambria Math"/>
                    </w:rPr>
                    <m:t>PL</m:t>
                  </m:r>
                </m:e>
                <m:sub>
                  <m:r>
                    <w:rPr>
                      <w:rFonts w:ascii="Cambria Math" w:hAnsi="Cambria Math"/>
                    </w:rPr>
                    <m:t>c</m:t>
                  </m:r>
                </m:sub>
              </m:sSub>
              <m:r>
                <w:rPr>
                  <w:rFonts w:ascii="Cambria Math" w:hAnsi="Cambria Math"/>
                </w:rPr>
                <m:t xml:space="preserve"> </m:t>
              </m:r>
            </m:oMath>
            <w:r>
              <w:rPr>
                <w:rFonts w:eastAsia="宋体"/>
              </w:rPr>
              <w:t xml:space="preserve"> and we need to decide whether PL offset shall be considered in </w:t>
            </w:r>
            <m:oMath>
              <m:sSub>
                <m:sSubPr>
                  <m:ctrlPr>
                    <w:rPr>
                      <w:rFonts w:ascii="Cambria Math" w:hAnsi="Cambria Math"/>
                      <w:i/>
                    </w:rPr>
                  </m:ctrlPr>
                </m:sSubPr>
                <m:e>
                  <m:r>
                    <w:rPr>
                      <w:rFonts w:ascii="Cambria Math" w:hAnsi="Cambria Math"/>
                    </w:rPr>
                    <m:t>PL</m:t>
                  </m:r>
                </m:e>
                <m:sub>
                  <m:r>
                    <w:rPr>
                      <w:rFonts w:ascii="Cambria Math" w:hAnsi="Cambria Math"/>
                    </w:rPr>
                    <m:t>c</m:t>
                  </m:r>
                </m:sub>
              </m:sSub>
            </m:oMath>
            <w:r>
              <w:rPr>
                <w:rFonts w:eastAsia="宋体"/>
              </w:rPr>
              <w:t xml:space="preserve">. Per NEC’ proposal, the PL offset shall be considered in the calculation of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rampup</m:t>
                  </m:r>
                  <m:r>
                    <w:rPr>
                      <w:rFonts w:ascii="Cambria Math" w:hAnsi="Cambria Math"/>
                      <w:sz w:val="22"/>
                      <w:szCs w:val="22"/>
                    </w:rPr>
                    <m:t>,b,f,c</m:t>
                  </m:r>
                </m:sub>
              </m:sSub>
            </m:oMath>
            <w:r>
              <w:rPr>
                <w:rFonts w:eastAsia="宋体"/>
                <w:sz w:val="22"/>
                <w:szCs w:val="22"/>
              </w:rPr>
              <w:t>.</w:t>
            </w:r>
          </w:p>
          <w:p w14:paraId="39E2011A" w14:textId="77777777" w:rsidR="009E0AF2" w:rsidRDefault="009E0AF2">
            <w:pPr>
              <w:pStyle w:val="0Maintext"/>
              <w:spacing w:after="0" w:line="240" w:lineRule="auto"/>
              <w:rPr>
                <w:rFonts w:eastAsia="等线"/>
                <w:i/>
                <w:sz w:val="22"/>
                <w:szCs w:val="22"/>
              </w:rPr>
            </w:pPr>
          </w:p>
          <w:p w14:paraId="2E5112EB" w14:textId="77777777" w:rsidR="009E0AF2" w:rsidRDefault="00000000">
            <w:pPr>
              <w:pStyle w:val="0Maintext"/>
              <w:spacing w:after="0" w:line="240" w:lineRule="auto"/>
              <w:rPr>
                <w:del w:id="1" w:author="Lee Guo" w:date="2025-04-06T05:18:00Z"/>
                <w:rFonts w:eastAsia="等线" w:cs="Times New Roman"/>
                <w:b/>
                <w:bCs/>
                <w:iCs/>
                <w:lang w:val="en-US"/>
              </w:rPr>
            </w:pPr>
            <w:del w:id="2" w:author="Lee Guo" w:date="2025-04-06T05:18:00Z">
              <w:r>
                <w:rPr>
                  <w:rFonts w:eastAsia="等线" w:cs="Times New Roman"/>
                  <w:b/>
                  <w:bCs/>
                  <w:iCs/>
                  <w:highlight w:val="yellow"/>
                  <w:lang w:val="en-US"/>
                </w:rPr>
                <w:delText>Proposal 1.2:</w:delText>
              </w:r>
            </w:del>
          </w:p>
          <w:p w14:paraId="774F9E5B" w14:textId="77777777" w:rsidR="009E0AF2" w:rsidRDefault="00000000">
            <w:pPr>
              <w:pStyle w:val="0Maintext"/>
              <w:spacing w:after="0" w:line="240" w:lineRule="auto"/>
              <w:rPr>
                <w:del w:id="3" w:author="Lee Guo" w:date="2025-04-06T05:18:00Z"/>
                <w:rFonts w:eastAsia="等线"/>
                <w:b/>
                <w:bCs/>
                <w:u w:val="single"/>
                <w:lang w:val="en-US"/>
              </w:rPr>
            </w:pPr>
            <w:del w:id="4" w:author="Lee Guo" w:date="2025-04-06T05:18:00Z">
              <w:r>
                <w:rPr>
                  <w:rFonts w:eastAsia="等线" w:cs="Times New Roman"/>
                  <w:iCs/>
                  <w:lang w:val="en-US"/>
                </w:rPr>
                <w:delText>The PL offset is applied to the calculation of</w:delText>
              </w:r>
              <w:r>
                <w:rPr>
                  <w:rFonts w:ascii="Cambria Math" w:eastAsia="等线" w:hAnsi="Cambria Math"/>
                  <w:iCs/>
                  <w:lang w:val="en-US"/>
                </w:rPr>
                <w:delText xml:space="preserve"> </w:delText>
              </w:r>
            </w:del>
            <m:oMath>
              <m:r>
                <w:del w:id="5" w:author="Lee Guo" w:date="2025-04-06T05:18:00Z">
                  <w:rPr>
                    <w:rFonts w:ascii="Cambria Math" w:hAnsi="Cambria Math"/>
                    <w:sz w:val="22"/>
                    <w:szCs w:val="22"/>
                  </w:rPr>
                  <m:t>∆</m:t>
                </w:del>
              </m:r>
              <m:sSub>
                <m:sSubPr>
                  <m:ctrlPr>
                    <w:del w:id="6" w:author="Lee Guo" w:date="2025-04-06T05:18:00Z">
                      <w:rPr>
                        <w:rFonts w:ascii="Cambria Math" w:hAnsi="Cambria Math"/>
                        <w:i/>
                        <w:sz w:val="22"/>
                        <w:szCs w:val="22"/>
                      </w:rPr>
                    </w:del>
                  </m:ctrlPr>
                </m:sSubPr>
                <m:e>
                  <m:r>
                    <w:del w:id="7" w:author="Lee Guo" w:date="2025-04-06T05:18:00Z">
                      <w:rPr>
                        <w:rFonts w:ascii="Cambria Math" w:hAnsi="Cambria Math"/>
                        <w:sz w:val="22"/>
                        <w:szCs w:val="22"/>
                      </w:rPr>
                      <m:t>P</m:t>
                    </w:del>
                  </m:r>
                </m:e>
                <m:sub>
                  <m:r>
                    <w:del w:id="8" w:author="Lee Guo" w:date="2025-04-06T05:18:00Z">
                      <m:rPr>
                        <m:sty m:val="p"/>
                      </m:rPr>
                      <w:rPr>
                        <w:rFonts w:ascii="Cambria Math" w:hAnsi="Cambria Math"/>
                        <w:sz w:val="22"/>
                        <w:szCs w:val="22"/>
                      </w:rPr>
                      <m:t>rampup</m:t>
                    </w:del>
                  </m:r>
                  <m:r>
                    <w:del w:id="9" w:author="Lee Guo" w:date="2025-04-06T05:18:00Z">
                      <w:rPr>
                        <w:rFonts w:ascii="Cambria Math" w:hAnsi="Cambria Math"/>
                        <w:sz w:val="22"/>
                        <w:szCs w:val="22"/>
                      </w:rPr>
                      <m:t>,b,f,c</m:t>
                    </w:del>
                  </m:r>
                </m:sub>
              </m:sSub>
            </m:oMath>
            <w:del w:id="10" w:author="Lee Guo" w:date="2025-04-06T05:18:00Z">
              <w:r>
                <w:rPr>
                  <w:rFonts w:ascii="Cambria Math" w:eastAsia="等线" w:hAnsi="Cambria Math"/>
                  <w:sz w:val="22"/>
                  <w:szCs w:val="22"/>
                </w:rPr>
                <w:delText xml:space="preserve"> </w:delText>
              </w:r>
              <w:r>
                <w:rPr>
                  <w:rFonts w:eastAsia="等线" w:cs="Times New Roman"/>
                  <w:sz w:val="22"/>
                  <w:szCs w:val="22"/>
                </w:rPr>
                <w:delText>in PUSCH power control.</w:delText>
              </w:r>
            </w:del>
          </w:p>
          <w:p w14:paraId="447AF2DB" w14:textId="77777777" w:rsidR="009E0AF2" w:rsidRDefault="009E0AF2">
            <w:pPr>
              <w:pStyle w:val="0Maintext"/>
              <w:spacing w:after="0" w:line="240" w:lineRule="auto"/>
              <w:rPr>
                <w:rFonts w:eastAsia="等线"/>
                <w:b/>
                <w:bCs/>
                <w:u w:val="single"/>
                <w:lang w:val="en-US"/>
              </w:rPr>
            </w:pPr>
          </w:p>
        </w:tc>
      </w:tr>
      <w:tr w:rsidR="009E0AF2" w14:paraId="09C98784" w14:textId="77777777">
        <w:tc>
          <w:tcPr>
            <w:tcW w:w="851" w:type="dxa"/>
          </w:tcPr>
          <w:p w14:paraId="5C049C2B" w14:textId="77777777" w:rsidR="009E0AF2" w:rsidRDefault="00000000">
            <w:pPr>
              <w:rPr>
                <w:rFonts w:eastAsia="等线"/>
                <w:sz w:val="20"/>
                <w:szCs w:val="20"/>
                <w:lang w:eastAsia="zh-CN"/>
              </w:rPr>
            </w:pPr>
            <w:r>
              <w:rPr>
                <w:rFonts w:eastAsia="等线"/>
                <w:sz w:val="20"/>
                <w:szCs w:val="20"/>
                <w:lang w:eastAsia="zh-CN"/>
              </w:rPr>
              <w:t>1.3</w:t>
            </w:r>
          </w:p>
        </w:tc>
        <w:tc>
          <w:tcPr>
            <w:tcW w:w="8363" w:type="dxa"/>
          </w:tcPr>
          <w:p w14:paraId="37E81548" w14:textId="77777777" w:rsidR="009E0AF2" w:rsidRDefault="00000000">
            <w:pPr>
              <w:pStyle w:val="0Maintext"/>
              <w:spacing w:after="0" w:line="240" w:lineRule="auto"/>
              <w:rPr>
                <w:rFonts w:eastAsia="等线"/>
                <w:b/>
                <w:bCs/>
                <w:u w:val="single"/>
                <w:lang w:val="en-US"/>
              </w:rPr>
            </w:pPr>
            <w:r>
              <w:rPr>
                <w:rFonts w:eastAsia="等线"/>
                <w:b/>
                <w:bCs/>
                <w:u w:val="single"/>
                <w:lang w:val="en-US"/>
              </w:rPr>
              <w:t>Further reuse the “PRACH association field” in DCI 1_0 to indicate PL RS for PRACH</w:t>
            </w:r>
          </w:p>
          <w:p w14:paraId="5D854811" w14:textId="77777777" w:rsidR="009E0AF2" w:rsidRDefault="009E0AF2">
            <w:pPr>
              <w:pStyle w:val="0Maintext"/>
              <w:spacing w:after="0" w:line="240" w:lineRule="auto"/>
              <w:rPr>
                <w:rFonts w:eastAsia="等线"/>
                <w:b/>
                <w:bCs/>
                <w:u w:val="single"/>
                <w:lang w:val="en-US"/>
              </w:rPr>
            </w:pPr>
          </w:p>
          <w:p w14:paraId="5D2A9701" w14:textId="77777777" w:rsidR="009E0AF2" w:rsidRDefault="00000000">
            <w:pPr>
              <w:pStyle w:val="0Maintext"/>
              <w:spacing w:after="0" w:line="240" w:lineRule="auto"/>
              <w:rPr>
                <w:rFonts w:eastAsia="等线"/>
                <w:lang w:val="en-US"/>
              </w:rPr>
            </w:pPr>
            <w:r>
              <w:rPr>
                <w:rFonts w:eastAsia="等线"/>
                <w:lang w:val="en-US"/>
              </w:rPr>
              <w:t xml:space="preserve">CATT, Samsung, Sharp and </w:t>
            </w:r>
            <w:proofErr w:type="spellStart"/>
            <w:r>
              <w:rPr>
                <w:rFonts w:eastAsia="等线"/>
                <w:lang w:val="en-US"/>
              </w:rPr>
              <w:t>Ofinno</w:t>
            </w:r>
            <w:proofErr w:type="spellEnd"/>
            <w:r>
              <w:rPr>
                <w:rFonts w:eastAsia="等线"/>
                <w:lang w:val="en-US"/>
              </w:rPr>
              <w:t xml:space="preserve"> proposed to further reuse this DCI field in DCI 1_0 to indicate PL RS for PRACH for some scenarios of asymmetric DL </w:t>
            </w:r>
            <w:proofErr w:type="spellStart"/>
            <w:r>
              <w:rPr>
                <w:rFonts w:eastAsia="等线"/>
                <w:lang w:val="en-US"/>
              </w:rPr>
              <w:t>sTRP</w:t>
            </w:r>
            <w:proofErr w:type="spellEnd"/>
            <w:r>
              <w:rPr>
                <w:rFonts w:eastAsia="等线"/>
                <w:lang w:val="en-US"/>
              </w:rPr>
              <w:t xml:space="preserve">/UL </w:t>
            </w:r>
            <w:proofErr w:type="spellStart"/>
            <w:r>
              <w:rPr>
                <w:rFonts w:eastAsia="等线"/>
                <w:lang w:val="en-US"/>
              </w:rPr>
              <w:t>mTRP</w:t>
            </w:r>
            <w:proofErr w:type="spellEnd"/>
            <w:r>
              <w:rPr>
                <w:rFonts w:eastAsia="等线"/>
                <w:lang w:val="en-US"/>
              </w:rPr>
              <w:t xml:space="preserve"> scenarios.  CATT suggested to support that for the case when ICBM is not configured. Samsung proposed to remove all the conditions. </w:t>
            </w:r>
          </w:p>
          <w:p w14:paraId="45EFF19B" w14:textId="77777777" w:rsidR="009E0AF2" w:rsidRDefault="00000000">
            <w:pPr>
              <w:pStyle w:val="0Maintext"/>
              <w:spacing w:after="0" w:line="240" w:lineRule="auto"/>
              <w:rPr>
                <w:rFonts w:eastAsia="等线"/>
                <w:lang w:val="en-US"/>
              </w:rPr>
            </w:pPr>
            <w:r>
              <w:rPr>
                <w:rFonts w:eastAsia="等线"/>
                <w:lang w:val="en-US"/>
              </w:rPr>
              <w:t xml:space="preserve">Sharp proposed to support that for intra-cell case. </w:t>
            </w:r>
            <w:proofErr w:type="spellStart"/>
            <w:r>
              <w:rPr>
                <w:rFonts w:eastAsia="等线"/>
                <w:lang w:val="en-US"/>
              </w:rPr>
              <w:t>Ofinno</w:t>
            </w:r>
            <w:proofErr w:type="spellEnd"/>
            <w:r>
              <w:rPr>
                <w:rFonts w:eastAsia="等线"/>
                <w:lang w:val="en-US"/>
              </w:rPr>
              <w:t xml:space="preserve"> also proposed to support that for intra-cell scenario.</w:t>
            </w:r>
          </w:p>
          <w:p w14:paraId="2114A4E5" w14:textId="77777777" w:rsidR="009E0AF2" w:rsidRDefault="009E0AF2">
            <w:pPr>
              <w:pStyle w:val="0Maintext"/>
              <w:spacing w:after="0" w:line="240" w:lineRule="auto"/>
              <w:rPr>
                <w:rFonts w:eastAsia="等线"/>
                <w:lang w:val="en-US"/>
              </w:rPr>
            </w:pPr>
          </w:p>
          <w:p w14:paraId="3006BA03" w14:textId="77777777" w:rsidR="009E0AF2" w:rsidRDefault="00000000">
            <w:pPr>
              <w:pStyle w:val="0Maintext"/>
              <w:spacing w:after="0" w:line="240" w:lineRule="auto"/>
              <w:rPr>
                <w:rFonts w:eastAsia="等线"/>
                <w:color w:val="0000FF"/>
                <w:lang w:val="en-US"/>
              </w:rPr>
            </w:pPr>
            <w:r>
              <w:rPr>
                <w:rFonts w:eastAsia="等线"/>
                <w:color w:val="0000FF"/>
                <w:lang w:val="en-US"/>
              </w:rPr>
              <w:t xml:space="preserve">Mod: To my understanding, supporting this function should at least have the condition that UE is configured with 2 TA and PL offset is not configured. </w:t>
            </w:r>
          </w:p>
          <w:p w14:paraId="0D1AD03F" w14:textId="77777777" w:rsidR="009E0AF2" w:rsidRDefault="00000000">
            <w:pPr>
              <w:pStyle w:val="0Maintext"/>
              <w:spacing w:after="0" w:line="240" w:lineRule="auto"/>
              <w:rPr>
                <w:rFonts w:eastAsia="等线"/>
                <w:b/>
                <w:bCs/>
                <w:u w:val="single"/>
                <w:lang w:val="en-US"/>
              </w:rPr>
            </w:pPr>
            <w:r>
              <w:rPr>
                <w:rFonts w:eastAsia="等线"/>
                <w:lang w:val="en-US"/>
              </w:rPr>
              <w:t xml:space="preserve"> </w:t>
            </w:r>
          </w:p>
          <w:p w14:paraId="58B3BB7B" w14:textId="77777777" w:rsidR="009E0AF2" w:rsidRDefault="00000000">
            <w:pPr>
              <w:pStyle w:val="0Maintext"/>
              <w:spacing w:after="0" w:line="240" w:lineRule="auto"/>
              <w:rPr>
                <w:rFonts w:eastAsia="等线"/>
                <w:b/>
                <w:bCs/>
                <w:lang w:val="en-CA" w:eastAsia="zh-CN"/>
              </w:rPr>
            </w:pPr>
            <w:bookmarkStart w:id="11" w:name="OLE_LINK254"/>
            <w:r>
              <w:rPr>
                <w:rFonts w:eastAsia="等线"/>
                <w:b/>
                <w:bCs/>
                <w:highlight w:val="yellow"/>
                <w:lang w:val="en-CA" w:eastAsia="zh-CN"/>
              </w:rPr>
              <w:t>Proposal 1.3</w:t>
            </w:r>
            <w:r>
              <w:rPr>
                <w:rFonts w:eastAsia="等线"/>
                <w:b/>
                <w:bCs/>
                <w:lang w:val="en-CA" w:eastAsia="zh-CN"/>
              </w:rPr>
              <w:t>:</w:t>
            </w:r>
          </w:p>
          <w:p w14:paraId="022C392D" w14:textId="77777777" w:rsidR="009E0AF2" w:rsidRDefault="00000000">
            <w:pPr>
              <w:pStyle w:val="0Maintext"/>
              <w:spacing w:after="0"/>
              <w:rPr>
                <w:rFonts w:eastAsia="等线"/>
                <w:lang w:val="en-CA" w:eastAsia="zh-CN"/>
              </w:rPr>
            </w:pPr>
            <w:r>
              <w:rPr>
                <w:rFonts w:eastAsia="等线"/>
                <w:lang w:val="en-CA" w:eastAsia="zh-CN"/>
              </w:rPr>
              <w:t>For a UE configured with Rel-19 2 TAGs, when the UE is not configured with PL offset in joint/UL TCI state(s), support to reuse the DCI field ‘PRACH association indicator’ in DCI format 1_0 to indicate PL RS for PDCCH-order PRACH:</w:t>
            </w:r>
          </w:p>
          <w:p w14:paraId="759A1E81" w14:textId="77777777" w:rsidR="009E0AF2" w:rsidRDefault="00000000">
            <w:pPr>
              <w:pStyle w:val="0Maintext"/>
              <w:numPr>
                <w:ilvl w:val="0"/>
                <w:numId w:val="8"/>
              </w:numPr>
              <w:spacing w:after="0"/>
              <w:ind w:left="714" w:hanging="357"/>
              <w:rPr>
                <w:rFonts w:eastAsia="等线"/>
                <w:lang w:val="en-CA" w:eastAsia="zh-CN"/>
              </w:rPr>
            </w:pPr>
            <w:r>
              <w:rPr>
                <w:rFonts w:eastAsia="等线"/>
                <w:lang w:val="en-CA" w:eastAsia="zh-CN"/>
              </w:rPr>
              <w:t xml:space="preserve">The bit field index 0 of this field is mapped to the DL RS that the DM-RS of the PDCCH order is </w:t>
            </w:r>
            <w:proofErr w:type="spellStart"/>
            <w:r>
              <w:rPr>
                <w:rFonts w:eastAsia="等线"/>
                <w:lang w:val="en-CA" w:eastAsia="zh-CN"/>
              </w:rPr>
              <w:t>QCLed</w:t>
            </w:r>
            <w:proofErr w:type="spellEnd"/>
            <w:r>
              <w:rPr>
                <w:rFonts w:eastAsia="等线"/>
                <w:lang w:val="en-CA" w:eastAsia="zh-CN"/>
              </w:rPr>
              <w:t xml:space="preserve">, and </w:t>
            </w:r>
          </w:p>
          <w:p w14:paraId="34912CAF" w14:textId="77777777" w:rsidR="009E0AF2" w:rsidRDefault="00000000">
            <w:pPr>
              <w:pStyle w:val="0Maintext"/>
              <w:numPr>
                <w:ilvl w:val="0"/>
                <w:numId w:val="8"/>
              </w:numPr>
              <w:spacing w:after="0"/>
              <w:ind w:left="714" w:hanging="357"/>
              <w:rPr>
                <w:rFonts w:eastAsia="等线"/>
                <w:lang w:val="en-CA" w:eastAsia="zh-CN"/>
              </w:rPr>
            </w:pPr>
            <w:r>
              <w:rPr>
                <w:rFonts w:eastAsia="等线"/>
                <w:lang w:val="en-CA" w:eastAsia="zh-CN"/>
              </w:rPr>
              <w:t>the bit field index 1 of this field is mapped to the SS/PBCH indicated by this DCI format.</w:t>
            </w:r>
          </w:p>
          <w:p w14:paraId="406BFCAE" w14:textId="77777777" w:rsidR="009E0AF2" w:rsidRDefault="00000000">
            <w:pPr>
              <w:pStyle w:val="0Maintext"/>
              <w:numPr>
                <w:ilvl w:val="0"/>
                <w:numId w:val="8"/>
              </w:numPr>
              <w:spacing w:after="0" w:line="240" w:lineRule="auto"/>
              <w:ind w:left="714" w:hanging="357"/>
              <w:rPr>
                <w:rFonts w:eastAsia="等线"/>
                <w:b/>
                <w:bCs/>
                <w:u w:val="single"/>
                <w:lang w:val="en-US"/>
              </w:rPr>
            </w:pPr>
            <w:r>
              <w:rPr>
                <w:rFonts w:eastAsia="等线"/>
                <w:lang w:val="en-CA" w:eastAsia="zh-CN"/>
              </w:rPr>
              <w:t xml:space="preserve">This DCI field is present when the corresponding RRC parameter is configured and multi-DCI based </w:t>
            </w:r>
            <w:proofErr w:type="spellStart"/>
            <w:r>
              <w:rPr>
                <w:rFonts w:eastAsia="等线"/>
                <w:lang w:val="en-CA" w:eastAsia="zh-CN"/>
              </w:rPr>
              <w:t>mTRP</w:t>
            </w:r>
            <w:proofErr w:type="spellEnd"/>
            <w:r>
              <w:rPr>
                <w:rFonts w:eastAsia="等线"/>
                <w:lang w:val="en-CA" w:eastAsia="zh-CN"/>
              </w:rPr>
              <w:t xml:space="preserve"> is not configured.</w:t>
            </w:r>
            <w:bookmarkEnd w:id="11"/>
          </w:p>
        </w:tc>
      </w:tr>
      <w:tr w:rsidR="009E0AF2" w14:paraId="2111F3F4" w14:textId="77777777">
        <w:tc>
          <w:tcPr>
            <w:tcW w:w="851" w:type="dxa"/>
          </w:tcPr>
          <w:p w14:paraId="13608070" w14:textId="77777777" w:rsidR="009E0AF2" w:rsidRDefault="00000000">
            <w:pPr>
              <w:rPr>
                <w:rFonts w:eastAsia="等线"/>
                <w:sz w:val="20"/>
                <w:szCs w:val="20"/>
                <w:lang w:eastAsia="zh-CN"/>
              </w:rPr>
            </w:pPr>
            <w:r>
              <w:rPr>
                <w:rFonts w:eastAsia="等线"/>
                <w:sz w:val="20"/>
                <w:szCs w:val="20"/>
                <w:lang w:eastAsia="zh-CN"/>
              </w:rPr>
              <w:t>1.4</w:t>
            </w:r>
          </w:p>
        </w:tc>
        <w:tc>
          <w:tcPr>
            <w:tcW w:w="8363" w:type="dxa"/>
          </w:tcPr>
          <w:p w14:paraId="782C05FA" w14:textId="77777777" w:rsidR="009E0AF2" w:rsidRDefault="00000000">
            <w:pPr>
              <w:pStyle w:val="0Maintext"/>
              <w:spacing w:after="0" w:line="240" w:lineRule="auto"/>
              <w:rPr>
                <w:rFonts w:eastAsia="等线"/>
                <w:b/>
                <w:bCs/>
                <w:u w:val="single"/>
                <w:lang w:val="en-US"/>
              </w:rPr>
            </w:pPr>
            <w:r>
              <w:rPr>
                <w:rFonts w:eastAsia="等线"/>
                <w:b/>
                <w:bCs/>
                <w:u w:val="single"/>
                <w:lang w:val="en-US"/>
              </w:rPr>
              <w:t>Include SRS as one MPE measurement RS resource for beam specific MPE report</w:t>
            </w:r>
          </w:p>
          <w:p w14:paraId="4BEE37FD" w14:textId="77777777" w:rsidR="009E0AF2" w:rsidRDefault="009E0AF2">
            <w:pPr>
              <w:pStyle w:val="0Maintext"/>
              <w:spacing w:after="0" w:line="240" w:lineRule="auto"/>
              <w:rPr>
                <w:rFonts w:eastAsia="等线"/>
                <w:b/>
                <w:bCs/>
                <w:u w:val="single"/>
                <w:lang w:val="en-US"/>
              </w:rPr>
            </w:pPr>
          </w:p>
          <w:p w14:paraId="0CE6BB9B" w14:textId="77777777" w:rsidR="009E0AF2" w:rsidRDefault="00000000">
            <w:pPr>
              <w:pStyle w:val="0Maintext"/>
              <w:spacing w:after="0" w:line="240" w:lineRule="auto"/>
              <w:rPr>
                <w:rFonts w:eastAsia="等线"/>
                <w:lang w:val="en-US"/>
              </w:rPr>
            </w:pPr>
            <w:r>
              <w:rPr>
                <w:rFonts w:eastAsia="等线"/>
                <w:lang w:val="en-US"/>
              </w:rPr>
              <w:t xml:space="preserve">Samsung proposed, for the asymmetric </w:t>
            </w:r>
            <w:proofErr w:type="spellStart"/>
            <w:r>
              <w:rPr>
                <w:rFonts w:eastAsia="等线"/>
                <w:lang w:val="en-US"/>
              </w:rPr>
              <w:t>mTRP</w:t>
            </w:r>
            <w:proofErr w:type="spellEnd"/>
            <w:r>
              <w:rPr>
                <w:rFonts w:eastAsia="等线"/>
                <w:lang w:val="en-US"/>
              </w:rPr>
              <w:t xml:space="preserve"> scenario in FR2, to include SRS as one MPE measurement RS resource for beam specific MPE report</w:t>
            </w:r>
          </w:p>
          <w:p w14:paraId="0AB7E2DB" w14:textId="77777777" w:rsidR="009E0AF2" w:rsidRDefault="009E0AF2">
            <w:pPr>
              <w:pStyle w:val="0Maintext"/>
              <w:spacing w:after="0" w:line="240" w:lineRule="auto"/>
              <w:rPr>
                <w:rFonts w:eastAsia="等线"/>
                <w:b/>
                <w:bCs/>
                <w:u w:val="single"/>
                <w:lang w:val="en-US"/>
              </w:rPr>
            </w:pPr>
          </w:p>
          <w:p w14:paraId="4B86B237" w14:textId="77777777" w:rsidR="009E0AF2" w:rsidRDefault="00000000">
            <w:pPr>
              <w:pStyle w:val="0Maintext"/>
              <w:spacing w:after="0" w:line="240" w:lineRule="auto"/>
              <w:rPr>
                <w:rFonts w:eastAsia="等线"/>
                <w:b/>
                <w:bCs/>
                <w:lang w:val="en-US"/>
              </w:rPr>
            </w:pPr>
            <w:r>
              <w:rPr>
                <w:rFonts w:eastAsia="等线"/>
                <w:b/>
                <w:bCs/>
                <w:highlight w:val="yellow"/>
                <w:lang w:val="en-US"/>
              </w:rPr>
              <w:lastRenderedPageBreak/>
              <w:t>Proposal 1.4:</w:t>
            </w:r>
          </w:p>
          <w:p w14:paraId="096FCCD6" w14:textId="77777777" w:rsidR="009E0AF2" w:rsidRDefault="00000000">
            <w:pPr>
              <w:pStyle w:val="0Maintext"/>
              <w:spacing w:after="0" w:line="240" w:lineRule="auto"/>
              <w:rPr>
                <w:rFonts w:eastAsia="等线"/>
                <w:b/>
                <w:bCs/>
                <w:u w:val="single"/>
                <w:lang w:val="en-US"/>
              </w:rPr>
            </w:pPr>
            <w:r>
              <w:rPr>
                <w:rFonts w:eastAsia="等线"/>
                <w:lang w:val="en-US"/>
              </w:rPr>
              <w:t xml:space="preserve">For asymmetric DL </w:t>
            </w:r>
            <w:proofErr w:type="spellStart"/>
            <w:r>
              <w:rPr>
                <w:rFonts w:eastAsia="等线"/>
                <w:lang w:val="en-US"/>
              </w:rPr>
              <w:t>sTRP</w:t>
            </w:r>
            <w:proofErr w:type="spellEnd"/>
            <w:r>
              <w:rPr>
                <w:rFonts w:eastAsia="等线"/>
                <w:lang w:val="en-US"/>
              </w:rPr>
              <w:t xml:space="preserve">/UL </w:t>
            </w:r>
            <w:proofErr w:type="spellStart"/>
            <w:r>
              <w:rPr>
                <w:rFonts w:eastAsia="等线"/>
                <w:lang w:val="en-US"/>
              </w:rPr>
              <w:t>mTRP</w:t>
            </w:r>
            <w:proofErr w:type="spellEnd"/>
            <w:r>
              <w:rPr>
                <w:rFonts w:eastAsia="等线"/>
                <w:lang w:val="en-US"/>
              </w:rPr>
              <w:t xml:space="preserve"> deployment scenario in FR2, </w:t>
            </w:r>
            <w:ins w:id="12" w:author="Lee Guo" w:date="2025-04-06T05:18:00Z">
              <w:r>
                <w:rPr>
                  <w:rFonts w:eastAsia="等线"/>
                  <w:lang w:val="en-US"/>
                </w:rPr>
                <w:t xml:space="preserve">study whether to </w:t>
              </w:r>
            </w:ins>
            <w:del w:id="13" w:author="Lee Guo" w:date="2025-04-06T05:18:00Z">
              <w:r>
                <w:rPr>
                  <w:rFonts w:eastAsia="等线"/>
                  <w:lang w:val="en-US"/>
                </w:rPr>
                <w:delText xml:space="preserve">support including </w:delText>
              </w:r>
            </w:del>
            <w:ins w:id="14" w:author="Lee Guo" w:date="2025-04-06T05:18:00Z">
              <w:r>
                <w:rPr>
                  <w:rFonts w:eastAsia="等线"/>
                  <w:lang w:val="en-US"/>
                </w:rPr>
                <w:t xml:space="preserve">include </w:t>
              </w:r>
            </w:ins>
            <w:r>
              <w:rPr>
                <w:rFonts w:eastAsia="等线"/>
                <w:lang w:val="en-US"/>
              </w:rPr>
              <w:t>SRS resource as one MPE measurement RS resource for beam specific MPE report</w:t>
            </w:r>
            <w:r>
              <w:rPr>
                <w:rFonts w:eastAsia="等线"/>
                <w:b/>
                <w:bCs/>
                <w:u w:val="single"/>
                <w:lang w:val="en-US"/>
              </w:rPr>
              <w:t>.</w:t>
            </w:r>
          </w:p>
        </w:tc>
      </w:tr>
    </w:tbl>
    <w:p w14:paraId="48C892AF" w14:textId="77777777" w:rsidR="009E0AF2" w:rsidRDefault="009E0AF2">
      <w:pPr>
        <w:rPr>
          <w:rFonts w:eastAsia="等线"/>
          <w:lang w:eastAsia="zh-CN"/>
        </w:rPr>
      </w:pPr>
    </w:p>
    <w:p w14:paraId="51B02282" w14:textId="77777777" w:rsidR="009E0AF2" w:rsidRDefault="009E0AF2">
      <w:pPr>
        <w:rPr>
          <w:lang w:eastAsia="zh-CN"/>
        </w:rPr>
      </w:pPr>
    </w:p>
    <w:p w14:paraId="6D28B462" w14:textId="77777777" w:rsidR="009E0AF2" w:rsidRDefault="00000000">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9E0AF2" w14:paraId="41EE0D33"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9D07AA" w14:textId="77777777" w:rsidR="009E0AF2" w:rsidRDefault="000000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3BEC89" w14:textId="77777777" w:rsidR="009E0AF2" w:rsidRDefault="00000000">
            <w:pPr>
              <w:rPr>
                <w:b/>
                <w:bCs/>
                <w:sz w:val="20"/>
                <w:szCs w:val="20"/>
                <w:lang w:eastAsia="zh-CN"/>
              </w:rPr>
            </w:pPr>
            <w:r>
              <w:rPr>
                <w:b/>
                <w:bCs/>
                <w:sz w:val="20"/>
                <w:szCs w:val="20"/>
                <w:lang w:eastAsia="zh-CN"/>
              </w:rPr>
              <w:t>Comments</w:t>
            </w:r>
          </w:p>
        </w:tc>
      </w:tr>
      <w:tr w:rsidR="009E0AF2" w14:paraId="0C41133F" w14:textId="77777777">
        <w:tc>
          <w:tcPr>
            <w:tcW w:w="1248" w:type="dxa"/>
          </w:tcPr>
          <w:p w14:paraId="647D37AA" w14:textId="77777777" w:rsidR="009E0AF2" w:rsidRDefault="00000000">
            <w:pPr>
              <w:rPr>
                <w:rFonts w:eastAsia="等线"/>
                <w:sz w:val="20"/>
                <w:szCs w:val="20"/>
                <w:lang w:eastAsia="zh-CN"/>
              </w:rPr>
            </w:pPr>
            <w:r>
              <w:rPr>
                <w:rFonts w:eastAsia="等线"/>
                <w:color w:val="0000FF"/>
                <w:sz w:val="20"/>
                <w:szCs w:val="20"/>
                <w:lang w:eastAsia="zh-CN"/>
              </w:rPr>
              <w:t>Mod00</w:t>
            </w:r>
          </w:p>
        </w:tc>
        <w:tc>
          <w:tcPr>
            <w:tcW w:w="8108" w:type="dxa"/>
          </w:tcPr>
          <w:p w14:paraId="32CD624E" w14:textId="77777777" w:rsidR="009E0AF2" w:rsidRDefault="00000000">
            <w:pPr>
              <w:pStyle w:val="ListParagraph"/>
              <w:ind w:left="62"/>
              <w:rPr>
                <w:color w:val="0000FF"/>
                <w:sz w:val="20"/>
                <w:szCs w:val="20"/>
              </w:rPr>
            </w:pPr>
            <w:r>
              <w:rPr>
                <w:color w:val="0000FF"/>
                <w:sz w:val="20"/>
                <w:szCs w:val="20"/>
              </w:rPr>
              <w:t>Please share your views/inputs on the issues 1.x</w:t>
            </w:r>
          </w:p>
        </w:tc>
      </w:tr>
      <w:tr w:rsidR="009E0AF2" w14:paraId="2851BF3D" w14:textId="77777777">
        <w:tc>
          <w:tcPr>
            <w:tcW w:w="1248" w:type="dxa"/>
          </w:tcPr>
          <w:p w14:paraId="378C013F" w14:textId="77777777" w:rsidR="009E0AF2"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118B1EB" w14:textId="77777777" w:rsidR="009E0AF2" w:rsidRDefault="00000000">
            <w:pPr>
              <w:rPr>
                <w:rFonts w:eastAsia="Malgun Gothic"/>
                <w:sz w:val="20"/>
                <w:szCs w:val="20"/>
                <w:lang w:val="en-CA" w:eastAsia="ko-KR"/>
              </w:rPr>
            </w:pPr>
            <w:bookmarkStart w:id="15" w:name="OLE_LINK249"/>
            <w:r>
              <w:rPr>
                <w:rFonts w:eastAsia="Malgun Gothic" w:hint="eastAsia"/>
                <w:b/>
                <w:bCs/>
                <w:sz w:val="20"/>
                <w:szCs w:val="20"/>
                <w:lang w:val="en-CA" w:eastAsia="ko-KR"/>
              </w:rPr>
              <w:t>P</w:t>
            </w:r>
            <w:r>
              <w:rPr>
                <w:rFonts w:eastAsia="Malgun Gothic"/>
                <w:b/>
                <w:bCs/>
                <w:sz w:val="20"/>
                <w:szCs w:val="20"/>
                <w:lang w:val="en-CA" w:eastAsia="ko-KR"/>
              </w:rPr>
              <w:t>roposal 1.1:</w:t>
            </w:r>
            <w:r>
              <w:rPr>
                <w:rFonts w:eastAsia="Malgun Gothic"/>
                <w:sz w:val="20"/>
                <w:szCs w:val="20"/>
                <w:lang w:val="en-CA" w:eastAsia="ko-KR"/>
              </w:rPr>
              <w:t xml:space="preserve"> Not support.</w:t>
            </w:r>
          </w:p>
          <w:bookmarkEnd w:id="15"/>
          <w:p w14:paraId="7B6E4AA7" w14:textId="77777777" w:rsidR="009E0AF2" w:rsidRDefault="00000000">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 xml:space="preserve">e don’t see the case when the mismatch happens. If this function is really needed, we can discuss together with </w:t>
            </w:r>
            <w:r>
              <w:rPr>
                <w:rFonts w:eastAsia="Malgun Gothic"/>
                <w:b/>
                <w:bCs/>
                <w:sz w:val="20"/>
                <w:szCs w:val="20"/>
                <w:lang w:val="en-CA" w:eastAsia="ko-KR"/>
              </w:rPr>
              <w:t>Proposal 1.3</w:t>
            </w:r>
            <w:r>
              <w:rPr>
                <w:rFonts w:eastAsia="Malgun Gothic"/>
                <w:sz w:val="20"/>
                <w:szCs w:val="20"/>
                <w:lang w:val="en-CA" w:eastAsia="ko-KR"/>
              </w:rPr>
              <w:t>.</w:t>
            </w:r>
          </w:p>
          <w:p w14:paraId="5132D10B" w14:textId="77777777" w:rsidR="009E0AF2" w:rsidRDefault="009E0AF2">
            <w:pPr>
              <w:rPr>
                <w:rFonts w:eastAsia="Malgun Gothic"/>
                <w:sz w:val="20"/>
                <w:szCs w:val="20"/>
                <w:lang w:val="en-CA" w:eastAsia="ko-KR"/>
              </w:rPr>
            </w:pPr>
          </w:p>
          <w:p w14:paraId="258A6DE3" w14:textId="77777777" w:rsidR="009E0AF2" w:rsidRDefault="00000000">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1.2:</w:t>
            </w:r>
            <w:r>
              <w:rPr>
                <w:rFonts w:eastAsia="Malgun Gothic"/>
                <w:sz w:val="20"/>
                <w:szCs w:val="20"/>
                <w:lang w:val="en-CA" w:eastAsia="ko-KR"/>
              </w:rPr>
              <w:t xml:space="preserve"> Not support.</w:t>
            </w:r>
          </w:p>
          <w:p w14:paraId="4AA65D9A" w14:textId="77777777" w:rsidR="009E0AF2" w:rsidRDefault="00000000">
            <w:pPr>
              <w:rPr>
                <w:rFonts w:eastAsia="Malgun Gothic"/>
                <w:sz w:val="20"/>
                <w:szCs w:val="20"/>
                <w:lang w:val="en-CA" w:eastAsia="ko-KR"/>
              </w:rPr>
            </w:pPr>
            <w:r>
              <w:rPr>
                <w:rFonts w:eastAsia="Malgun Gothic" w:hint="eastAsia"/>
                <w:sz w:val="20"/>
                <w:szCs w:val="20"/>
                <w:lang w:val="en-CA" w:eastAsia="ko-KR"/>
              </w:rPr>
              <w:t>O</w:t>
            </w:r>
            <w:r>
              <w:rPr>
                <w:rFonts w:eastAsia="Malgun Gothic"/>
                <w:sz w:val="20"/>
                <w:szCs w:val="20"/>
                <w:lang w:val="en-CA" w:eastAsia="ko-KR"/>
              </w:rPr>
              <w:t xml:space="preserve">ur understanding is that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rampup</m:t>
                  </m:r>
                  <m:r>
                    <w:rPr>
                      <w:rFonts w:ascii="Cambria Math" w:hAnsi="Cambria Math"/>
                      <w:sz w:val="20"/>
                      <w:szCs w:val="20"/>
                    </w:rPr>
                    <m:t>,b,f,c</m:t>
                  </m:r>
                </m:sub>
              </m:sSub>
            </m:oMath>
            <w:r>
              <w:rPr>
                <w:rFonts w:eastAsia="Malgun Gothic" w:hint="eastAsia"/>
                <w:sz w:val="20"/>
                <w:szCs w:val="20"/>
                <w:lang w:eastAsia="ko-KR"/>
              </w:rPr>
              <w:t xml:space="preserve"> </w:t>
            </w:r>
            <w:r>
              <w:rPr>
                <w:rFonts w:eastAsia="Malgun Gothic"/>
                <w:sz w:val="20"/>
                <w:szCs w:val="20"/>
                <w:lang w:eastAsia="ko-KR"/>
              </w:rPr>
              <w:t xml:space="preserve">is for power ramp-up value for Msg3 or </w:t>
            </w:r>
            <w:proofErr w:type="spellStart"/>
            <w:r>
              <w:rPr>
                <w:rFonts w:eastAsia="Malgun Gothic"/>
                <w:sz w:val="20"/>
                <w:szCs w:val="20"/>
                <w:lang w:eastAsia="ko-KR"/>
              </w:rPr>
              <w:t>MsgA</w:t>
            </w:r>
            <w:proofErr w:type="spellEnd"/>
            <w:r>
              <w:rPr>
                <w:rFonts w:eastAsia="Malgun Gothic"/>
                <w:sz w:val="20"/>
                <w:szCs w:val="20"/>
                <w:lang w:eastAsia="ko-KR"/>
              </w:rPr>
              <w:t xml:space="preserve"> which are used during random access, and we concluded that PDCCH order based PRACH is CFRA only, so the above parameter is not relevant on PL offset.</w:t>
            </w:r>
          </w:p>
          <w:p w14:paraId="6B61C95D" w14:textId="77777777" w:rsidR="009E0AF2" w:rsidRDefault="009E0AF2">
            <w:pPr>
              <w:rPr>
                <w:rFonts w:eastAsia="等线"/>
                <w:sz w:val="20"/>
                <w:szCs w:val="20"/>
                <w:lang w:val="en-CA" w:eastAsia="zh-CN"/>
              </w:rPr>
            </w:pPr>
          </w:p>
          <w:p w14:paraId="2176EE9F" w14:textId="77777777" w:rsidR="009E0AF2" w:rsidRDefault="00000000">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1.3:</w:t>
            </w:r>
            <w:r>
              <w:rPr>
                <w:rFonts w:eastAsia="Malgun Gothic"/>
                <w:sz w:val="20"/>
                <w:szCs w:val="20"/>
                <w:lang w:val="en-CA" w:eastAsia="ko-KR"/>
              </w:rPr>
              <w:t xml:space="preserve"> Support in principle, and would like to discuss together with Proposal 1.1. Also, we need to clarify whether the agreement in previous meeting (RAN1#120) as captured below is under condition when PL offset is not configured or not, </w:t>
            </w:r>
            <w:r>
              <w:rPr>
                <w:rFonts w:eastAsia="Malgun Gothic"/>
                <w:sz w:val="20"/>
                <w:szCs w:val="20"/>
                <w:lang w:eastAsia="ko-KR"/>
              </w:rPr>
              <w:t>which is not clear to us.</w:t>
            </w:r>
          </w:p>
          <w:p w14:paraId="6AAD0AB9" w14:textId="77777777" w:rsidR="009E0AF2" w:rsidRDefault="009E0AF2">
            <w:pPr>
              <w:rPr>
                <w:rFonts w:eastAsia="Malgun Gothic"/>
                <w:sz w:val="20"/>
                <w:szCs w:val="20"/>
                <w:lang w:val="en-CA" w:eastAsia="ko-KR"/>
              </w:rPr>
            </w:pPr>
          </w:p>
          <w:p w14:paraId="0B81478F" w14:textId="77777777" w:rsidR="009E0AF2" w:rsidRDefault="00000000">
            <w:pPr>
              <w:rPr>
                <w:b/>
                <w:bCs/>
                <w:sz w:val="20"/>
                <w:szCs w:val="20"/>
              </w:rPr>
            </w:pPr>
            <w:r>
              <w:rPr>
                <w:b/>
                <w:bCs/>
                <w:sz w:val="20"/>
                <w:szCs w:val="20"/>
                <w:highlight w:val="green"/>
              </w:rPr>
              <w:t>Agreement in RAN1#120</w:t>
            </w:r>
          </w:p>
          <w:p w14:paraId="79A2DF16" w14:textId="77777777" w:rsidR="009E0AF2" w:rsidRDefault="00000000">
            <w:pPr>
              <w:rPr>
                <w:rFonts w:eastAsia="Malgun Gothic"/>
                <w:sz w:val="20"/>
                <w:szCs w:val="20"/>
                <w:lang w:eastAsia="zh-CN"/>
              </w:rPr>
            </w:pPr>
            <w:bookmarkStart w:id="16" w:name="OLE_LINK256"/>
            <w:r>
              <w:rPr>
                <w:rFonts w:eastAsia="等线"/>
                <w:sz w:val="20"/>
                <w:szCs w:val="20"/>
                <w:lang w:val="en-CA" w:eastAsia="zh-CN"/>
              </w:rPr>
              <w:t xml:space="preserve">For a UE provided with </w:t>
            </w:r>
            <w:r>
              <w:rPr>
                <w:rFonts w:eastAsia="Malgun Gothic"/>
                <w:i/>
                <w:iCs/>
                <w:sz w:val="20"/>
                <w:szCs w:val="20"/>
                <w:lang w:eastAsia="zh-CN"/>
              </w:rPr>
              <w:t>SSB-MTC-</w:t>
            </w:r>
            <w:proofErr w:type="spellStart"/>
            <w:r>
              <w:rPr>
                <w:rFonts w:eastAsia="Malgun Gothic"/>
                <w:i/>
                <w:iCs/>
                <w:sz w:val="20"/>
                <w:szCs w:val="20"/>
                <w:lang w:eastAsia="zh-CN"/>
              </w:rPr>
              <w:t>AddtionalPCI</w:t>
            </w:r>
            <w:proofErr w:type="spellEnd"/>
            <w:r>
              <w:rPr>
                <w:rFonts w:eastAsia="Malgun Gothic"/>
                <w:sz w:val="20"/>
                <w:szCs w:val="20"/>
                <w:lang w:eastAsia="zh-CN"/>
              </w:rPr>
              <w:t xml:space="preserve"> and not configured with multi-DCI based </w:t>
            </w:r>
            <w:proofErr w:type="spellStart"/>
            <w:r>
              <w:rPr>
                <w:rFonts w:eastAsia="Malgun Gothic"/>
                <w:sz w:val="20"/>
                <w:szCs w:val="20"/>
                <w:lang w:eastAsia="zh-CN"/>
              </w:rPr>
              <w:t>mTRP</w:t>
            </w:r>
            <w:bookmarkEnd w:id="16"/>
            <w:proofErr w:type="spellEnd"/>
            <w:r>
              <w:rPr>
                <w:rFonts w:eastAsia="Malgun Gothic"/>
                <w:sz w:val="20"/>
                <w:szCs w:val="20"/>
                <w:lang w:eastAsia="zh-CN"/>
              </w:rPr>
              <w:t>, support to reuse the DCI field ‘PRACH association indicator’ in DCI format 1_0 to indicate PL RS for PDCCH-order PRACH:</w:t>
            </w:r>
          </w:p>
          <w:p w14:paraId="78553A49" w14:textId="77777777" w:rsidR="009E0AF2" w:rsidRDefault="00000000">
            <w:pPr>
              <w:numPr>
                <w:ilvl w:val="0"/>
                <w:numId w:val="9"/>
              </w:numPr>
              <w:rPr>
                <w:rFonts w:eastAsia="等线"/>
                <w:sz w:val="20"/>
                <w:szCs w:val="20"/>
                <w:lang w:val="en-CA" w:eastAsia="zh-CN"/>
              </w:rPr>
            </w:pPr>
            <w:r>
              <w:rPr>
                <w:rFonts w:eastAsia="等线"/>
                <w:sz w:val="20"/>
                <w:szCs w:val="20"/>
                <w:lang w:val="en-CA" w:eastAsia="zh-CN"/>
              </w:rPr>
              <w:t xml:space="preserve">The bit field index 0 of this field indicates the DL RS that DMRS of PDCCH order DCI is </w:t>
            </w:r>
            <w:proofErr w:type="spellStart"/>
            <w:r>
              <w:rPr>
                <w:rFonts w:eastAsia="等线"/>
                <w:sz w:val="20"/>
                <w:szCs w:val="20"/>
                <w:lang w:val="en-CA" w:eastAsia="zh-CN"/>
              </w:rPr>
              <w:t>QCLed</w:t>
            </w:r>
            <w:proofErr w:type="spellEnd"/>
            <w:r>
              <w:rPr>
                <w:rFonts w:eastAsia="等线"/>
                <w:sz w:val="20"/>
                <w:szCs w:val="20"/>
                <w:lang w:val="en-CA" w:eastAsia="zh-CN"/>
              </w:rPr>
              <w:t xml:space="preserve"> with is used as PL RS for PRACH;</w:t>
            </w:r>
          </w:p>
          <w:p w14:paraId="78AA06EA" w14:textId="77777777" w:rsidR="009E0AF2" w:rsidRDefault="00000000">
            <w:pPr>
              <w:numPr>
                <w:ilvl w:val="0"/>
                <w:numId w:val="9"/>
              </w:numPr>
              <w:rPr>
                <w:rFonts w:eastAsia="等线"/>
                <w:sz w:val="20"/>
                <w:szCs w:val="20"/>
                <w:lang w:val="en-CA" w:eastAsia="zh-CN"/>
              </w:rPr>
            </w:pPr>
            <w:r>
              <w:rPr>
                <w:rFonts w:eastAsia="等线"/>
                <w:sz w:val="20"/>
                <w:szCs w:val="20"/>
                <w:lang w:val="en-CA" w:eastAsia="zh-CN"/>
              </w:rPr>
              <w:t>The bit field index 1 of this field is mapped to the additional PCI associated with the active TCI states and indicates the indicated SSB in this DCI is used as PL RS for PRACH:</w:t>
            </w:r>
          </w:p>
          <w:p w14:paraId="2DD83DB7" w14:textId="77777777" w:rsidR="009E0AF2" w:rsidRDefault="00000000">
            <w:pPr>
              <w:numPr>
                <w:ilvl w:val="1"/>
                <w:numId w:val="9"/>
              </w:numPr>
              <w:rPr>
                <w:rFonts w:eastAsia="等线"/>
                <w:sz w:val="20"/>
                <w:szCs w:val="20"/>
                <w:lang w:val="en-CA" w:eastAsia="zh-CN"/>
              </w:rPr>
            </w:pPr>
            <w:r>
              <w:rPr>
                <w:rFonts w:eastAsia="等线"/>
                <w:sz w:val="20"/>
                <w:szCs w:val="20"/>
                <w:lang w:val="en-CA" w:eastAsia="zh-CN"/>
              </w:rPr>
              <w:t>In this case, the PRACH configuration associated with addition PCI is used.</w:t>
            </w:r>
          </w:p>
          <w:p w14:paraId="5BC44EF3" w14:textId="77777777" w:rsidR="009E0AF2" w:rsidRDefault="00000000">
            <w:pPr>
              <w:numPr>
                <w:ilvl w:val="0"/>
                <w:numId w:val="9"/>
              </w:numPr>
              <w:rPr>
                <w:rFonts w:eastAsia="等线"/>
                <w:sz w:val="20"/>
                <w:szCs w:val="20"/>
                <w:lang w:val="en-CA" w:eastAsia="zh-CN"/>
              </w:rPr>
            </w:pPr>
            <w:r>
              <w:rPr>
                <w:rFonts w:eastAsia="等线"/>
                <w:sz w:val="20"/>
                <w:szCs w:val="20"/>
                <w:lang w:val="en-CA" w:eastAsia="zh-CN"/>
              </w:rPr>
              <w:t xml:space="preserve">This DCI field is present when the corresponding RRC parameter is configured and multi-DCI based </w:t>
            </w:r>
            <w:proofErr w:type="spellStart"/>
            <w:r>
              <w:rPr>
                <w:rFonts w:eastAsia="等线"/>
                <w:sz w:val="20"/>
                <w:szCs w:val="20"/>
                <w:lang w:val="en-CA" w:eastAsia="zh-CN"/>
              </w:rPr>
              <w:t>mTRP</w:t>
            </w:r>
            <w:proofErr w:type="spellEnd"/>
            <w:r>
              <w:rPr>
                <w:rFonts w:eastAsia="等线"/>
                <w:sz w:val="20"/>
                <w:szCs w:val="20"/>
                <w:lang w:val="en-CA" w:eastAsia="zh-CN"/>
              </w:rPr>
              <w:t xml:space="preserve"> is not configured.</w:t>
            </w:r>
          </w:p>
          <w:p w14:paraId="1515A655" w14:textId="77777777" w:rsidR="009E0AF2" w:rsidRDefault="009E0AF2">
            <w:pPr>
              <w:rPr>
                <w:rFonts w:eastAsia="Malgun Gothic"/>
                <w:sz w:val="20"/>
                <w:szCs w:val="20"/>
                <w:lang w:val="en-CA" w:eastAsia="ko-KR"/>
              </w:rPr>
            </w:pPr>
          </w:p>
          <w:p w14:paraId="7A9ACD7D" w14:textId="77777777" w:rsidR="009E0AF2" w:rsidRDefault="00000000">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1.4:</w:t>
            </w:r>
            <w:r>
              <w:rPr>
                <w:rFonts w:eastAsia="Malgun Gothic"/>
                <w:sz w:val="20"/>
                <w:szCs w:val="20"/>
                <w:lang w:val="en-CA" w:eastAsia="ko-KR"/>
              </w:rPr>
              <w:t xml:space="preserve"> Support.</w:t>
            </w:r>
          </w:p>
          <w:p w14:paraId="1FCA209C" w14:textId="77777777" w:rsidR="009E0AF2" w:rsidRDefault="00000000">
            <w:pPr>
              <w:rPr>
                <w:rFonts w:eastAsia="Malgun Gothic"/>
                <w:sz w:val="20"/>
                <w:szCs w:val="20"/>
                <w:lang w:val="en-CA" w:eastAsia="ko-KR"/>
              </w:rPr>
            </w:pPr>
            <w:r>
              <w:rPr>
                <w:rFonts w:eastAsia="Malgun Gothic" w:hint="eastAsia"/>
                <w:sz w:val="20"/>
                <w:szCs w:val="20"/>
                <w:lang w:val="en-CA" w:eastAsia="ko-KR"/>
              </w:rPr>
              <w:t>T</w:t>
            </w:r>
            <w:r>
              <w:rPr>
                <w:rFonts w:eastAsia="Malgun Gothic"/>
                <w:sz w:val="20"/>
                <w:szCs w:val="20"/>
                <w:lang w:val="en-CA" w:eastAsia="ko-KR"/>
              </w:rPr>
              <w:t>he motivation of this proposal is that beam specific MPE report adopted in R17 unified TCI framework is defined with a DL reference signal only either SSB or CSI-RS. But, considering UL transmission toward UL TRP which does not transmit DL, SRS can be a reference RS for MPE report. Without this, NW couldn’t know UE’s MPE value when UL transmission is toward UL TRP. Hence, we would like to add SRS resource as source RS, on top of SSB and CSI-RS.</w:t>
            </w:r>
          </w:p>
        </w:tc>
      </w:tr>
      <w:tr w:rsidR="009E0AF2" w14:paraId="54D9205B" w14:textId="77777777">
        <w:tc>
          <w:tcPr>
            <w:tcW w:w="1248" w:type="dxa"/>
          </w:tcPr>
          <w:p w14:paraId="63225456" w14:textId="77777777" w:rsidR="009E0AF2" w:rsidRDefault="00000000">
            <w:pPr>
              <w:rPr>
                <w:rFonts w:eastAsia="等线"/>
                <w:sz w:val="20"/>
                <w:szCs w:val="20"/>
                <w:lang w:eastAsia="zh-CN"/>
              </w:rPr>
            </w:pPr>
            <w:r>
              <w:rPr>
                <w:rFonts w:eastAsia="等线" w:hint="eastAsia"/>
                <w:sz w:val="20"/>
                <w:szCs w:val="20"/>
                <w:lang w:eastAsia="zh-CN"/>
              </w:rPr>
              <w:t>ZTE</w:t>
            </w:r>
          </w:p>
        </w:tc>
        <w:tc>
          <w:tcPr>
            <w:tcW w:w="8108" w:type="dxa"/>
          </w:tcPr>
          <w:p w14:paraId="370A4487" w14:textId="77777777" w:rsidR="009E0AF2" w:rsidRDefault="00000000">
            <w:pPr>
              <w:rPr>
                <w:rFonts w:eastAsia="等线"/>
                <w:sz w:val="20"/>
                <w:szCs w:val="20"/>
                <w:lang w:eastAsia="zh-CN"/>
              </w:rPr>
            </w:pPr>
            <w:r>
              <w:rPr>
                <w:rFonts w:eastAsia="等线" w:hint="eastAsia"/>
                <w:b/>
                <w:bCs/>
                <w:sz w:val="20"/>
                <w:szCs w:val="20"/>
                <w:lang w:eastAsia="zh-CN"/>
              </w:rPr>
              <w:t xml:space="preserve">Proposal 1.1: </w:t>
            </w:r>
            <w:r>
              <w:rPr>
                <w:rFonts w:eastAsia="等线" w:hint="eastAsia"/>
                <w:sz w:val="20"/>
                <w:szCs w:val="20"/>
                <w:lang w:eastAsia="zh-CN"/>
              </w:rPr>
              <w:t>Not needed.</w:t>
            </w:r>
          </w:p>
          <w:p w14:paraId="1FF3CE5B" w14:textId="77777777" w:rsidR="009E0AF2" w:rsidRDefault="00000000">
            <w:pPr>
              <w:rPr>
                <w:rFonts w:eastAsia="等线"/>
                <w:sz w:val="20"/>
                <w:szCs w:val="20"/>
                <w:lang w:eastAsia="zh-CN"/>
              </w:rPr>
            </w:pPr>
            <w:r>
              <w:rPr>
                <w:rFonts w:eastAsia="等线" w:hint="eastAsia"/>
                <w:sz w:val="20"/>
                <w:szCs w:val="20"/>
                <w:lang w:eastAsia="zh-CN"/>
              </w:rPr>
              <w:t>Similar to Samsung, we don</w:t>
            </w:r>
            <w:r>
              <w:rPr>
                <w:rFonts w:eastAsia="等线"/>
                <w:sz w:val="20"/>
                <w:szCs w:val="20"/>
                <w:lang w:eastAsia="zh-CN"/>
              </w:rPr>
              <w:t>’</w:t>
            </w:r>
            <w:r>
              <w:rPr>
                <w:rFonts w:eastAsia="等线" w:hint="eastAsia"/>
                <w:sz w:val="20"/>
                <w:szCs w:val="20"/>
                <w:lang w:eastAsia="zh-CN"/>
              </w:rPr>
              <w:t xml:space="preserve">t see the mismatch between PL RS and PL offset of the triggered PRACH transmission as mentioned by FL. More precisely, it is up to NW implementation to ensure that </w:t>
            </w:r>
            <w:r>
              <w:rPr>
                <w:rFonts w:eastAsia="等线"/>
                <w:sz w:val="20"/>
                <w:szCs w:val="20"/>
              </w:rPr>
              <w:t xml:space="preserve">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indicated joint/UL TCI state is</w:t>
            </w:r>
            <w:r>
              <w:rPr>
                <w:rFonts w:eastAsia="等线" w:cs="Batang" w:hint="eastAsia"/>
                <w:sz w:val="20"/>
                <w:szCs w:val="20"/>
                <w:lang w:eastAsia="zh-CN"/>
              </w:rPr>
              <w:t xml:space="preserve"> same as the indicated SSB in the PDCCH order for PRACH transmission if PL offset needs to be applied to PL RS for PRACH transmission.</w:t>
            </w:r>
          </w:p>
          <w:p w14:paraId="67402E55" w14:textId="77777777" w:rsidR="009E0AF2" w:rsidRDefault="009E0AF2">
            <w:pPr>
              <w:rPr>
                <w:rFonts w:eastAsia="等线"/>
                <w:sz w:val="20"/>
                <w:szCs w:val="20"/>
                <w:lang w:val="en-CA" w:eastAsia="zh-CN"/>
              </w:rPr>
            </w:pPr>
          </w:p>
          <w:p w14:paraId="243E5257" w14:textId="77777777" w:rsidR="009E0AF2" w:rsidRDefault="00000000">
            <w:pPr>
              <w:rPr>
                <w:rFonts w:eastAsia="等线" w:cs="Times New Roman"/>
                <w:sz w:val="20"/>
                <w:szCs w:val="20"/>
                <w:lang w:eastAsia="zh-CN"/>
              </w:rPr>
            </w:pPr>
            <w:r>
              <w:rPr>
                <w:rFonts w:eastAsia="等线" w:cs="Times New Roman"/>
                <w:b/>
                <w:bCs/>
                <w:sz w:val="20"/>
                <w:szCs w:val="20"/>
                <w:lang w:eastAsia="zh-CN"/>
              </w:rPr>
              <w:t xml:space="preserve">Proposal 1.2: </w:t>
            </w:r>
            <w:r>
              <w:rPr>
                <w:rFonts w:eastAsia="等线" w:cs="Times New Roman"/>
                <w:sz w:val="20"/>
                <w:szCs w:val="20"/>
                <w:lang w:eastAsia="zh-CN"/>
              </w:rPr>
              <w:t>Not needed.</w:t>
            </w:r>
          </w:p>
          <w:p w14:paraId="05E996D2" w14:textId="77777777" w:rsidR="009E0AF2" w:rsidRDefault="00000000">
            <w:pPr>
              <w:rPr>
                <w:rFonts w:eastAsia="等线" w:cs="Times New Roman"/>
                <w:sz w:val="20"/>
                <w:szCs w:val="20"/>
                <w:lang w:eastAsia="zh-CN"/>
              </w:rPr>
            </w:pPr>
            <w:r>
              <w:rPr>
                <w:rFonts w:eastAsia="等线" w:cs="Times New Roman"/>
                <w:sz w:val="20"/>
                <w:szCs w:val="20"/>
                <w:lang w:eastAsia="zh-CN"/>
              </w:rPr>
              <w:t xml:space="preserve">We share the same view to Samsung that PL offset is not needed to be applied to </w:t>
            </w:r>
            <m:oMath>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rampup</m:t>
                  </m:r>
                  <m:r>
                    <w:rPr>
                      <w:rFonts w:ascii="Cambria Math" w:hAnsi="Cambria Math" w:cs="Times New Roman"/>
                      <w:sz w:val="20"/>
                      <w:szCs w:val="20"/>
                    </w:rPr>
                    <m:t>,b,f,c</m:t>
                  </m:r>
                </m:sub>
              </m:sSub>
            </m:oMath>
            <w:r>
              <w:rPr>
                <w:rFonts w:eastAsia="宋体" w:cs="Times New Roman"/>
                <w:sz w:val="20"/>
                <w:szCs w:val="20"/>
                <w:lang w:eastAsia="zh-CN"/>
              </w:rPr>
              <w:t xml:space="preserve"> due to it was concluded </w:t>
            </w:r>
            <w:r>
              <w:rPr>
                <w:rFonts w:eastAsia="等线" w:cs="Times New Roman"/>
                <w:sz w:val="20"/>
                <w:szCs w:val="20"/>
                <w:lang w:eastAsia="zh-CN"/>
              </w:rPr>
              <w:t>PDCCH order PRACH towards to UL TRP is CFRA, as per the following description in 38.331.</w:t>
            </w:r>
          </w:p>
          <w:tbl>
            <w:tblPr>
              <w:tblStyle w:val="TableGrid"/>
              <w:tblW w:w="0" w:type="auto"/>
              <w:tblLook w:val="04A0" w:firstRow="1" w:lastRow="0" w:firstColumn="1" w:lastColumn="0" w:noHBand="0" w:noVBand="1"/>
            </w:tblPr>
            <w:tblGrid>
              <w:gridCol w:w="7882"/>
            </w:tblGrid>
            <w:tr w:rsidR="009E0AF2" w14:paraId="6C2E11AA" w14:textId="77777777">
              <w:tc>
                <w:tcPr>
                  <w:tcW w:w="7892" w:type="dxa"/>
                </w:tcPr>
                <w:p w14:paraId="6D4BA724" w14:textId="77777777" w:rsidR="009E0AF2" w:rsidRDefault="00000000">
                  <w:pPr>
                    <w:keepNext/>
                    <w:keepLines/>
                    <w:overflowPunct w:val="0"/>
                    <w:autoSpaceDE w:val="0"/>
                    <w:autoSpaceDN w:val="0"/>
                    <w:adjustRightInd w:val="0"/>
                    <w:textAlignment w:val="baseline"/>
                    <w:rPr>
                      <w:rFonts w:ascii="Arial" w:eastAsia="Times New Roman" w:hAnsi="Arial" w:cs="Times New Roman"/>
                      <w:b/>
                      <w:i/>
                      <w:sz w:val="18"/>
                      <w:lang w:val="en-GB" w:eastAsia="sv-SE"/>
                    </w:rPr>
                  </w:pPr>
                  <w:proofErr w:type="spellStart"/>
                  <w:r>
                    <w:rPr>
                      <w:rFonts w:ascii="Arial" w:eastAsia="Times New Roman" w:hAnsi="Arial" w:cs="Times New Roman"/>
                      <w:b/>
                      <w:i/>
                      <w:sz w:val="18"/>
                      <w:lang w:val="en-GB" w:eastAsia="sv-SE"/>
                    </w:rPr>
                    <w:t>rach-ConfigGeneric</w:t>
                  </w:r>
                  <w:proofErr w:type="spellEnd"/>
                </w:p>
                <w:p w14:paraId="0A57FA68" w14:textId="77777777" w:rsidR="009E0AF2" w:rsidRDefault="00000000">
                  <w:pPr>
                    <w:rPr>
                      <w:rFonts w:eastAsia="等线"/>
                      <w:sz w:val="20"/>
                      <w:szCs w:val="20"/>
                      <w:lang w:eastAsia="zh-CN"/>
                    </w:rPr>
                  </w:pPr>
                  <w:r>
                    <w:rPr>
                      <w:rFonts w:ascii="Arial" w:eastAsia="Times New Roman" w:hAnsi="Arial" w:cs="Times New Roman"/>
                      <w:sz w:val="18"/>
                      <w:highlight w:val="yellow"/>
                      <w:lang w:val="en-GB" w:eastAsia="sv-SE"/>
                    </w:rPr>
                    <w:t xml:space="preserve">Configuration of contention free </w:t>
                  </w:r>
                  <w:proofErr w:type="gramStart"/>
                  <w:r>
                    <w:rPr>
                      <w:rFonts w:ascii="Arial" w:eastAsia="Times New Roman" w:hAnsi="Arial" w:cs="Times New Roman"/>
                      <w:sz w:val="18"/>
                      <w:highlight w:val="yellow"/>
                      <w:lang w:val="en-GB" w:eastAsia="sv-SE"/>
                    </w:rPr>
                    <w:t>random access</w:t>
                  </w:r>
                  <w:proofErr w:type="gramEnd"/>
                  <w:r>
                    <w:rPr>
                      <w:rFonts w:ascii="Arial" w:eastAsia="Times New Roman" w:hAnsi="Arial" w:cs="Times New Roman"/>
                      <w:sz w:val="18"/>
                      <w:highlight w:val="yellow"/>
                      <w:lang w:val="en-GB" w:eastAsia="sv-SE"/>
                    </w:rPr>
                    <w:t xml:space="preserve"> occasions for CFRA. The UE shall ignore </w:t>
                  </w:r>
                  <w:proofErr w:type="spellStart"/>
                  <w:r>
                    <w:rPr>
                      <w:rFonts w:ascii="Arial" w:eastAsia="Times New Roman" w:hAnsi="Arial" w:cs="Times New Roman"/>
                      <w:i/>
                      <w:sz w:val="18"/>
                      <w:lang w:val="en-GB" w:eastAsia="sv-SE"/>
                    </w:rPr>
                    <w:t>preambleReceivedTargetPower</w:t>
                  </w:r>
                  <w:proofErr w:type="spellEnd"/>
                  <w:r>
                    <w:rPr>
                      <w:rFonts w:ascii="Arial" w:eastAsia="Times New Roman" w:hAnsi="Arial" w:cs="Times New Roman"/>
                      <w:sz w:val="18"/>
                      <w:lang w:val="en-GB" w:eastAsia="sv-SE"/>
                    </w:rPr>
                    <w:t xml:space="preserve">, </w:t>
                  </w:r>
                  <w:proofErr w:type="spellStart"/>
                  <w:r>
                    <w:rPr>
                      <w:rFonts w:ascii="Arial" w:eastAsia="Times New Roman" w:hAnsi="Arial" w:cs="Times New Roman"/>
                      <w:i/>
                      <w:sz w:val="18"/>
                      <w:lang w:val="en-GB" w:eastAsia="sv-SE"/>
                    </w:rPr>
                    <w:t>preambleTransMax</w:t>
                  </w:r>
                  <w:proofErr w:type="spellEnd"/>
                  <w:r>
                    <w:rPr>
                      <w:rFonts w:ascii="Arial" w:eastAsia="Times New Roman" w:hAnsi="Arial" w:cs="Times New Roman"/>
                      <w:sz w:val="18"/>
                      <w:lang w:val="en-GB" w:eastAsia="sv-SE"/>
                    </w:rPr>
                    <w:t xml:space="preserve">, </w:t>
                  </w:r>
                  <w:proofErr w:type="spellStart"/>
                  <w:r>
                    <w:rPr>
                      <w:rFonts w:ascii="Arial" w:eastAsia="Times New Roman" w:hAnsi="Arial" w:cs="Times New Roman"/>
                      <w:i/>
                      <w:sz w:val="18"/>
                      <w:highlight w:val="yellow"/>
                      <w:lang w:val="en-GB" w:eastAsia="sv-SE"/>
                    </w:rPr>
                    <w:t>powerRampingStep</w:t>
                  </w:r>
                  <w:proofErr w:type="spellEnd"/>
                  <w:r>
                    <w:rPr>
                      <w:rFonts w:ascii="Arial" w:eastAsia="Times New Roman" w:hAnsi="Arial" w:cs="Times New Roman"/>
                      <w:sz w:val="18"/>
                      <w:lang w:val="en-GB" w:eastAsia="sv-SE"/>
                    </w:rPr>
                    <w:t xml:space="preserve">, </w:t>
                  </w:r>
                  <w:proofErr w:type="spellStart"/>
                  <w:r>
                    <w:rPr>
                      <w:rFonts w:ascii="Arial" w:eastAsia="Times New Roman" w:hAnsi="Arial" w:cs="Times New Roman"/>
                      <w:i/>
                      <w:sz w:val="18"/>
                      <w:lang w:val="en-GB" w:eastAsia="sv-SE"/>
                    </w:rPr>
                    <w:t>ra-ResponseWindow</w:t>
                  </w:r>
                  <w:proofErr w:type="spellEnd"/>
                  <w:r>
                    <w:rPr>
                      <w:rFonts w:ascii="Arial" w:eastAsia="Times New Roman" w:hAnsi="Arial" w:cs="Times New Roman"/>
                      <w:sz w:val="18"/>
                      <w:lang w:val="en-GB" w:eastAsia="sv-SE"/>
                    </w:rPr>
                    <w:t xml:space="preserve"> </w:t>
                  </w:r>
                  <w:proofErr w:type="spellStart"/>
                  <w:r>
                    <w:rPr>
                      <w:rFonts w:ascii="Arial" w:eastAsia="Times New Roman" w:hAnsi="Arial" w:cs="Times New Roman"/>
                      <w:sz w:val="18"/>
                      <w:lang w:val="en-GB" w:eastAsia="sv-SE"/>
                    </w:rPr>
                    <w:t>signaled</w:t>
                  </w:r>
                  <w:proofErr w:type="spellEnd"/>
                  <w:r>
                    <w:rPr>
                      <w:rFonts w:ascii="Arial" w:eastAsia="Times New Roman" w:hAnsi="Arial" w:cs="Times New Roman"/>
                      <w:sz w:val="18"/>
                      <w:lang w:val="en-GB" w:eastAsia="sv-SE"/>
                    </w:rPr>
                    <w:t xml:space="preserve"> within this field and use the corresponding values provided in </w:t>
                  </w:r>
                  <w:r>
                    <w:rPr>
                      <w:rFonts w:ascii="Arial" w:eastAsia="Times New Roman" w:hAnsi="Arial" w:cs="Times New Roman"/>
                      <w:i/>
                      <w:sz w:val="18"/>
                      <w:lang w:val="en-GB" w:eastAsia="sv-SE"/>
                    </w:rPr>
                    <w:t>RACH-</w:t>
                  </w:r>
                  <w:proofErr w:type="spellStart"/>
                  <w:r>
                    <w:rPr>
                      <w:rFonts w:ascii="Arial" w:eastAsia="Times New Roman" w:hAnsi="Arial" w:cs="Times New Roman"/>
                      <w:i/>
                      <w:sz w:val="18"/>
                      <w:lang w:val="en-GB" w:eastAsia="sv-SE"/>
                    </w:rPr>
                    <w:t>ConfigCommon</w:t>
                  </w:r>
                  <w:proofErr w:type="spellEnd"/>
                  <w:r>
                    <w:rPr>
                      <w:rFonts w:ascii="Arial" w:eastAsia="Times New Roman" w:hAnsi="Arial" w:cs="Times New Roman"/>
                      <w:sz w:val="18"/>
                      <w:lang w:val="en-GB" w:eastAsia="sv-SE"/>
                    </w:rPr>
                    <w:t>.</w:t>
                  </w:r>
                </w:p>
              </w:tc>
            </w:tr>
          </w:tbl>
          <w:p w14:paraId="3E689534" w14:textId="77777777" w:rsidR="009E0AF2" w:rsidRDefault="009E0AF2">
            <w:pPr>
              <w:rPr>
                <w:rFonts w:eastAsia="等线"/>
                <w:sz w:val="20"/>
                <w:szCs w:val="20"/>
                <w:lang w:val="en-CA" w:eastAsia="zh-CN"/>
              </w:rPr>
            </w:pPr>
          </w:p>
          <w:p w14:paraId="4D30BBD7" w14:textId="77777777" w:rsidR="009E0AF2" w:rsidRDefault="00000000">
            <w:pPr>
              <w:rPr>
                <w:rFonts w:eastAsia="等线"/>
                <w:sz w:val="20"/>
                <w:szCs w:val="20"/>
                <w:lang w:eastAsia="zh-CN"/>
              </w:rPr>
            </w:pPr>
            <w:r>
              <w:rPr>
                <w:rFonts w:eastAsia="等线" w:hint="eastAsia"/>
                <w:b/>
                <w:bCs/>
                <w:sz w:val="20"/>
                <w:szCs w:val="20"/>
                <w:lang w:eastAsia="zh-CN"/>
              </w:rPr>
              <w:lastRenderedPageBreak/>
              <w:t xml:space="preserve">Proposal 1.3: </w:t>
            </w:r>
            <w:r>
              <w:rPr>
                <w:rFonts w:eastAsia="等线" w:hint="eastAsia"/>
                <w:sz w:val="20"/>
                <w:szCs w:val="20"/>
                <w:lang w:eastAsia="zh-CN"/>
              </w:rPr>
              <w:t>Not needed.</w:t>
            </w:r>
          </w:p>
          <w:p w14:paraId="61A2F9AD" w14:textId="77777777" w:rsidR="009E0AF2" w:rsidRDefault="00000000">
            <w:pPr>
              <w:rPr>
                <w:rFonts w:eastAsia="等线"/>
                <w:sz w:val="20"/>
                <w:szCs w:val="20"/>
                <w:lang w:eastAsia="zh-CN"/>
              </w:rPr>
            </w:pPr>
            <w:r>
              <w:rPr>
                <w:rFonts w:eastAsia="等线" w:hint="eastAsia"/>
                <w:sz w:val="20"/>
                <w:szCs w:val="20"/>
                <w:lang w:eastAsia="zh-CN"/>
              </w:rPr>
              <w:t xml:space="preserve">As described in the current 38.213 as follows, it is crystal clear to us on how to determine the PL RS of PDCCH order PRACH that indicated by the value </w:t>
            </w:r>
            <w:r>
              <w:rPr>
                <w:rFonts w:eastAsia="等线" w:hint="eastAsia"/>
                <w:sz w:val="20"/>
                <w:szCs w:val="20"/>
                <w:highlight w:val="cyan"/>
                <w:lang w:eastAsia="zh-CN"/>
              </w:rPr>
              <w:t>0</w:t>
            </w:r>
            <w:r>
              <w:rPr>
                <w:rFonts w:eastAsia="等线" w:hint="eastAsia"/>
                <w:sz w:val="20"/>
                <w:szCs w:val="20"/>
                <w:lang w:eastAsia="zh-CN"/>
              </w:rPr>
              <w:t xml:space="preserve"> or </w:t>
            </w:r>
            <w:r>
              <w:rPr>
                <w:rFonts w:eastAsia="等线" w:hint="eastAsia"/>
                <w:sz w:val="20"/>
                <w:szCs w:val="20"/>
                <w:highlight w:val="magenta"/>
                <w:lang w:eastAsia="zh-CN"/>
              </w:rPr>
              <w:t>1</w:t>
            </w:r>
            <w:r>
              <w:rPr>
                <w:rFonts w:eastAsia="等线" w:hint="eastAsia"/>
                <w:sz w:val="20"/>
                <w:szCs w:val="20"/>
                <w:lang w:eastAsia="zh-CN"/>
              </w:rPr>
              <w:t xml:space="preserve"> of PRACH association indicator field in DCI format 1_0. We don</w:t>
            </w:r>
            <w:r>
              <w:rPr>
                <w:rFonts w:eastAsia="等线"/>
                <w:sz w:val="20"/>
                <w:szCs w:val="20"/>
                <w:lang w:eastAsia="zh-CN"/>
              </w:rPr>
              <w:t>’</w:t>
            </w:r>
            <w:r>
              <w:rPr>
                <w:rFonts w:eastAsia="等线" w:hint="eastAsia"/>
                <w:sz w:val="20"/>
                <w:szCs w:val="20"/>
                <w:lang w:eastAsia="zh-CN"/>
              </w:rPr>
              <w:t>t see any additional spec impacts required accordingly.</w:t>
            </w:r>
          </w:p>
          <w:tbl>
            <w:tblPr>
              <w:tblStyle w:val="TableGrid"/>
              <w:tblW w:w="0" w:type="auto"/>
              <w:tblLook w:val="04A0" w:firstRow="1" w:lastRow="0" w:firstColumn="1" w:lastColumn="0" w:noHBand="0" w:noVBand="1"/>
            </w:tblPr>
            <w:tblGrid>
              <w:gridCol w:w="7882"/>
            </w:tblGrid>
            <w:tr w:rsidR="009E0AF2" w14:paraId="66964DE4" w14:textId="77777777">
              <w:tc>
                <w:tcPr>
                  <w:tcW w:w="7892" w:type="dxa"/>
                </w:tcPr>
                <w:p w14:paraId="44514221" w14:textId="77777777" w:rsidR="009E0AF2" w:rsidRDefault="00000000">
                  <w:pPr>
                    <w:pStyle w:val="Heading2"/>
                    <w:numPr>
                      <w:ilvl w:val="1"/>
                      <w:numId w:val="0"/>
                    </w:numPr>
                  </w:pPr>
                  <w:bookmarkStart w:id="17" w:name="_Toc36498147"/>
                  <w:bookmarkStart w:id="18" w:name="_Toc29899118"/>
                  <w:bookmarkStart w:id="19" w:name="_Toc26719388"/>
                  <w:bookmarkStart w:id="20" w:name="_Toc12021451"/>
                  <w:bookmarkStart w:id="21" w:name="_Toc185865736"/>
                  <w:bookmarkStart w:id="22" w:name="_Toc45699173"/>
                  <w:bookmarkStart w:id="23" w:name="_Toc29917273"/>
                  <w:bookmarkStart w:id="24" w:name="_Toc29899536"/>
                  <w:bookmarkStart w:id="25" w:name="_Toc29894819"/>
                  <w:bookmarkStart w:id="26" w:name="_Toc20311563"/>
                  <w:bookmarkStart w:id="27" w:name="_Ref491459187"/>
                  <w:r>
                    <w:t>7.4</w:t>
                  </w:r>
                  <w:r>
                    <w:tab/>
                    <w:t xml:space="preserve">Physical </w:t>
                  </w:r>
                  <w:proofErr w:type="gramStart"/>
                  <w:r>
                    <w:t>random access</w:t>
                  </w:r>
                  <w:proofErr w:type="gramEnd"/>
                  <w:r>
                    <w:t xml:space="preserve"> channel</w:t>
                  </w:r>
                  <w:bookmarkEnd w:id="17"/>
                  <w:bookmarkEnd w:id="18"/>
                  <w:bookmarkEnd w:id="19"/>
                  <w:bookmarkEnd w:id="20"/>
                  <w:bookmarkEnd w:id="21"/>
                  <w:bookmarkEnd w:id="22"/>
                  <w:bookmarkEnd w:id="23"/>
                  <w:bookmarkEnd w:id="24"/>
                  <w:bookmarkEnd w:id="25"/>
                  <w:bookmarkEnd w:id="26"/>
                </w:p>
                <w:bookmarkEnd w:id="27"/>
                <w:p w14:paraId="7C62D57C" w14:textId="77777777" w:rsidR="009E0AF2" w:rsidRDefault="00000000">
                  <w:pPr>
                    <w:rPr>
                      <w:rFonts w:eastAsia="宋体"/>
                      <w:lang w:eastAsia="zh-CN"/>
                    </w:rPr>
                  </w:pPr>
                  <w:r>
                    <w:rPr>
                      <w:rFonts w:eastAsia="宋体" w:hint="eastAsia"/>
                      <w:lang w:eastAsia="zh-CN"/>
                    </w:rPr>
                    <w:t>...</w:t>
                  </w:r>
                </w:p>
                <w:p w14:paraId="76A4ECA8" w14:textId="77777777" w:rsidR="009E0AF2" w:rsidRDefault="00000000">
                  <w:r>
                    <w:t xml:space="preserve">If a PRACH transmission from a UE is in response to a detection of a PDCCH order by the UE that triggers a contention-free </w:t>
                  </w:r>
                  <w:proofErr w:type="gramStart"/>
                  <w:r>
                    <w:t>random access</w:t>
                  </w:r>
                  <w:proofErr w:type="gramEnd"/>
                  <w:r>
                    <w:t xml:space="preserve"> procedure and </w:t>
                  </w:r>
                  <w:r>
                    <w:rPr>
                      <w:highlight w:val="cyan"/>
                    </w:rPr>
                    <w:t>depending on the DL RS that the DM-RS of the PDCCH order is quasi-collocated with</w:t>
                  </w:r>
                  <w:r>
                    <w:t xml:space="preserve"> as described in clause 10.1 </w:t>
                  </w:r>
                </w:p>
                <w:p w14:paraId="3017D78D" w14:textId="77777777" w:rsidR="009E0AF2" w:rsidRDefault="00000000">
                  <w:pPr>
                    <w:pStyle w:val="B1"/>
                    <w:rPr>
                      <w:lang w:val="en-US"/>
                    </w:rPr>
                  </w:pPr>
                  <w:r>
                    <w:rPr>
                      <w:lang w:val="en-US"/>
                    </w:rPr>
                    <w:t>-</w:t>
                  </w:r>
                  <w:r>
                    <w:rPr>
                      <w:lang w:val="en-US"/>
                    </w:rPr>
                    <w:tab/>
                    <w:t xml:space="preserve">when the PRACH association indicator is not present in the PDCCH order, or </w:t>
                  </w:r>
                </w:p>
                <w:p w14:paraId="1DB51311" w14:textId="77777777" w:rsidR="009E0AF2" w:rsidRDefault="00000000">
                  <w:pPr>
                    <w:pStyle w:val="B1"/>
                    <w:rPr>
                      <w:lang w:val="en-US"/>
                    </w:rPr>
                  </w:pPr>
                  <w:r>
                    <w:rPr>
                      <w:lang w:val="en-US"/>
                    </w:rPr>
                    <w:t>-</w:t>
                  </w:r>
                  <w:r>
                    <w:rPr>
                      <w:lang w:val="en-US"/>
                    </w:rPr>
                    <w:tab/>
                    <w:t xml:space="preserve">when the cell indicator field in the PDCCH order is not present or has value 0, or </w:t>
                  </w:r>
                </w:p>
                <w:p w14:paraId="46A93AA8" w14:textId="77777777" w:rsidR="009E0AF2" w:rsidRDefault="00000000">
                  <w:pPr>
                    <w:pStyle w:val="B1"/>
                    <w:rPr>
                      <w:rFonts w:eastAsia="等线"/>
                      <w:iCs/>
                      <w:kern w:val="2"/>
                      <w:highlight w:val="cyan"/>
                      <w:lang w:val="en-US" w:eastAsia="zh-CN"/>
                    </w:rPr>
                  </w:pPr>
                  <w:r>
                    <w:rPr>
                      <w:highlight w:val="cyan"/>
                      <w:lang w:val="en-US"/>
                    </w:rPr>
                    <w:t>-</w:t>
                  </w:r>
                  <w:r>
                    <w:rPr>
                      <w:highlight w:val="cyan"/>
                      <w:lang w:val="en-US"/>
                    </w:rPr>
                    <w:tab/>
                    <w:t xml:space="preserve">when a value of a PRACH association indicator field in the PDCCH order is 0 if </w:t>
                  </w:r>
                  <w:r>
                    <w:rPr>
                      <w:rFonts w:eastAsia="等线"/>
                      <w:highlight w:val="cyan"/>
                      <w:lang w:val="en-US"/>
                    </w:rPr>
                    <w:t>the UE is not provided</w:t>
                  </w:r>
                  <w:r>
                    <w:rPr>
                      <w:rFonts w:eastAsia="等线"/>
                      <w:kern w:val="2"/>
                      <w:highlight w:val="cyan"/>
                      <w:lang w:val="en-US" w:eastAsia="zh-CN"/>
                    </w:rPr>
                    <w:t xml:space="preserve"> </w:t>
                  </w:r>
                  <w:r>
                    <w:rPr>
                      <w:rFonts w:eastAsia="等线"/>
                      <w:i/>
                      <w:kern w:val="2"/>
                      <w:highlight w:val="cyan"/>
                      <w:lang w:val="en-US" w:eastAsia="zh-CN"/>
                    </w:rPr>
                    <w:t>SSB-MTC-</w:t>
                  </w:r>
                  <w:proofErr w:type="spellStart"/>
                  <w:r>
                    <w:rPr>
                      <w:rFonts w:eastAsia="等线"/>
                      <w:i/>
                      <w:kern w:val="2"/>
                      <w:highlight w:val="cyan"/>
                      <w:lang w:val="en-US" w:eastAsia="zh-CN"/>
                    </w:rPr>
                    <w:t>AdditionalPCI</w:t>
                  </w:r>
                  <w:proofErr w:type="spellEnd"/>
                  <w:r>
                    <w:rPr>
                      <w:rFonts w:eastAsia="等线"/>
                      <w:iCs/>
                      <w:kern w:val="2"/>
                      <w:highlight w:val="cyan"/>
                      <w:lang w:val="en-US" w:eastAsia="zh-CN"/>
                    </w:rPr>
                    <w:t>,</w:t>
                  </w:r>
                  <w:r>
                    <w:rPr>
                      <w:rFonts w:eastAsia="等线" w:hint="eastAsia"/>
                      <w:iCs/>
                      <w:kern w:val="2"/>
                      <w:highlight w:val="cyan"/>
                      <w:lang w:val="en-US" w:eastAsia="zh-CN"/>
                    </w:rPr>
                    <w:t xml:space="preserve"> or </w:t>
                  </w:r>
                </w:p>
                <w:p w14:paraId="653C23CF" w14:textId="77777777" w:rsidR="009E0AF2" w:rsidRDefault="00000000">
                  <w:pPr>
                    <w:pStyle w:val="B1"/>
                    <w:rPr>
                      <w:highlight w:val="cyan"/>
                      <w:lang w:val="en-US"/>
                    </w:rPr>
                  </w:pPr>
                  <w:r>
                    <w:rPr>
                      <w:highlight w:val="cyan"/>
                      <w:lang w:val="en-US"/>
                    </w:rPr>
                    <w:t>-</w:t>
                  </w:r>
                  <w:r>
                    <w:rPr>
                      <w:highlight w:val="cyan"/>
                      <w:lang w:val="en-US"/>
                    </w:rPr>
                    <w:tab/>
                  </w:r>
                  <w:r>
                    <w:rPr>
                      <w:rFonts w:eastAsia="等线" w:hint="eastAsia"/>
                      <w:iCs/>
                      <w:kern w:val="2"/>
                      <w:highlight w:val="cyan"/>
                      <w:lang w:val="en-US" w:eastAsia="zh-CN"/>
                    </w:rPr>
                    <w:t xml:space="preserve">when </w:t>
                  </w:r>
                  <w:r>
                    <w:rPr>
                      <w:rFonts w:eastAsia="等线"/>
                      <w:iCs/>
                      <w:kern w:val="2"/>
                      <w:highlight w:val="cyan"/>
                      <w:lang w:val="en-US" w:eastAsia="zh-CN"/>
                    </w:rPr>
                    <w:t xml:space="preserve">the </w:t>
                  </w:r>
                  <w:r>
                    <w:rPr>
                      <w:highlight w:val="cyan"/>
                      <w:lang w:val="en-US"/>
                    </w:rPr>
                    <w:t>PRACH association</w:t>
                  </w:r>
                  <w:r>
                    <w:rPr>
                      <w:rFonts w:hint="eastAsia"/>
                      <w:highlight w:val="cyan"/>
                      <w:lang w:val="en-US" w:eastAsia="zh-CN"/>
                    </w:rPr>
                    <w:t xml:space="preserve"> indicator field in the PDCCH order indicates a </w:t>
                  </w:r>
                  <w:proofErr w:type="spellStart"/>
                  <w:r>
                    <w:rPr>
                      <w:i/>
                      <w:iCs/>
                      <w:highlight w:val="cyan"/>
                      <w:lang w:val="en-US" w:eastAsia="zh-CN"/>
                    </w:rPr>
                    <w:t>physCellId</w:t>
                  </w:r>
                  <w:proofErr w:type="spellEnd"/>
                  <w:r>
                    <w:rPr>
                      <w:rFonts w:hint="eastAsia"/>
                      <w:highlight w:val="cyan"/>
                      <w:lang w:val="en-US" w:eastAsia="zh-CN"/>
                    </w:rPr>
                    <w:t xml:space="preserve"> associated with the </w:t>
                  </w:r>
                  <w:r>
                    <w:rPr>
                      <w:highlight w:val="cyan"/>
                      <w:lang w:val="en-US" w:eastAsia="zh-CN"/>
                    </w:rPr>
                    <w:t>cell</w:t>
                  </w:r>
                  <w:r>
                    <w:rPr>
                      <w:rFonts w:hint="eastAsia"/>
                      <w:highlight w:val="cyan"/>
                      <w:lang w:val="en-US" w:eastAsia="zh-CN"/>
                    </w:rPr>
                    <w:t xml:space="preserve"> </w:t>
                  </w:r>
                  <w:r>
                    <w:rPr>
                      <w:highlight w:val="cyan"/>
                      <w:lang w:val="en-US" w:eastAsia="zh-CN"/>
                    </w:rPr>
                    <w:t>of</w:t>
                  </w:r>
                  <w:r>
                    <w:rPr>
                      <w:rFonts w:hint="eastAsia"/>
                      <w:highlight w:val="cyan"/>
                      <w:lang w:val="en-US" w:eastAsia="zh-CN"/>
                    </w:rPr>
                    <w:t xml:space="preserve"> the PDCCH order</w:t>
                  </w:r>
                  <w:r>
                    <w:rPr>
                      <w:highlight w:val="cyan"/>
                      <w:lang w:val="en-US" w:eastAsia="zh-CN"/>
                    </w:rPr>
                    <w:t xml:space="preserve"> reception</w:t>
                  </w:r>
                  <w:r>
                    <w:rPr>
                      <w:highlight w:val="cyan"/>
                      <w:lang w:val="en-US"/>
                    </w:rPr>
                    <w:t xml:space="preserve">, </w:t>
                  </w:r>
                </w:p>
                <w:p w14:paraId="4F36A1CD" w14:textId="77777777" w:rsidR="009E0AF2" w:rsidRDefault="00000000">
                  <w:pPr>
                    <w:pStyle w:val="B1"/>
                    <w:rPr>
                      <w:lang w:val="en-US"/>
                    </w:rPr>
                  </w:pPr>
                  <w:r>
                    <w:rPr>
                      <w:lang w:val="en-US"/>
                    </w:rPr>
                    <w:t xml:space="preserve">or </w:t>
                  </w:r>
                  <w:r>
                    <w:rPr>
                      <w:highlight w:val="magenta"/>
                      <w:lang w:val="en-US"/>
                    </w:rPr>
                    <w:t>depending on an indicated SS/PBCH block</w:t>
                  </w:r>
                  <w:r>
                    <w:rPr>
                      <w:lang w:val="en-US"/>
                    </w:rPr>
                    <w:t xml:space="preserve"> </w:t>
                  </w:r>
                </w:p>
                <w:p w14:paraId="7DEA1AFF" w14:textId="77777777" w:rsidR="009E0AF2" w:rsidRDefault="00000000">
                  <w:pPr>
                    <w:pStyle w:val="B1"/>
                    <w:rPr>
                      <w:lang w:val="en-US"/>
                    </w:rPr>
                  </w:pPr>
                  <w:r>
                    <w:rPr>
                      <w:lang w:val="en-US"/>
                    </w:rPr>
                    <w:t>-</w:t>
                  </w:r>
                  <w:r>
                    <w:rPr>
                      <w:lang w:val="en-US"/>
                    </w:rPr>
                    <w:tab/>
                    <w:t xml:space="preserve">when the PRACH transmission is on a non-serving cell indicated by the cell indicator field in the PDCCH order, or </w:t>
                  </w:r>
                </w:p>
                <w:p w14:paraId="191AAD90" w14:textId="77777777" w:rsidR="009E0AF2" w:rsidRDefault="00000000">
                  <w:pPr>
                    <w:pStyle w:val="B1"/>
                    <w:rPr>
                      <w:highlight w:val="magenta"/>
                      <w:lang w:val="en-US" w:eastAsia="zh-CN"/>
                    </w:rPr>
                  </w:pPr>
                  <w:r>
                    <w:rPr>
                      <w:highlight w:val="magenta"/>
                      <w:lang w:val="en-US"/>
                    </w:rPr>
                    <w:t>-</w:t>
                  </w:r>
                  <w:r>
                    <w:rPr>
                      <w:highlight w:val="magenta"/>
                      <w:lang w:val="en-US"/>
                    </w:rPr>
                    <w:tab/>
                    <w:t>when a value of a PRACH association indicator field in the PDCCH order is 1</w:t>
                  </w:r>
                  <w:r>
                    <w:rPr>
                      <w:rFonts w:hint="eastAsia"/>
                      <w:highlight w:val="magenta"/>
                      <w:lang w:val="en-US" w:eastAsia="zh-CN"/>
                    </w:rPr>
                    <w:t xml:space="preserve"> if the UE is not provided </w:t>
                  </w:r>
                  <w:r>
                    <w:rPr>
                      <w:rFonts w:hint="eastAsia"/>
                      <w:i/>
                      <w:iCs/>
                      <w:highlight w:val="magenta"/>
                      <w:lang w:val="en-US" w:eastAsia="zh-CN"/>
                    </w:rPr>
                    <w:t>SSB-MTC-</w:t>
                  </w:r>
                  <w:proofErr w:type="spellStart"/>
                  <w:r>
                    <w:rPr>
                      <w:rFonts w:hint="eastAsia"/>
                      <w:i/>
                      <w:iCs/>
                      <w:highlight w:val="magenta"/>
                      <w:lang w:val="en-US" w:eastAsia="zh-CN"/>
                    </w:rPr>
                    <w:t>Add</w:t>
                  </w:r>
                  <w:r>
                    <w:rPr>
                      <w:i/>
                      <w:iCs/>
                      <w:highlight w:val="magenta"/>
                      <w:lang w:val="en-US" w:eastAsia="zh-CN"/>
                    </w:rPr>
                    <w:t>i</w:t>
                  </w:r>
                  <w:r>
                    <w:rPr>
                      <w:rFonts w:hint="eastAsia"/>
                      <w:i/>
                      <w:iCs/>
                      <w:highlight w:val="magenta"/>
                      <w:lang w:val="en-US" w:eastAsia="zh-CN"/>
                    </w:rPr>
                    <w:t>tionalPCI</w:t>
                  </w:r>
                  <w:proofErr w:type="spellEnd"/>
                  <w:r>
                    <w:rPr>
                      <w:highlight w:val="magenta"/>
                      <w:lang w:val="en-US" w:eastAsia="zh-CN"/>
                    </w:rPr>
                    <w:t>,</w:t>
                  </w:r>
                  <w:r>
                    <w:rPr>
                      <w:rFonts w:hint="eastAsia"/>
                      <w:highlight w:val="magenta"/>
                      <w:lang w:val="en-US" w:eastAsia="zh-CN"/>
                    </w:rPr>
                    <w:t xml:space="preserve"> or </w:t>
                  </w:r>
                </w:p>
                <w:p w14:paraId="2F8129C8" w14:textId="77777777" w:rsidR="009E0AF2" w:rsidRDefault="00000000">
                  <w:pPr>
                    <w:pStyle w:val="B1"/>
                    <w:rPr>
                      <w:highlight w:val="magenta"/>
                      <w:lang w:val="en-US"/>
                    </w:rPr>
                  </w:pPr>
                  <w:r>
                    <w:rPr>
                      <w:highlight w:val="magenta"/>
                      <w:lang w:val="en-US"/>
                    </w:rPr>
                    <w:t>-</w:t>
                  </w:r>
                  <w:r>
                    <w:rPr>
                      <w:highlight w:val="magenta"/>
                      <w:lang w:val="en-US"/>
                    </w:rPr>
                    <w:tab/>
                  </w:r>
                  <w:r>
                    <w:rPr>
                      <w:rFonts w:hint="eastAsia"/>
                      <w:highlight w:val="magenta"/>
                      <w:lang w:val="en-US" w:eastAsia="zh-CN"/>
                    </w:rPr>
                    <w:t xml:space="preserve">when </w:t>
                  </w:r>
                  <w:r>
                    <w:rPr>
                      <w:highlight w:val="magenta"/>
                      <w:lang w:val="en-US" w:eastAsia="zh-CN"/>
                    </w:rPr>
                    <w:t xml:space="preserve">the </w:t>
                  </w:r>
                  <w:r>
                    <w:rPr>
                      <w:highlight w:val="magenta"/>
                      <w:lang w:val="en-US"/>
                    </w:rPr>
                    <w:t>PRACH association</w:t>
                  </w:r>
                  <w:r>
                    <w:rPr>
                      <w:rFonts w:hint="eastAsia"/>
                      <w:highlight w:val="magenta"/>
                      <w:lang w:val="en-US" w:eastAsia="zh-CN"/>
                    </w:rPr>
                    <w:t xml:space="preserve"> indicator field in the PDCCH order indicates a</w:t>
                  </w:r>
                  <w:r>
                    <w:rPr>
                      <w:i/>
                      <w:iCs/>
                      <w:highlight w:val="magenta"/>
                      <w:lang w:val="en-US" w:eastAsia="zh-CN"/>
                    </w:rPr>
                    <w:t xml:space="preserve"> </w:t>
                  </w:r>
                  <w:proofErr w:type="spellStart"/>
                  <w:r>
                    <w:rPr>
                      <w:i/>
                      <w:iCs/>
                      <w:highlight w:val="magenta"/>
                      <w:lang w:val="en-US" w:eastAsia="zh-CN"/>
                    </w:rPr>
                    <w:t>physCellId</w:t>
                  </w:r>
                  <w:proofErr w:type="spellEnd"/>
                  <w:r>
                    <w:rPr>
                      <w:rFonts w:hint="eastAsia"/>
                      <w:highlight w:val="magenta"/>
                      <w:lang w:val="en-US" w:eastAsia="zh-CN"/>
                    </w:rPr>
                    <w:t xml:space="preserve"> </w:t>
                  </w:r>
                  <w:r>
                    <w:rPr>
                      <w:highlight w:val="magenta"/>
                      <w:lang w:val="en-US" w:eastAsia="zh-CN"/>
                    </w:rPr>
                    <w:t xml:space="preserve">that is </w:t>
                  </w:r>
                  <w:r>
                    <w:rPr>
                      <w:rFonts w:hint="eastAsia"/>
                      <w:highlight w:val="magenta"/>
                      <w:lang w:val="en-US" w:eastAsia="zh-CN"/>
                    </w:rPr>
                    <w:t xml:space="preserve">different </w:t>
                  </w:r>
                  <w:r>
                    <w:rPr>
                      <w:highlight w:val="magenta"/>
                      <w:lang w:val="en-US" w:eastAsia="zh-CN"/>
                    </w:rPr>
                    <w:t>than</w:t>
                  </w:r>
                  <w:r>
                    <w:rPr>
                      <w:rFonts w:hint="eastAsia"/>
                      <w:highlight w:val="magenta"/>
                      <w:lang w:val="en-US" w:eastAsia="zh-CN"/>
                    </w:rPr>
                    <w:t xml:space="preserve"> the </w:t>
                  </w:r>
                  <w:proofErr w:type="spellStart"/>
                  <w:r>
                    <w:rPr>
                      <w:i/>
                      <w:iCs/>
                      <w:highlight w:val="magenta"/>
                      <w:lang w:val="en-US" w:eastAsia="zh-CN"/>
                    </w:rPr>
                    <w:t>physCellId</w:t>
                  </w:r>
                  <w:proofErr w:type="spellEnd"/>
                  <w:r>
                    <w:rPr>
                      <w:rFonts w:hint="eastAsia"/>
                      <w:highlight w:val="magenta"/>
                      <w:lang w:val="en-US" w:eastAsia="zh-CN"/>
                    </w:rPr>
                    <w:t xml:space="preserve"> associated with the </w:t>
                  </w:r>
                  <w:r>
                    <w:rPr>
                      <w:highlight w:val="magenta"/>
                      <w:lang w:val="en-US" w:eastAsia="zh-CN"/>
                    </w:rPr>
                    <w:t>cell</w:t>
                  </w:r>
                  <w:r>
                    <w:rPr>
                      <w:rFonts w:hint="eastAsia"/>
                      <w:highlight w:val="magenta"/>
                      <w:lang w:val="en-US" w:eastAsia="zh-CN"/>
                    </w:rPr>
                    <w:t xml:space="preserve"> </w:t>
                  </w:r>
                  <w:r>
                    <w:rPr>
                      <w:highlight w:val="magenta"/>
                      <w:lang w:val="en-US" w:eastAsia="zh-CN"/>
                    </w:rPr>
                    <w:t>of</w:t>
                  </w:r>
                  <w:r>
                    <w:rPr>
                      <w:rFonts w:hint="eastAsia"/>
                      <w:highlight w:val="magenta"/>
                      <w:lang w:val="en-US" w:eastAsia="zh-CN"/>
                    </w:rPr>
                    <w:t xml:space="preserve"> the PDCCH order</w:t>
                  </w:r>
                  <w:r>
                    <w:rPr>
                      <w:highlight w:val="magenta"/>
                      <w:lang w:val="en-US" w:eastAsia="zh-CN"/>
                    </w:rPr>
                    <w:t xml:space="preserve"> reception</w:t>
                  </w:r>
                  <w:r>
                    <w:rPr>
                      <w:highlight w:val="magenta"/>
                      <w:lang w:val="en-US"/>
                    </w:rPr>
                    <w:t xml:space="preserve">, </w:t>
                  </w:r>
                </w:p>
                <w:p w14:paraId="092CA78A" w14:textId="77777777" w:rsidR="009E0AF2" w:rsidRDefault="00000000">
                  <w:pPr>
                    <w:rPr>
                      <w:rFonts w:eastAsia="MS Mincho"/>
                      <w:highlight w:val="magenta"/>
                    </w:rPr>
                  </w:pPr>
                  <w:proofErr w:type="spellStart"/>
                  <w:r>
                    <w:rPr>
                      <w:rFonts w:eastAsia="MS Mincho"/>
                      <w:i/>
                      <w:highlight w:val="magenta"/>
                    </w:rPr>
                    <w:t>referenceSignalPower</w:t>
                  </w:r>
                  <w:proofErr w:type="spellEnd"/>
                  <w:r>
                    <w:rPr>
                      <w:rFonts w:eastAsia="MS Mincho"/>
                      <w:highlight w:val="magenta"/>
                    </w:rPr>
                    <w:t xml:space="preserve"> is provided by a corresponding </w:t>
                  </w:r>
                  <w:r>
                    <w:rPr>
                      <w:i/>
                      <w:highlight w:val="magenta"/>
                    </w:rPr>
                    <w:t>ss-PBCH-</w:t>
                  </w:r>
                  <w:proofErr w:type="spellStart"/>
                  <w:r>
                    <w:rPr>
                      <w:i/>
                      <w:highlight w:val="magenta"/>
                    </w:rPr>
                    <w:t>BlockPower</w:t>
                  </w:r>
                  <w:proofErr w:type="spellEnd"/>
                  <w:r>
                    <w:rPr>
                      <w:rFonts w:eastAsia="MS Mincho"/>
                      <w:highlight w:val="magenta"/>
                    </w:rPr>
                    <w:t xml:space="preserve">. </w:t>
                  </w:r>
                </w:p>
                <w:p w14:paraId="1124105C" w14:textId="77777777" w:rsidR="009E0AF2" w:rsidRDefault="00000000">
                  <w:pPr>
                    <w:rPr>
                      <w:highlight w:val="magenta"/>
                      <w:lang w:eastAsia="zh-CN"/>
                    </w:rPr>
                  </w:pPr>
                  <w:r>
                    <w:rPr>
                      <w:highlight w:val="magenta"/>
                    </w:rPr>
                    <w:t>When a value of a PRACH association indicator field in the PDCCH order is 1</w:t>
                  </w:r>
                  <w:r>
                    <w:rPr>
                      <w:rFonts w:hint="eastAsia"/>
                      <w:highlight w:val="magenta"/>
                      <w:lang w:eastAsia="zh-CN"/>
                    </w:rPr>
                    <w:t xml:space="preserve"> if the UE is not provided </w:t>
                  </w:r>
                  <w:r>
                    <w:rPr>
                      <w:rFonts w:hint="eastAsia"/>
                      <w:i/>
                      <w:iCs/>
                      <w:highlight w:val="magenta"/>
                      <w:lang w:eastAsia="zh-CN"/>
                    </w:rPr>
                    <w:t>SSB-MTC-</w:t>
                  </w:r>
                  <w:proofErr w:type="spellStart"/>
                  <w:r>
                    <w:rPr>
                      <w:rFonts w:hint="eastAsia"/>
                      <w:i/>
                      <w:iCs/>
                      <w:highlight w:val="magenta"/>
                      <w:lang w:eastAsia="zh-CN"/>
                    </w:rPr>
                    <w:t>Add</w:t>
                  </w:r>
                  <w:r>
                    <w:rPr>
                      <w:i/>
                      <w:iCs/>
                      <w:highlight w:val="magenta"/>
                      <w:lang w:eastAsia="zh-CN"/>
                    </w:rPr>
                    <w:t>i</w:t>
                  </w:r>
                  <w:r>
                    <w:rPr>
                      <w:rFonts w:hint="eastAsia"/>
                      <w:i/>
                      <w:iCs/>
                      <w:highlight w:val="magenta"/>
                      <w:lang w:eastAsia="zh-CN"/>
                    </w:rPr>
                    <w:t>tionalPCI</w:t>
                  </w:r>
                  <w:proofErr w:type="spellEnd"/>
                  <w:r>
                    <w:rPr>
                      <w:highlight w:val="magenta"/>
                      <w:lang w:eastAsia="zh-CN"/>
                    </w:rPr>
                    <w:t>,</w:t>
                  </w:r>
                  <w:r>
                    <w:rPr>
                      <w:rFonts w:hint="eastAsia"/>
                      <w:highlight w:val="magenta"/>
                      <w:lang w:eastAsia="zh-CN"/>
                    </w:rPr>
                    <w:t xml:space="preserve"> or when </w:t>
                  </w:r>
                  <w:r>
                    <w:rPr>
                      <w:highlight w:val="magenta"/>
                      <w:lang w:eastAsia="zh-CN"/>
                    </w:rPr>
                    <w:t xml:space="preserve">the </w:t>
                  </w:r>
                  <w:r>
                    <w:rPr>
                      <w:highlight w:val="magenta"/>
                    </w:rPr>
                    <w:t>PRACH association</w:t>
                  </w:r>
                  <w:r>
                    <w:rPr>
                      <w:rFonts w:hint="eastAsia"/>
                      <w:highlight w:val="magenta"/>
                      <w:lang w:eastAsia="zh-CN"/>
                    </w:rPr>
                    <w:t xml:space="preserve"> indicator field in the PDCCH order indicates a</w:t>
                  </w:r>
                  <w:r>
                    <w:rPr>
                      <w:i/>
                      <w:iCs/>
                      <w:highlight w:val="magenta"/>
                      <w:lang w:eastAsia="zh-CN"/>
                    </w:rPr>
                    <w:t xml:space="preserve"> </w:t>
                  </w:r>
                  <w:proofErr w:type="spellStart"/>
                  <w:r>
                    <w:rPr>
                      <w:i/>
                      <w:iCs/>
                      <w:highlight w:val="magenta"/>
                      <w:lang w:eastAsia="zh-CN"/>
                    </w:rPr>
                    <w:t>physCellId</w:t>
                  </w:r>
                  <w:proofErr w:type="spellEnd"/>
                  <w:r>
                    <w:rPr>
                      <w:rFonts w:hint="eastAsia"/>
                      <w:highlight w:val="magenta"/>
                      <w:lang w:eastAsia="zh-CN"/>
                    </w:rPr>
                    <w:t xml:space="preserve"> </w:t>
                  </w:r>
                  <w:r>
                    <w:rPr>
                      <w:highlight w:val="magenta"/>
                      <w:lang w:eastAsia="zh-CN"/>
                    </w:rPr>
                    <w:t xml:space="preserve">that is </w:t>
                  </w:r>
                  <w:r>
                    <w:rPr>
                      <w:rFonts w:hint="eastAsia"/>
                      <w:highlight w:val="magenta"/>
                      <w:lang w:eastAsia="zh-CN"/>
                    </w:rPr>
                    <w:t xml:space="preserve">different </w:t>
                  </w:r>
                  <w:r>
                    <w:rPr>
                      <w:highlight w:val="magenta"/>
                      <w:lang w:eastAsia="zh-CN"/>
                    </w:rPr>
                    <w:t>that</w:t>
                  </w:r>
                  <w:r>
                    <w:rPr>
                      <w:rFonts w:hint="eastAsia"/>
                      <w:highlight w:val="magenta"/>
                      <w:lang w:eastAsia="zh-CN"/>
                    </w:rPr>
                    <w:t xml:space="preserve"> the </w:t>
                  </w:r>
                  <w:proofErr w:type="spellStart"/>
                  <w:r>
                    <w:rPr>
                      <w:i/>
                      <w:iCs/>
                      <w:highlight w:val="magenta"/>
                      <w:lang w:eastAsia="zh-CN"/>
                    </w:rPr>
                    <w:t>physCellId</w:t>
                  </w:r>
                  <w:proofErr w:type="spellEnd"/>
                  <w:r>
                    <w:rPr>
                      <w:rFonts w:hint="eastAsia"/>
                      <w:highlight w:val="magenta"/>
                      <w:lang w:eastAsia="zh-CN"/>
                    </w:rPr>
                    <w:t xml:space="preserve"> associated with the </w:t>
                  </w:r>
                  <w:r>
                    <w:rPr>
                      <w:highlight w:val="magenta"/>
                      <w:lang w:eastAsia="zh-CN"/>
                    </w:rPr>
                    <w:t>cell</w:t>
                  </w:r>
                  <w:r>
                    <w:rPr>
                      <w:rFonts w:hint="eastAsia"/>
                      <w:highlight w:val="magenta"/>
                      <w:lang w:eastAsia="zh-CN"/>
                    </w:rPr>
                    <w:t xml:space="preserve"> </w:t>
                  </w:r>
                  <w:r>
                    <w:rPr>
                      <w:highlight w:val="magenta"/>
                      <w:lang w:eastAsia="zh-CN"/>
                    </w:rPr>
                    <w:t>of</w:t>
                  </w:r>
                  <w:r>
                    <w:rPr>
                      <w:rFonts w:hint="eastAsia"/>
                      <w:highlight w:val="magenta"/>
                      <w:lang w:eastAsia="zh-CN"/>
                    </w:rPr>
                    <w:t xml:space="preserve"> the PDCCH order</w:t>
                  </w:r>
                  <w:r>
                    <w:rPr>
                      <w:highlight w:val="magenta"/>
                      <w:lang w:eastAsia="zh-CN"/>
                    </w:rPr>
                    <w:t xml:space="preserve"> reception, the UE expects that the </w:t>
                  </w:r>
                  <w:r>
                    <w:rPr>
                      <w:highlight w:val="magenta"/>
                    </w:rPr>
                    <w:t xml:space="preserve">indicated SS/PBCH block in the PDCCH order is configured as </w:t>
                  </w:r>
                  <w:proofErr w:type="spellStart"/>
                  <w:r>
                    <w:rPr>
                      <w:i/>
                      <w:iCs/>
                      <w:highlight w:val="magenta"/>
                    </w:rPr>
                    <w:t>pathlossReferenceRS</w:t>
                  </w:r>
                  <w:proofErr w:type="spellEnd"/>
                  <w:r>
                    <w:rPr>
                      <w:i/>
                      <w:iCs/>
                      <w:highlight w:val="magenta"/>
                    </w:rPr>
                    <w:t>-Id</w:t>
                  </w:r>
                  <w:r>
                    <w:rPr>
                      <w:highlight w:val="magenta"/>
                    </w:rPr>
                    <w:t xml:space="preserve"> of an active TCI state</w:t>
                  </w:r>
                  <w:r>
                    <w:rPr>
                      <w:highlight w:val="magenta"/>
                      <w:lang w:eastAsia="zh-CN"/>
                    </w:rPr>
                    <w:t xml:space="preserve">. </w:t>
                  </w:r>
                </w:p>
                <w:p w14:paraId="2F9447E1" w14:textId="77777777" w:rsidR="009E0AF2" w:rsidRDefault="00000000">
                  <w:pPr>
                    <w:rPr>
                      <w:rFonts w:eastAsia="等线"/>
                      <w:sz w:val="20"/>
                      <w:szCs w:val="20"/>
                      <w:lang w:eastAsia="zh-CN"/>
                    </w:rPr>
                  </w:pPr>
                  <w:r>
                    <w:rPr>
                      <w:rFonts w:eastAsia="等线" w:hint="eastAsia"/>
                      <w:sz w:val="20"/>
                      <w:szCs w:val="20"/>
                      <w:lang w:eastAsia="zh-CN"/>
                    </w:rPr>
                    <w:t>...</w:t>
                  </w:r>
                </w:p>
              </w:tc>
            </w:tr>
          </w:tbl>
          <w:p w14:paraId="2F3704C9" w14:textId="77777777" w:rsidR="009E0AF2" w:rsidRDefault="009E0AF2">
            <w:pPr>
              <w:rPr>
                <w:rFonts w:eastAsia="等线"/>
                <w:sz w:val="20"/>
                <w:szCs w:val="20"/>
                <w:lang w:val="en-CA" w:eastAsia="zh-CN"/>
              </w:rPr>
            </w:pPr>
          </w:p>
          <w:p w14:paraId="6CBF6E81" w14:textId="77777777" w:rsidR="009E0AF2" w:rsidRDefault="009E0AF2">
            <w:pPr>
              <w:rPr>
                <w:rFonts w:eastAsia="等线"/>
                <w:sz w:val="20"/>
                <w:szCs w:val="20"/>
                <w:lang w:val="en-CA" w:eastAsia="zh-CN"/>
              </w:rPr>
            </w:pPr>
          </w:p>
          <w:p w14:paraId="06FF42C1" w14:textId="77777777" w:rsidR="009E0AF2" w:rsidRDefault="00000000">
            <w:pPr>
              <w:rPr>
                <w:rFonts w:eastAsia="等线"/>
                <w:sz w:val="20"/>
                <w:szCs w:val="20"/>
                <w:lang w:eastAsia="zh-CN"/>
              </w:rPr>
            </w:pPr>
            <w:r>
              <w:rPr>
                <w:rFonts w:eastAsia="等线" w:hint="eastAsia"/>
                <w:b/>
                <w:bCs/>
                <w:sz w:val="20"/>
                <w:szCs w:val="20"/>
                <w:lang w:eastAsia="zh-CN"/>
              </w:rPr>
              <w:t xml:space="preserve">Proposal 1.4: </w:t>
            </w:r>
            <w:r>
              <w:rPr>
                <w:rFonts w:eastAsia="等线" w:hint="eastAsia"/>
                <w:sz w:val="20"/>
                <w:szCs w:val="20"/>
                <w:lang w:eastAsia="zh-CN"/>
              </w:rPr>
              <w:t>Support.</w:t>
            </w:r>
          </w:p>
          <w:p w14:paraId="09B08B35" w14:textId="77777777" w:rsidR="009E0AF2" w:rsidRDefault="00000000">
            <w:pPr>
              <w:rPr>
                <w:rFonts w:eastAsia="等线"/>
                <w:sz w:val="20"/>
                <w:szCs w:val="20"/>
                <w:lang w:val="en-CA" w:eastAsia="zh-CN"/>
              </w:rPr>
            </w:pPr>
            <w:r>
              <w:rPr>
                <w:rFonts w:eastAsia="等线" w:hint="eastAsia"/>
                <w:sz w:val="20"/>
                <w:szCs w:val="20"/>
                <w:lang w:eastAsia="zh-CN"/>
              </w:rPr>
              <w:t xml:space="preserve">Due to lack of beam correspondence in case of asymmetric DL </w:t>
            </w:r>
            <w:proofErr w:type="spellStart"/>
            <w:r>
              <w:rPr>
                <w:rFonts w:eastAsia="等线" w:hint="eastAsia"/>
                <w:sz w:val="20"/>
                <w:szCs w:val="20"/>
                <w:lang w:eastAsia="zh-CN"/>
              </w:rPr>
              <w:t>sTRP</w:t>
            </w:r>
            <w:proofErr w:type="spellEnd"/>
            <w:r>
              <w:rPr>
                <w:rFonts w:eastAsia="等线" w:hint="eastAsia"/>
                <w:sz w:val="20"/>
                <w:szCs w:val="20"/>
                <w:lang w:eastAsia="zh-CN"/>
              </w:rPr>
              <w:t xml:space="preserve">/UL </w:t>
            </w:r>
            <w:proofErr w:type="spellStart"/>
            <w:r>
              <w:rPr>
                <w:rFonts w:eastAsia="等线" w:hint="eastAsia"/>
                <w:sz w:val="20"/>
                <w:szCs w:val="20"/>
                <w:lang w:eastAsia="zh-CN"/>
              </w:rPr>
              <w:t>mTRP</w:t>
            </w:r>
            <w:proofErr w:type="spellEnd"/>
            <w:r>
              <w:rPr>
                <w:rFonts w:eastAsia="等线" w:hint="eastAsia"/>
                <w:sz w:val="20"/>
                <w:szCs w:val="20"/>
                <w:lang w:eastAsia="zh-CN"/>
              </w:rPr>
              <w:t xml:space="preserve"> deployment scenario in FR2, </w:t>
            </w:r>
            <w:bookmarkStart w:id="28" w:name="OLE_LINK259"/>
            <w:r>
              <w:rPr>
                <w:rFonts w:eastAsia="等线" w:hint="eastAsia"/>
                <w:sz w:val="20"/>
                <w:szCs w:val="20"/>
                <w:lang w:eastAsia="zh-CN"/>
              </w:rPr>
              <w:t xml:space="preserve">beam specific MPE report </w:t>
            </w:r>
            <w:bookmarkEnd w:id="28"/>
            <w:r>
              <w:rPr>
                <w:rFonts w:eastAsia="等线" w:hint="eastAsia"/>
                <w:sz w:val="20"/>
                <w:szCs w:val="20"/>
                <w:lang w:eastAsia="zh-CN"/>
              </w:rPr>
              <w:t>cannot be feasible especially when there is no DL RS from UL TRP. Consequently, we think it is proper to support SRS as MPE measurement RS resource.</w:t>
            </w:r>
          </w:p>
        </w:tc>
      </w:tr>
      <w:tr w:rsidR="009E0AF2" w14:paraId="507FA056" w14:textId="77777777">
        <w:tc>
          <w:tcPr>
            <w:tcW w:w="1248" w:type="dxa"/>
          </w:tcPr>
          <w:p w14:paraId="28BB346D" w14:textId="77777777" w:rsidR="009E0AF2" w:rsidRDefault="00000000">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8108" w:type="dxa"/>
          </w:tcPr>
          <w:p w14:paraId="30D70C9F" w14:textId="77777777" w:rsidR="009E0AF2" w:rsidRDefault="00000000">
            <w:pPr>
              <w:rPr>
                <w:rFonts w:eastAsia="Malgun Gothic"/>
                <w:sz w:val="20"/>
                <w:szCs w:val="20"/>
                <w:lang w:val="en-CA" w:eastAsia="ko-KR"/>
              </w:rPr>
            </w:pPr>
            <w:r>
              <w:rPr>
                <w:rFonts w:eastAsia="Malgun Gothic"/>
                <w:b/>
                <w:bCs/>
                <w:sz w:val="20"/>
                <w:szCs w:val="20"/>
                <w:lang w:val="en-CA" w:eastAsia="ko-KR"/>
              </w:rPr>
              <w:t>Proposal 1.1:</w:t>
            </w:r>
            <w:r>
              <w:rPr>
                <w:rFonts w:eastAsia="Malgun Gothic"/>
                <w:sz w:val="20"/>
                <w:szCs w:val="20"/>
                <w:lang w:val="en-CA" w:eastAsia="ko-KR"/>
              </w:rPr>
              <w:t xml:space="preserve"> Not support. Still don’t see this is essential.</w:t>
            </w:r>
          </w:p>
          <w:p w14:paraId="450BED21" w14:textId="77777777" w:rsidR="009E0AF2" w:rsidRDefault="00000000">
            <w:pPr>
              <w:rPr>
                <w:rFonts w:eastAsia="Malgun Gothic"/>
                <w:sz w:val="20"/>
                <w:szCs w:val="20"/>
                <w:lang w:val="en-CA" w:eastAsia="ko-KR"/>
              </w:rPr>
            </w:pPr>
            <w:bookmarkStart w:id="29" w:name="OLE_LINK250"/>
            <w:r>
              <w:rPr>
                <w:rFonts w:eastAsia="Malgun Gothic" w:hint="eastAsia"/>
                <w:b/>
                <w:bCs/>
                <w:sz w:val="20"/>
                <w:szCs w:val="20"/>
                <w:lang w:val="en-CA" w:eastAsia="ko-KR"/>
              </w:rPr>
              <w:t>P</w:t>
            </w:r>
            <w:r>
              <w:rPr>
                <w:rFonts w:eastAsia="Malgun Gothic"/>
                <w:b/>
                <w:bCs/>
                <w:sz w:val="20"/>
                <w:szCs w:val="20"/>
                <w:lang w:val="en-CA" w:eastAsia="ko-KR"/>
              </w:rPr>
              <w:t xml:space="preserve">roposal 1.2: </w:t>
            </w:r>
            <w:bookmarkStart w:id="30" w:name="OLE_LINK257"/>
            <w:r>
              <w:rPr>
                <w:rFonts w:eastAsia="Malgun Gothic"/>
                <w:sz w:val="20"/>
                <w:szCs w:val="20"/>
                <w:lang w:val="en-CA" w:eastAsia="ko-KR"/>
              </w:rPr>
              <w:t xml:space="preserve">Not support. </w:t>
            </w:r>
            <w:bookmarkEnd w:id="30"/>
            <w:r>
              <w:rPr>
                <w:rFonts w:eastAsia="Malgun Gothic"/>
                <w:sz w:val="20"/>
                <w:szCs w:val="20"/>
                <w:lang w:val="en-CA" w:eastAsia="ko-KR"/>
              </w:rPr>
              <w:t>No need for CFRA.</w:t>
            </w:r>
          </w:p>
          <w:bookmarkEnd w:id="29"/>
          <w:p w14:paraId="7594DBC2" w14:textId="77777777" w:rsidR="009E0AF2" w:rsidRDefault="009E0AF2">
            <w:pPr>
              <w:rPr>
                <w:rFonts w:eastAsia="Malgun Gothic"/>
                <w:sz w:val="20"/>
                <w:szCs w:val="20"/>
                <w:lang w:val="en-CA" w:eastAsia="ko-KR"/>
              </w:rPr>
            </w:pPr>
          </w:p>
          <w:p w14:paraId="6ABF9A55" w14:textId="77777777" w:rsidR="009E0AF2" w:rsidRDefault="00000000">
            <w:pPr>
              <w:rPr>
                <w:rFonts w:eastAsia="Malgun Gothic"/>
                <w:sz w:val="20"/>
                <w:szCs w:val="20"/>
                <w:lang w:val="en-CA" w:eastAsia="ko-KR"/>
              </w:rPr>
            </w:pPr>
            <w:bookmarkStart w:id="31" w:name="OLE_LINK258"/>
            <w:r>
              <w:rPr>
                <w:rFonts w:eastAsia="Malgun Gothic"/>
                <w:b/>
                <w:bCs/>
                <w:sz w:val="20"/>
                <w:szCs w:val="20"/>
                <w:lang w:val="en-CA" w:eastAsia="ko-KR"/>
              </w:rPr>
              <w:t xml:space="preserve">Proposal 1.3: </w:t>
            </w:r>
            <w:r>
              <w:rPr>
                <w:rFonts w:eastAsia="Malgun Gothic"/>
                <w:sz w:val="20"/>
                <w:szCs w:val="20"/>
                <w:lang w:val="en-CA" w:eastAsia="ko-KR"/>
              </w:rPr>
              <w:t>Not support. In</w:t>
            </w:r>
            <w:bookmarkEnd w:id="31"/>
            <w:r>
              <w:rPr>
                <w:rFonts w:eastAsia="Malgun Gothic"/>
                <w:sz w:val="20"/>
                <w:szCs w:val="20"/>
                <w:lang w:val="en-CA" w:eastAsia="ko-KR"/>
              </w:rPr>
              <w:t xml:space="preserve"> RAN1 previous agreement, it seems the condition of reusing PRACH association indicator for PL-RS indication is only relevant to </w:t>
            </w:r>
            <w:r>
              <w:rPr>
                <w:rFonts w:eastAsia="Malgun Gothic"/>
                <w:i/>
                <w:iCs/>
                <w:sz w:val="20"/>
                <w:szCs w:val="20"/>
                <w:lang w:val="en-CA" w:eastAsia="ko-KR"/>
              </w:rPr>
              <w:t>SSB-MTC-</w:t>
            </w:r>
            <w:proofErr w:type="spellStart"/>
            <w:r>
              <w:rPr>
                <w:rFonts w:eastAsia="Malgun Gothic"/>
                <w:i/>
                <w:iCs/>
                <w:sz w:val="20"/>
                <w:szCs w:val="20"/>
                <w:lang w:val="en-CA" w:eastAsia="ko-KR"/>
              </w:rPr>
              <w:t>AddtionalPCI</w:t>
            </w:r>
            <w:proofErr w:type="spellEnd"/>
            <w:r>
              <w:rPr>
                <w:rFonts w:eastAsia="Malgun Gothic"/>
                <w:i/>
                <w:iCs/>
                <w:sz w:val="20"/>
                <w:szCs w:val="20"/>
                <w:lang w:val="en-CA" w:eastAsia="ko-KR"/>
              </w:rPr>
              <w:t xml:space="preserve">, </w:t>
            </w:r>
            <w:r>
              <w:rPr>
                <w:rFonts w:eastAsia="Malgun Gothic"/>
                <w:sz w:val="20"/>
                <w:szCs w:val="20"/>
                <w:lang w:val="en-CA" w:eastAsia="ko-KR"/>
              </w:rPr>
              <w:t>regardless of PL offset configuration. The intension of this proposal is not clear for us.</w:t>
            </w:r>
          </w:p>
          <w:p w14:paraId="5390AEA1" w14:textId="77777777" w:rsidR="009E0AF2" w:rsidRDefault="009E0AF2">
            <w:pPr>
              <w:rPr>
                <w:rFonts w:eastAsia="Malgun Gothic"/>
                <w:sz w:val="20"/>
                <w:szCs w:val="20"/>
                <w:lang w:val="en-CA" w:eastAsia="ko-KR"/>
              </w:rPr>
            </w:pPr>
          </w:p>
          <w:tbl>
            <w:tblPr>
              <w:tblStyle w:val="TableGrid"/>
              <w:tblW w:w="0" w:type="auto"/>
              <w:tblLook w:val="04A0" w:firstRow="1" w:lastRow="0" w:firstColumn="1" w:lastColumn="0" w:noHBand="0" w:noVBand="1"/>
            </w:tblPr>
            <w:tblGrid>
              <w:gridCol w:w="7882"/>
            </w:tblGrid>
            <w:tr w:rsidR="009E0AF2" w14:paraId="0698CEF6" w14:textId="77777777">
              <w:tc>
                <w:tcPr>
                  <w:tcW w:w="7882" w:type="dxa"/>
                </w:tcPr>
                <w:p w14:paraId="70884B13" w14:textId="77777777" w:rsidR="009E0AF2" w:rsidRDefault="00000000">
                  <w:pPr>
                    <w:pStyle w:val="0Maintext"/>
                    <w:spacing w:after="0"/>
                    <w:rPr>
                      <w:rFonts w:eastAsia="等线"/>
                      <w:b/>
                      <w:bCs/>
                      <w:sz w:val="16"/>
                      <w:szCs w:val="16"/>
                      <w:lang w:val="en-CA" w:eastAsia="zh-CN"/>
                    </w:rPr>
                  </w:pPr>
                  <w:bookmarkStart w:id="32" w:name="OLE_LINK251"/>
                  <w:r>
                    <w:rPr>
                      <w:rFonts w:eastAsia="等线"/>
                      <w:b/>
                      <w:bCs/>
                      <w:sz w:val="16"/>
                      <w:szCs w:val="16"/>
                      <w:highlight w:val="green"/>
                      <w:lang w:val="en-CA" w:eastAsia="zh-CN"/>
                    </w:rPr>
                    <w:lastRenderedPageBreak/>
                    <w:t>Agreement</w:t>
                  </w:r>
                </w:p>
                <w:p w14:paraId="37B50A05" w14:textId="77777777" w:rsidR="009E0AF2" w:rsidRDefault="00000000">
                  <w:pPr>
                    <w:pStyle w:val="0Maintext"/>
                    <w:spacing w:after="0"/>
                    <w:rPr>
                      <w:rFonts w:eastAsia="Malgun Gothic"/>
                      <w:sz w:val="16"/>
                      <w:szCs w:val="16"/>
                      <w:lang w:eastAsia="zh-CN"/>
                    </w:rPr>
                  </w:pPr>
                  <w:r>
                    <w:rPr>
                      <w:rFonts w:eastAsia="等线"/>
                      <w:sz w:val="16"/>
                      <w:szCs w:val="16"/>
                      <w:lang w:val="en-CA" w:eastAsia="zh-CN"/>
                    </w:rPr>
                    <w:t xml:space="preserve">For a UE </w:t>
                  </w:r>
                  <w:r>
                    <w:rPr>
                      <w:rFonts w:eastAsia="等线"/>
                      <w:sz w:val="16"/>
                      <w:szCs w:val="16"/>
                      <w:highlight w:val="yellow"/>
                      <w:lang w:val="en-CA" w:eastAsia="zh-CN"/>
                    </w:rPr>
                    <w:t>provided with</w:t>
                  </w:r>
                  <w:bookmarkStart w:id="33" w:name="OLE_LINK253"/>
                  <w:r>
                    <w:rPr>
                      <w:rFonts w:eastAsia="等线"/>
                      <w:sz w:val="16"/>
                      <w:szCs w:val="16"/>
                      <w:highlight w:val="yellow"/>
                      <w:lang w:val="en-CA" w:eastAsia="zh-CN"/>
                    </w:rPr>
                    <w:t xml:space="preserve"> </w:t>
                  </w:r>
                  <w:r>
                    <w:rPr>
                      <w:i/>
                      <w:iCs/>
                      <w:sz w:val="16"/>
                      <w:szCs w:val="16"/>
                      <w:highlight w:val="yellow"/>
                      <w:lang w:eastAsia="zh-CN"/>
                    </w:rPr>
                    <w:t>SSB-MTC-</w:t>
                  </w:r>
                  <w:proofErr w:type="spellStart"/>
                  <w:r>
                    <w:rPr>
                      <w:i/>
                      <w:iCs/>
                      <w:sz w:val="16"/>
                      <w:szCs w:val="16"/>
                      <w:highlight w:val="yellow"/>
                      <w:lang w:eastAsia="zh-CN"/>
                    </w:rPr>
                    <w:t>AddtionalPCI</w:t>
                  </w:r>
                  <w:proofErr w:type="spellEnd"/>
                  <w:r>
                    <w:rPr>
                      <w:sz w:val="16"/>
                      <w:szCs w:val="16"/>
                      <w:highlight w:val="yellow"/>
                      <w:lang w:eastAsia="zh-CN"/>
                    </w:rPr>
                    <w:t xml:space="preserve"> </w:t>
                  </w:r>
                  <w:bookmarkEnd w:id="33"/>
                  <w:r>
                    <w:rPr>
                      <w:sz w:val="16"/>
                      <w:szCs w:val="16"/>
                      <w:highlight w:val="yellow"/>
                      <w:lang w:eastAsia="zh-CN"/>
                    </w:rPr>
                    <w:t xml:space="preserve">and not configured with multi-DCI based </w:t>
                  </w:r>
                  <w:proofErr w:type="spellStart"/>
                  <w:r>
                    <w:rPr>
                      <w:sz w:val="16"/>
                      <w:szCs w:val="16"/>
                      <w:highlight w:val="yellow"/>
                      <w:lang w:eastAsia="zh-CN"/>
                    </w:rPr>
                    <w:t>mTRP</w:t>
                  </w:r>
                  <w:proofErr w:type="spellEnd"/>
                  <w:r>
                    <w:rPr>
                      <w:sz w:val="16"/>
                      <w:szCs w:val="16"/>
                      <w:lang w:eastAsia="zh-CN"/>
                    </w:rPr>
                    <w:t>, support to reuse the DCI field ‘</w:t>
                  </w:r>
                  <w:bookmarkStart w:id="34" w:name="OLE_LINK252"/>
                  <w:r>
                    <w:rPr>
                      <w:sz w:val="16"/>
                      <w:szCs w:val="16"/>
                      <w:lang w:eastAsia="zh-CN"/>
                    </w:rPr>
                    <w:t>PRACH association indicator</w:t>
                  </w:r>
                  <w:bookmarkEnd w:id="34"/>
                  <w:r>
                    <w:rPr>
                      <w:sz w:val="16"/>
                      <w:szCs w:val="16"/>
                      <w:lang w:eastAsia="zh-CN"/>
                    </w:rPr>
                    <w:t>’ in DCI format 1_0 to indicate PL RS for PDCCH-order PRACH:</w:t>
                  </w:r>
                </w:p>
                <w:p w14:paraId="374E2DDF" w14:textId="77777777" w:rsidR="009E0AF2" w:rsidRDefault="00000000">
                  <w:pPr>
                    <w:pStyle w:val="0Maintext"/>
                    <w:numPr>
                      <w:ilvl w:val="0"/>
                      <w:numId w:val="9"/>
                    </w:numPr>
                    <w:spacing w:after="0" w:line="240" w:lineRule="auto"/>
                    <w:rPr>
                      <w:rFonts w:eastAsia="等线"/>
                      <w:sz w:val="16"/>
                      <w:szCs w:val="16"/>
                      <w:lang w:val="en-CA" w:eastAsia="zh-CN"/>
                    </w:rPr>
                  </w:pPr>
                  <w:r>
                    <w:rPr>
                      <w:rFonts w:eastAsia="等线"/>
                      <w:sz w:val="16"/>
                      <w:szCs w:val="16"/>
                      <w:lang w:val="en-CA" w:eastAsia="zh-CN"/>
                    </w:rPr>
                    <w:t xml:space="preserve">The bit field index 0 of this field indicates the DL RS that DMRS of PDCCH order DCI is </w:t>
                  </w:r>
                  <w:proofErr w:type="spellStart"/>
                  <w:r>
                    <w:rPr>
                      <w:rFonts w:eastAsia="等线"/>
                      <w:sz w:val="16"/>
                      <w:szCs w:val="16"/>
                      <w:lang w:val="en-CA" w:eastAsia="zh-CN"/>
                    </w:rPr>
                    <w:t>QCLed</w:t>
                  </w:r>
                  <w:proofErr w:type="spellEnd"/>
                  <w:r>
                    <w:rPr>
                      <w:rFonts w:eastAsia="等线"/>
                      <w:sz w:val="16"/>
                      <w:szCs w:val="16"/>
                      <w:lang w:val="en-CA" w:eastAsia="zh-CN"/>
                    </w:rPr>
                    <w:t xml:space="preserve"> with is used as PL RS for PRACH;</w:t>
                  </w:r>
                </w:p>
                <w:p w14:paraId="4D428580" w14:textId="77777777" w:rsidR="009E0AF2" w:rsidRDefault="00000000">
                  <w:pPr>
                    <w:pStyle w:val="0Maintext"/>
                    <w:numPr>
                      <w:ilvl w:val="0"/>
                      <w:numId w:val="9"/>
                    </w:numPr>
                    <w:spacing w:after="0" w:line="240" w:lineRule="auto"/>
                    <w:rPr>
                      <w:rFonts w:eastAsia="等线"/>
                      <w:sz w:val="16"/>
                      <w:szCs w:val="16"/>
                      <w:lang w:val="en-CA" w:eastAsia="zh-CN"/>
                    </w:rPr>
                  </w:pPr>
                  <w:r>
                    <w:rPr>
                      <w:rFonts w:eastAsia="等线"/>
                      <w:sz w:val="16"/>
                      <w:szCs w:val="16"/>
                      <w:lang w:val="en-CA" w:eastAsia="zh-CN"/>
                    </w:rPr>
                    <w:t>The bit field index 1 of this field is mapped to the additional PCI associated with the active TCI states and indicates the indicated SSB in this DCI is used as PL RS for PRACH:</w:t>
                  </w:r>
                </w:p>
                <w:p w14:paraId="0C084FE7" w14:textId="77777777" w:rsidR="009E0AF2" w:rsidRDefault="00000000">
                  <w:pPr>
                    <w:pStyle w:val="0Maintext"/>
                    <w:numPr>
                      <w:ilvl w:val="1"/>
                      <w:numId w:val="9"/>
                    </w:numPr>
                    <w:spacing w:after="0" w:line="240" w:lineRule="auto"/>
                    <w:rPr>
                      <w:rFonts w:eastAsia="等线"/>
                      <w:sz w:val="16"/>
                      <w:szCs w:val="16"/>
                      <w:lang w:val="en-CA" w:eastAsia="zh-CN"/>
                    </w:rPr>
                  </w:pPr>
                  <w:r>
                    <w:rPr>
                      <w:rFonts w:eastAsia="等线"/>
                      <w:sz w:val="16"/>
                      <w:szCs w:val="16"/>
                      <w:lang w:val="en-CA" w:eastAsia="zh-CN"/>
                    </w:rPr>
                    <w:t>In this case, the PRACH configuration associated with addition PCI is used.</w:t>
                  </w:r>
                </w:p>
                <w:p w14:paraId="35EE0093" w14:textId="77777777" w:rsidR="009E0AF2" w:rsidRDefault="00000000">
                  <w:pPr>
                    <w:pStyle w:val="0Maintext"/>
                    <w:numPr>
                      <w:ilvl w:val="0"/>
                      <w:numId w:val="9"/>
                    </w:numPr>
                    <w:spacing w:after="0" w:line="240" w:lineRule="auto"/>
                    <w:rPr>
                      <w:rFonts w:eastAsia="等线"/>
                      <w:sz w:val="16"/>
                      <w:szCs w:val="16"/>
                      <w:lang w:val="en-CA" w:eastAsia="zh-CN"/>
                    </w:rPr>
                  </w:pPr>
                  <w:r>
                    <w:rPr>
                      <w:rFonts w:eastAsia="等线"/>
                      <w:sz w:val="16"/>
                      <w:szCs w:val="16"/>
                      <w:lang w:val="en-CA" w:eastAsia="zh-CN"/>
                    </w:rPr>
                    <w:t xml:space="preserve">This DCI field is present when the corresponding RRC parameter is configured and multi-DCI based </w:t>
                  </w:r>
                  <w:proofErr w:type="spellStart"/>
                  <w:r>
                    <w:rPr>
                      <w:rFonts w:eastAsia="等线"/>
                      <w:sz w:val="16"/>
                      <w:szCs w:val="16"/>
                      <w:lang w:val="en-CA" w:eastAsia="zh-CN"/>
                    </w:rPr>
                    <w:t>mTRP</w:t>
                  </w:r>
                  <w:proofErr w:type="spellEnd"/>
                  <w:r>
                    <w:rPr>
                      <w:rFonts w:eastAsia="等线"/>
                      <w:sz w:val="16"/>
                      <w:szCs w:val="16"/>
                      <w:lang w:val="en-CA" w:eastAsia="zh-CN"/>
                    </w:rPr>
                    <w:t xml:space="preserve"> is not configured.</w:t>
                  </w:r>
                  <w:bookmarkEnd w:id="32"/>
                </w:p>
              </w:tc>
            </w:tr>
          </w:tbl>
          <w:p w14:paraId="2F4878C1" w14:textId="77777777" w:rsidR="009E0AF2" w:rsidRDefault="009E0AF2">
            <w:pPr>
              <w:rPr>
                <w:rFonts w:eastAsia="Malgun Gothic"/>
                <w:sz w:val="20"/>
                <w:szCs w:val="20"/>
                <w:lang w:val="en-CA" w:eastAsia="ko-KR"/>
              </w:rPr>
            </w:pPr>
          </w:p>
          <w:p w14:paraId="0A4D3F3C" w14:textId="77777777" w:rsidR="009E0AF2" w:rsidRDefault="00000000">
            <w:pPr>
              <w:pStyle w:val="0Maintext"/>
              <w:spacing w:after="0"/>
              <w:rPr>
                <w:rFonts w:eastAsia="等线"/>
                <w:lang w:val="en-CA" w:eastAsia="zh-CN"/>
              </w:rPr>
            </w:pPr>
            <w:r>
              <w:rPr>
                <w:rFonts w:eastAsia="Malgun Gothic"/>
                <w:b/>
                <w:bCs/>
                <w:lang w:val="en-CA" w:eastAsia="ko-KR"/>
              </w:rPr>
              <w:t xml:space="preserve">Proposal 1.4: </w:t>
            </w:r>
            <w:r>
              <w:rPr>
                <w:rFonts w:eastAsia="Malgun Gothic"/>
                <w:lang w:val="en-CA" w:eastAsia="ko-KR"/>
              </w:rPr>
              <w:t>Not support. We don’t think this is an essential issue. Rel-17 beam specific MPE report is not the only solution to handle MPE issue.</w:t>
            </w:r>
          </w:p>
        </w:tc>
      </w:tr>
      <w:tr w:rsidR="009E0AF2" w14:paraId="6778DB34" w14:textId="77777777">
        <w:tc>
          <w:tcPr>
            <w:tcW w:w="1248" w:type="dxa"/>
          </w:tcPr>
          <w:p w14:paraId="4B36DE48" w14:textId="77777777" w:rsidR="009E0AF2" w:rsidRDefault="00000000">
            <w:pPr>
              <w:rPr>
                <w:sz w:val="20"/>
                <w:szCs w:val="20"/>
              </w:rPr>
            </w:pPr>
            <w:r>
              <w:rPr>
                <w:rFonts w:hint="eastAsia"/>
                <w:sz w:val="20"/>
                <w:szCs w:val="20"/>
              </w:rPr>
              <w:lastRenderedPageBreak/>
              <w:t>Docomo</w:t>
            </w:r>
          </w:p>
        </w:tc>
        <w:tc>
          <w:tcPr>
            <w:tcW w:w="8108" w:type="dxa"/>
          </w:tcPr>
          <w:p w14:paraId="12FA3E3C" w14:textId="77777777" w:rsidR="009E0AF2" w:rsidRDefault="00000000">
            <w:pPr>
              <w:rPr>
                <w:rFonts w:eastAsia="等线"/>
                <w:sz w:val="20"/>
                <w:szCs w:val="20"/>
                <w:lang w:val="en-CA" w:eastAsia="zh-CN"/>
              </w:rPr>
            </w:pPr>
            <w:r>
              <w:rPr>
                <w:rFonts w:eastAsia="等线"/>
                <w:b/>
                <w:bCs/>
                <w:sz w:val="20"/>
                <w:szCs w:val="20"/>
                <w:lang w:val="en-CA" w:eastAsia="zh-CN"/>
              </w:rPr>
              <w:t>Proposal 1.1</w:t>
            </w:r>
            <w:r>
              <w:rPr>
                <w:rFonts w:eastAsia="等线"/>
                <w:sz w:val="20"/>
                <w:szCs w:val="20"/>
                <w:lang w:val="en-CA" w:eastAsia="zh-CN"/>
              </w:rPr>
              <w:t>: Not support. The proposal is for the case when PL-offset is indicated. Hence, the assumption is that UL TRP does not transmit SSB. In this case, there is no PL-RS mismatch, because only DL TRP transmits PL-RS and PDCCCH.</w:t>
            </w:r>
          </w:p>
          <w:p w14:paraId="2532419D" w14:textId="77777777" w:rsidR="009E0AF2" w:rsidRDefault="009E0AF2">
            <w:pPr>
              <w:rPr>
                <w:rFonts w:eastAsia="等线"/>
                <w:sz w:val="20"/>
                <w:szCs w:val="20"/>
                <w:lang w:val="en-CA" w:eastAsia="zh-CN"/>
              </w:rPr>
            </w:pPr>
          </w:p>
          <w:p w14:paraId="140BF842" w14:textId="77777777" w:rsidR="009E0AF2" w:rsidRDefault="00000000">
            <w:pPr>
              <w:rPr>
                <w:rFonts w:eastAsia="等线"/>
                <w:sz w:val="20"/>
                <w:szCs w:val="20"/>
                <w:lang w:val="en-CA" w:eastAsia="zh-CN"/>
              </w:rPr>
            </w:pPr>
            <w:r>
              <w:rPr>
                <w:rFonts w:eastAsia="等线"/>
                <w:b/>
                <w:bCs/>
                <w:sz w:val="20"/>
                <w:szCs w:val="20"/>
                <w:lang w:val="en-CA" w:eastAsia="zh-CN"/>
              </w:rPr>
              <w:t>Proposal 1.</w:t>
            </w:r>
            <w:r>
              <w:rPr>
                <w:rFonts w:hint="eastAsia"/>
                <w:b/>
                <w:bCs/>
                <w:sz w:val="20"/>
                <w:szCs w:val="20"/>
                <w:lang w:val="en-CA"/>
              </w:rPr>
              <w:t>2</w:t>
            </w:r>
            <w:r>
              <w:rPr>
                <w:rFonts w:eastAsia="等线"/>
                <w:sz w:val="20"/>
                <w:szCs w:val="20"/>
                <w:lang w:val="en-CA" w:eastAsia="zh-CN"/>
              </w:rPr>
              <w:t>: Not support. No need for CFRA.</w:t>
            </w:r>
          </w:p>
          <w:p w14:paraId="2A3FB5BF" w14:textId="77777777" w:rsidR="009E0AF2" w:rsidRDefault="009E0AF2">
            <w:pPr>
              <w:rPr>
                <w:rFonts w:eastAsia="等线"/>
                <w:sz w:val="20"/>
                <w:szCs w:val="20"/>
                <w:lang w:val="en-CA" w:eastAsia="zh-CN"/>
              </w:rPr>
            </w:pPr>
          </w:p>
          <w:p w14:paraId="692C3BF2" w14:textId="77777777" w:rsidR="009E0AF2" w:rsidRDefault="00000000">
            <w:pPr>
              <w:rPr>
                <w:rFonts w:eastAsia="等线"/>
                <w:sz w:val="20"/>
                <w:szCs w:val="20"/>
                <w:lang w:val="en-CA" w:eastAsia="zh-CN"/>
              </w:rPr>
            </w:pPr>
            <w:r>
              <w:rPr>
                <w:rFonts w:eastAsia="等线"/>
                <w:b/>
                <w:bCs/>
                <w:sz w:val="20"/>
                <w:szCs w:val="20"/>
                <w:lang w:val="en-CA" w:eastAsia="zh-CN"/>
              </w:rPr>
              <w:t>Proposal 1.3</w:t>
            </w:r>
            <w:r>
              <w:rPr>
                <w:rFonts w:eastAsia="等线"/>
                <w:sz w:val="20"/>
                <w:szCs w:val="20"/>
                <w:lang w:val="en-CA" w:eastAsia="zh-CN"/>
              </w:rPr>
              <w:t xml:space="preserve">: Fine in principle. </w:t>
            </w:r>
            <w:proofErr w:type="gramStart"/>
            <w:r>
              <w:rPr>
                <w:rFonts w:eastAsia="等线"/>
                <w:sz w:val="20"/>
                <w:szCs w:val="20"/>
                <w:lang w:val="en-CA" w:eastAsia="zh-CN"/>
              </w:rPr>
              <w:t>But,</w:t>
            </w:r>
            <w:proofErr w:type="gramEnd"/>
            <w:r>
              <w:rPr>
                <w:rFonts w:eastAsia="等线"/>
                <w:sz w:val="20"/>
                <w:szCs w:val="20"/>
                <w:lang w:val="en-CA" w:eastAsia="zh-CN"/>
              </w:rPr>
              <w:t xml:space="preserve"> we have previous agreement for inter-cell case. The proposal should be limited to intra-cell case.</w:t>
            </w:r>
          </w:p>
          <w:p w14:paraId="6104B1C4" w14:textId="77777777" w:rsidR="009E0AF2" w:rsidRDefault="00000000">
            <w:pPr>
              <w:rPr>
                <w:rFonts w:eastAsia="等线"/>
                <w:sz w:val="20"/>
                <w:szCs w:val="20"/>
                <w:lang w:val="en-CA" w:eastAsia="zh-CN"/>
              </w:rPr>
            </w:pPr>
            <w:r>
              <w:rPr>
                <w:rFonts w:eastAsia="等线"/>
                <w:sz w:val="20"/>
                <w:szCs w:val="20"/>
                <w:lang w:val="en-CA" w:eastAsia="zh-CN"/>
              </w:rPr>
              <w:t>We agree FL that the proposal should be limited to the case when two TA is configured, and PL-offset is not configured.</w:t>
            </w:r>
          </w:p>
          <w:p w14:paraId="0C2499E7" w14:textId="77777777" w:rsidR="009E0AF2" w:rsidRDefault="00000000">
            <w:pPr>
              <w:rPr>
                <w:rFonts w:eastAsia="等线"/>
                <w:sz w:val="20"/>
                <w:szCs w:val="20"/>
                <w:lang w:val="en-CA" w:eastAsia="zh-CN"/>
              </w:rPr>
            </w:pPr>
            <w:r>
              <w:rPr>
                <w:rFonts w:eastAsia="等线"/>
                <w:sz w:val="20"/>
                <w:szCs w:val="20"/>
                <w:lang w:val="en-CA" w:eastAsia="zh-CN"/>
              </w:rPr>
              <w:t>Re Samsung's comment, we cannot discuss with Proposal 1.1, because it is for the case when PL-offset is configured.</w:t>
            </w:r>
          </w:p>
          <w:p w14:paraId="7330E365" w14:textId="77777777" w:rsidR="009E0AF2" w:rsidRDefault="009E0AF2">
            <w:pPr>
              <w:rPr>
                <w:rFonts w:eastAsia="等线"/>
                <w:sz w:val="20"/>
                <w:szCs w:val="20"/>
                <w:lang w:val="en-CA" w:eastAsia="zh-CN"/>
              </w:rPr>
            </w:pPr>
          </w:p>
          <w:p w14:paraId="3590878A" w14:textId="77777777" w:rsidR="009E0AF2" w:rsidRDefault="00000000">
            <w:pPr>
              <w:rPr>
                <w:rFonts w:eastAsia="等线"/>
                <w:sz w:val="20"/>
                <w:szCs w:val="20"/>
                <w:lang w:val="en-CA" w:eastAsia="zh-CN"/>
              </w:rPr>
            </w:pPr>
            <w:r>
              <w:rPr>
                <w:rFonts w:eastAsia="等线"/>
                <w:b/>
                <w:bCs/>
                <w:sz w:val="20"/>
                <w:szCs w:val="20"/>
                <w:lang w:val="en-CA" w:eastAsia="zh-CN"/>
              </w:rPr>
              <w:t>Proposal 1.4</w:t>
            </w:r>
            <w:r>
              <w:rPr>
                <w:rFonts w:eastAsia="等线"/>
                <w:sz w:val="20"/>
                <w:szCs w:val="20"/>
                <w:lang w:val="en-CA" w:eastAsia="zh-CN"/>
              </w:rPr>
              <w:t>: Support. We agree with Samsung/ZTE's comments.</w:t>
            </w:r>
          </w:p>
          <w:p w14:paraId="04AC77B4" w14:textId="77777777" w:rsidR="009E0AF2" w:rsidRDefault="00000000">
            <w:pPr>
              <w:rPr>
                <w:rFonts w:eastAsia="等线"/>
                <w:sz w:val="20"/>
                <w:szCs w:val="20"/>
                <w:lang w:val="en-CA" w:eastAsia="zh-CN"/>
              </w:rPr>
            </w:pPr>
            <w:r>
              <w:rPr>
                <w:rFonts w:eastAsia="等线"/>
                <w:sz w:val="20"/>
                <w:szCs w:val="20"/>
                <w:lang w:val="en-CA" w:eastAsia="zh-CN"/>
              </w:rPr>
              <w:t xml:space="preserve">It is clear that there is an issue on R17 beam specific MPE report for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We think it is better to fix it.</w:t>
            </w:r>
          </w:p>
        </w:tc>
      </w:tr>
      <w:tr w:rsidR="009E0AF2" w14:paraId="1DF37A58" w14:textId="77777777">
        <w:tc>
          <w:tcPr>
            <w:tcW w:w="1248" w:type="dxa"/>
          </w:tcPr>
          <w:p w14:paraId="227E372E" w14:textId="77777777" w:rsidR="009E0AF2" w:rsidRDefault="00000000">
            <w:pPr>
              <w:rPr>
                <w:rFonts w:eastAsia="等线"/>
                <w:sz w:val="20"/>
                <w:szCs w:val="20"/>
                <w:lang w:eastAsia="zh-CN"/>
              </w:rPr>
            </w:pPr>
            <w:r>
              <w:rPr>
                <w:rFonts w:eastAsia="等线" w:hint="eastAsia"/>
                <w:sz w:val="20"/>
                <w:szCs w:val="20"/>
                <w:lang w:eastAsia="zh-CN"/>
              </w:rPr>
              <w:t>CMCC</w:t>
            </w:r>
          </w:p>
        </w:tc>
        <w:tc>
          <w:tcPr>
            <w:tcW w:w="8108" w:type="dxa"/>
          </w:tcPr>
          <w:p w14:paraId="5F1798A8" w14:textId="77777777" w:rsidR="009E0AF2" w:rsidRDefault="00000000">
            <w:pPr>
              <w:rPr>
                <w:rFonts w:eastAsia="等线"/>
                <w:sz w:val="20"/>
                <w:szCs w:val="20"/>
                <w:lang w:val="en-CA" w:eastAsia="zh-CN"/>
              </w:rPr>
            </w:pPr>
            <w:r>
              <w:rPr>
                <w:rFonts w:eastAsia="等线"/>
                <w:b/>
                <w:bCs/>
                <w:sz w:val="20"/>
                <w:szCs w:val="20"/>
                <w:lang w:val="en-CA" w:eastAsia="zh-CN"/>
              </w:rPr>
              <w:t>Proposal 1.1</w:t>
            </w:r>
            <w:r>
              <w:rPr>
                <w:rFonts w:eastAsia="等线"/>
                <w:sz w:val="20"/>
                <w:szCs w:val="20"/>
                <w:lang w:val="en-CA" w:eastAsia="zh-CN"/>
              </w:rPr>
              <w:t xml:space="preserve">: </w:t>
            </w:r>
            <w:r>
              <w:rPr>
                <w:rFonts w:eastAsia="等线" w:hint="eastAsia"/>
                <w:sz w:val="20"/>
                <w:szCs w:val="20"/>
                <w:lang w:val="en-CA" w:eastAsia="zh-CN"/>
              </w:rPr>
              <w:t>S</w:t>
            </w:r>
            <w:r>
              <w:rPr>
                <w:rFonts w:eastAsia="等线"/>
                <w:sz w:val="20"/>
                <w:szCs w:val="20"/>
                <w:lang w:val="en-CA" w:eastAsia="zh-CN"/>
              </w:rPr>
              <w:t xml:space="preserve">upport. </w:t>
            </w:r>
            <w:r>
              <w:rPr>
                <w:rFonts w:eastAsia="等线" w:hint="eastAsia"/>
                <w:sz w:val="20"/>
                <w:szCs w:val="20"/>
                <w:lang w:val="en-CA" w:eastAsia="zh-CN"/>
              </w:rPr>
              <w:t xml:space="preserve">PL offset is </w:t>
            </w:r>
            <w:r>
              <w:rPr>
                <w:rFonts w:eastAsia="等线"/>
                <w:sz w:val="20"/>
                <w:szCs w:val="20"/>
                <w:lang w:val="en-CA" w:eastAsia="zh-CN"/>
              </w:rPr>
              <w:t>aligned</w:t>
            </w:r>
            <w:r>
              <w:rPr>
                <w:rFonts w:eastAsia="等线" w:hint="eastAsia"/>
                <w:sz w:val="20"/>
                <w:szCs w:val="20"/>
                <w:lang w:val="en-CA" w:eastAsia="zh-CN"/>
              </w:rPr>
              <w:t xml:space="preserve"> with the PL RS indicated in the unified TCI state. When DCI format 1_0 does not follow unified TCI state, the QCL RS of DMRS of the PDCCH carrying DCI format 1_0 may be different from the PL RS indicated in the unified TCI state. The proposal is to solve the mismatch.</w:t>
            </w:r>
          </w:p>
          <w:p w14:paraId="274840AC" w14:textId="77777777" w:rsidR="009E0AF2" w:rsidRDefault="009E0AF2">
            <w:pPr>
              <w:rPr>
                <w:rFonts w:eastAsia="等线"/>
                <w:sz w:val="20"/>
                <w:szCs w:val="20"/>
                <w:lang w:val="en-CA" w:eastAsia="zh-CN"/>
              </w:rPr>
            </w:pPr>
          </w:p>
          <w:p w14:paraId="19E5BF95" w14:textId="77777777" w:rsidR="009E0AF2" w:rsidRDefault="00000000">
            <w:pPr>
              <w:rPr>
                <w:rFonts w:eastAsia="等线"/>
                <w:sz w:val="20"/>
                <w:szCs w:val="20"/>
                <w:lang w:val="en-CA" w:eastAsia="zh-CN"/>
              </w:rPr>
            </w:pPr>
            <w:r>
              <w:rPr>
                <w:rFonts w:eastAsia="等线"/>
                <w:b/>
                <w:bCs/>
                <w:sz w:val="20"/>
                <w:szCs w:val="20"/>
                <w:lang w:val="en-CA" w:eastAsia="zh-CN"/>
              </w:rPr>
              <w:t>Proposal 1.</w:t>
            </w:r>
            <w:r>
              <w:rPr>
                <w:rFonts w:hint="eastAsia"/>
                <w:b/>
                <w:bCs/>
                <w:sz w:val="20"/>
                <w:szCs w:val="20"/>
                <w:lang w:val="en-CA"/>
              </w:rPr>
              <w:t>2</w:t>
            </w:r>
            <w:r>
              <w:rPr>
                <w:rFonts w:eastAsia="等线"/>
                <w:sz w:val="20"/>
                <w:szCs w:val="20"/>
                <w:lang w:val="en-CA" w:eastAsia="zh-CN"/>
              </w:rPr>
              <w:t>: Not support. No need for CFRA.</w:t>
            </w:r>
          </w:p>
        </w:tc>
      </w:tr>
      <w:tr w:rsidR="009E0AF2" w14:paraId="328DE50F" w14:textId="77777777">
        <w:tc>
          <w:tcPr>
            <w:tcW w:w="1248" w:type="dxa"/>
          </w:tcPr>
          <w:p w14:paraId="20A932D3" w14:textId="77777777" w:rsidR="009E0AF2" w:rsidRDefault="00000000">
            <w:pPr>
              <w:rPr>
                <w:rFonts w:eastAsia="等线"/>
                <w:sz w:val="20"/>
                <w:szCs w:val="20"/>
                <w:lang w:eastAsia="zh-CN"/>
              </w:rPr>
            </w:pPr>
            <w:r>
              <w:rPr>
                <w:rFonts w:eastAsia="等线" w:hint="eastAsia"/>
                <w:sz w:val="20"/>
                <w:szCs w:val="20"/>
                <w:lang w:eastAsia="zh-CN"/>
              </w:rPr>
              <w:t>OPPO</w:t>
            </w:r>
          </w:p>
        </w:tc>
        <w:tc>
          <w:tcPr>
            <w:tcW w:w="8108" w:type="dxa"/>
          </w:tcPr>
          <w:p w14:paraId="160F8C9D" w14:textId="77777777" w:rsidR="009E0AF2" w:rsidRDefault="00000000">
            <w:pPr>
              <w:rPr>
                <w:rFonts w:eastAsia="等线"/>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 xml:space="preserve">roposal 1.1: </w:t>
            </w:r>
            <w:r>
              <w:rPr>
                <w:rFonts w:eastAsia="等线" w:hint="eastAsia"/>
                <w:b/>
                <w:bCs/>
                <w:sz w:val="20"/>
                <w:szCs w:val="20"/>
                <w:lang w:val="en-CA" w:eastAsia="zh-CN"/>
              </w:rPr>
              <w:t>S</w:t>
            </w:r>
            <w:r>
              <w:rPr>
                <w:rFonts w:eastAsia="Malgun Gothic"/>
                <w:b/>
                <w:bCs/>
                <w:sz w:val="20"/>
                <w:szCs w:val="20"/>
                <w:lang w:val="en-CA" w:eastAsia="ko-KR"/>
              </w:rPr>
              <w:t>upport.</w:t>
            </w:r>
          </w:p>
          <w:p w14:paraId="6D923335" w14:textId="77777777" w:rsidR="009E0AF2" w:rsidRDefault="00000000">
            <w:pPr>
              <w:rPr>
                <w:rFonts w:eastAsia="等线"/>
                <w:sz w:val="20"/>
                <w:szCs w:val="20"/>
                <w:lang w:val="en-CA" w:eastAsia="zh-CN"/>
              </w:rPr>
            </w:pPr>
            <w:r>
              <w:rPr>
                <w:rFonts w:eastAsia="等线" w:hint="eastAsia"/>
                <w:sz w:val="20"/>
                <w:szCs w:val="20"/>
                <w:lang w:val="en-CA" w:eastAsia="zh-CN"/>
              </w:rPr>
              <w:t xml:space="preserve">Given the fact that the 1-bit for PL offset has been supported, we tend to agree with FL that it is essential to keep the PL RS and PLO matched. There are a few of candidates of PL RS, i.e. </w:t>
            </w:r>
          </w:p>
          <w:p w14:paraId="1CC35FBB" w14:textId="77777777" w:rsidR="009E0AF2" w:rsidRDefault="00000000">
            <w:pPr>
              <w:rPr>
                <w:rFonts w:eastAsia="等线"/>
                <w:sz w:val="20"/>
                <w:szCs w:val="20"/>
                <w:lang w:val="en-CA" w:eastAsia="zh-CN"/>
              </w:rPr>
            </w:pPr>
            <w:r>
              <w:rPr>
                <w:rFonts w:eastAsia="等线" w:hint="eastAsia"/>
                <w:sz w:val="20"/>
                <w:szCs w:val="20"/>
                <w:lang w:val="en-CA" w:eastAsia="zh-CN"/>
              </w:rPr>
              <w:t xml:space="preserve">a) DL RS that PDCCH DMRS </w:t>
            </w:r>
            <w:proofErr w:type="spellStart"/>
            <w:r>
              <w:rPr>
                <w:rFonts w:eastAsia="等线" w:hint="eastAsia"/>
                <w:sz w:val="20"/>
                <w:szCs w:val="20"/>
                <w:lang w:val="en-CA" w:eastAsia="zh-CN"/>
              </w:rPr>
              <w:t>QCLed</w:t>
            </w:r>
            <w:proofErr w:type="spellEnd"/>
            <w:r>
              <w:rPr>
                <w:rFonts w:eastAsia="等线" w:hint="eastAsia"/>
                <w:sz w:val="20"/>
                <w:szCs w:val="20"/>
                <w:lang w:val="en-CA" w:eastAsia="zh-CN"/>
              </w:rPr>
              <w:t xml:space="preserve"> with; </w:t>
            </w:r>
          </w:p>
          <w:p w14:paraId="0E3C5CEE" w14:textId="77777777" w:rsidR="009E0AF2" w:rsidRDefault="00000000">
            <w:pPr>
              <w:rPr>
                <w:rFonts w:eastAsia="等线" w:cs="Batang"/>
                <w:sz w:val="20"/>
                <w:szCs w:val="20"/>
                <w:lang w:eastAsia="zh-CN"/>
              </w:rPr>
            </w:pPr>
            <w:r>
              <w:rPr>
                <w:rFonts w:eastAsia="等线" w:hint="eastAsia"/>
                <w:sz w:val="20"/>
                <w:szCs w:val="20"/>
                <w:lang w:val="en-CA" w:eastAsia="zh-CN"/>
              </w:rPr>
              <w:t xml:space="preserve">b)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hint="eastAsia"/>
                <w:sz w:val="20"/>
                <w:szCs w:val="20"/>
                <w:lang w:eastAsia="zh-CN"/>
              </w:rPr>
              <w:t xml:space="preserve"> in indicated TCI state; or </w:t>
            </w:r>
          </w:p>
          <w:p w14:paraId="3CC5E1B1" w14:textId="77777777" w:rsidR="009E0AF2" w:rsidRDefault="00000000">
            <w:pPr>
              <w:rPr>
                <w:rFonts w:eastAsia="等线"/>
                <w:sz w:val="20"/>
                <w:szCs w:val="20"/>
                <w:lang w:val="en-CA" w:eastAsia="zh-CN"/>
              </w:rPr>
            </w:pPr>
            <w:r>
              <w:rPr>
                <w:rFonts w:eastAsia="等线" w:cs="Batang" w:hint="eastAsia"/>
                <w:sz w:val="20"/>
                <w:szCs w:val="20"/>
                <w:lang w:eastAsia="zh-CN"/>
              </w:rPr>
              <w:t xml:space="preserve">c) SSB in the PDCCH order. </w:t>
            </w:r>
          </w:p>
          <w:p w14:paraId="0E7004DE" w14:textId="77777777" w:rsidR="009E0AF2" w:rsidRDefault="00000000">
            <w:pPr>
              <w:rPr>
                <w:rFonts w:eastAsia="等线"/>
                <w:sz w:val="20"/>
                <w:szCs w:val="20"/>
                <w:lang w:val="en-CA" w:eastAsia="zh-CN"/>
              </w:rPr>
            </w:pPr>
            <w:r>
              <w:rPr>
                <w:rFonts w:eastAsia="等线" w:hint="eastAsia"/>
                <w:sz w:val="20"/>
                <w:szCs w:val="20"/>
                <w:lang w:val="en-CA" w:eastAsia="zh-CN"/>
              </w:rPr>
              <w:t>We cannot fully rely on NW</w:t>
            </w:r>
            <w:r>
              <w:rPr>
                <w:rFonts w:eastAsia="等线"/>
                <w:sz w:val="20"/>
                <w:szCs w:val="20"/>
                <w:lang w:val="en-CA" w:eastAsia="zh-CN"/>
              </w:rPr>
              <w:t>’</w:t>
            </w:r>
            <w:r>
              <w:rPr>
                <w:rFonts w:eastAsia="等线" w:hint="eastAsia"/>
                <w:sz w:val="20"/>
                <w:szCs w:val="20"/>
                <w:lang w:val="en-CA" w:eastAsia="zh-CN"/>
              </w:rPr>
              <w:t xml:space="preserve">s proper configurations. It would be better to address it by reusing the 1-bit field for PL offset. </w:t>
            </w:r>
          </w:p>
          <w:p w14:paraId="7A7769A6" w14:textId="77777777" w:rsidR="009E0AF2" w:rsidRDefault="009E0AF2">
            <w:pPr>
              <w:rPr>
                <w:rFonts w:eastAsia="等线"/>
                <w:sz w:val="20"/>
                <w:szCs w:val="20"/>
                <w:lang w:val="en-CA" w:eastAsia="zh-CN"/>
              </w:rPr>
            </w:pPr>
          </w:p>
          <w:p w14:paraId="521CFD90" w14:textId="77777777" w:rsidR="009E0AF2" w:rsidRDefault="00000000">
            <w:pPr>
              <w:rPr>
                <w:rFonts w:eastAsia="等线"/>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1.</w:t>
            </w:r>
            <w:r>
              <w:rPr>
                <w:rFonts w:eastAsia="等线" w:hint="eastAsia"/>
                <w:b/>
                <w:bCs/>
                <w:sz w:val="20"/>
                <w:szCs w:val="20"/>
                <w:lang w:val="en-CA" w:eastAsia="zh-CN"/>
              </w:rPr>
              <w:t>2</w:t>
            </w:r>
            <w:r>
              <w:rPr>
                <w:rFonts w:eastAsia="Malgun Gothic"/>
                <w:b/>
                <w:bCs/>
                <w:sz w:val="20"/>
                <w:szCs w:val="20"/>
                <w:lang w:val="en-CA" w:eastAsia="ko-KR"/>
              </w:rPr>
              <w:t>:</w:t>
            </w:r>
            <w:r>
              <w:rPr>
                <w:rFonts w:eastAsia="等线" w:hint="eastAsia"/>
                <w:b/>
                <w:bCs/>
                <w:sz w:val="20"/>
                <w:szCs w:val="20"/>
                <w:lang w:val="en-CA" w:eastAsia="zh-CN"/>
              </w:rPr>
              <w:t xml:space="preserve"> Not support. </w:t>
            </w:r>
          </w:p>
          <w:p w14:paraId="3D386BAF" w14:textId="77777777" w:rsidR="009E0AF2" w:rsidRDefault="00000000">
            <w:pPr>
              <w:rPr>
                <w:rFonts w:eastAsia="等线"/>
                <w:sz w:val="20"/>
                <w:szCs w:val="20"/>
                <w:lang w:val="en-CA" w:eastAsia="zh-CN"/>
              </w:rPr>
            </w:pPr>
            <w:r>
              <w:rPr>
                <w:rFonts w:eastAsia="等线" w:hint="eastAsia"/>
                <w:sz w:val="20"/>
                <w:szCs w:val="20"/>
                <w:lang w:val="en-CA" w:eastAsia="zh-CN"/>
              </w:rPr>
              <w:t xml:space="preserve">Other than the reasons given by companies on power ramping of CFRA, we think applying PL offset associated with indicated TCI state to </w:t>
            </w:r>
            <w:proofErr w:type="spellStart"/>
            <w:r>
              <w:rPr>
                <w:rFonts w:eastAsia="等线" w:hint="eastAsia"/>
                <w:sz w:val="20"/>
                <w:szCs w:val="20"/>
                <w:lang w:val="en-CA" w:eastAsia="zh-CN"/>
              </w:rPr>
              <w:t>PL_c</w:t>
            </w:r>
            <w:proofErr w:type="spellEnd"/>
            <w:r>
              <w:rPr>
                <w:rFonts w:eastAsia="等线" w:hint="eastAsia"/>
                <w:sz w:val="20"/>
                <w:szCs w:val="20"/>
                <w:lang w:val="en-CA" w:eastAsia="zh-CN"/>
              </w:rPr>
              <w:t xml:space="preserve"> (cell-specific to UE) seems not correct. </w:t>
            </w:r>
          </w:p>
          <w:p w14:paraId="3887E168" w14:textId="77777777" w:rsidR="009E0AF2" w:rsidRDefault="009E0AF2">
            <w:pPr>
              <w:rPr>
                <w:rFonts w:eastAsia="等线"/>
                <w:sz w:val="20"/>
                <w:szCs w:val="20"/>
                <w:lang w:val="en-CA" w:eastAsia="zh-CN"/>
              </w:rPr>
            </w:pPr>
          </w:p>
          <w:p w14:paraId="4FDF1B89" w14:textId="77777777" w:rsidR="009E0AF2" w:rsidRDefault="00000000">
            <w:pPr>
              <w:rPr>
                <w:rFonts w:eastAsia="等线"/>
                <w:b/>
                <w:bCs/>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1.</w:t>
            </w:r>
            <w:r>
              <w:rPr>
                <w:rFonts w:eastAsia="等线" w:hint="eastAsia"/>
                <w:b/>
                <w:bCs/>
                <w:sz w:val="20"/>
                <w:szCs w:val="20"/>
                <w:lang w:val="en-CA" w:eastAsia="zh-CN"/>
              </w:rPr>
              <w:t>3</w:t>
            </w:r>
            <w:r>
              <w:rPr>
                <w:rFonts w:eastAsia="Malgun Gothic"/>
                <w:b/>
                <w:bCs/>
                <w:sz w:val="20"/>
                <w:szCs w:val="20"/>
                <w:lang w:val="en-CA" w:eastAsia="ko-KR"/>
              </w:rPr>
              <w:t>:</w:t>
            </w:r>
            <w:r>
              <w:rPr>
                <w:rFonts w:eastAsia="等线" w:hint="eastAsia"/>
                <w:b/>
                <w:bCs/>
                <w:sz w:val="20"/>
                <w:szCs w:val="20"/>
                <w:lang w:val="en-CA" w:eastAsia="zh-CN"/>
              </w:rPr>
              <w:t xml:space="preserve"> Support in principle. </w:t>
            </w:r>
          </w:p>
          <w:p w14:paraId="3D303EEC" w14:textId="77777777" w:rsidR="009E0AF2" w:rsidRDefault="00000000">
            <w:pPr>
              <w:rPr>
                <w:rFonts w:eastAsia="等线"/>
                <w:sz w:val="20"/>
                <w:szCs w:val="20"/>
                <w:lang w:val="en-CA" w:eastAsia="zh-CN"/>
              </w:rPr>
            </w:pPr>
            <w:r>
              <w:rPr>
                <w:rFonts w:eastAsia="等线" w:hint="eastAsia"/>
                <w:sz w:val="20"/>
                <w:szCs w:val="20"/>
                <w:lang w:val="en-CA" w:eastAsia="zh-CN"/>
              </w:rPr>
              <w:t xml:space="preserve">Since we have already supported the inter-cell case, we are also fine to facilitate the intra-cell case. To avoid overlapping with previous agreement, the main bullet can be modified to reflect the intra-cell case only.   </w:t>
            </w:r>
          </w:p>
          <w:p w14:paraId="7EEAA9A4" w14:textId="77777777" w:rsidR="009E0AF2" w:rsidRDefault="009E0AF2">
            <w:pPr>
              <w:rPr>
                <w:rFonts w:eastAsia="等线"/>
                <w:sz w:val="20"/>
                <w:szCs w:val="20"/>
                <w:lang w:val="en-CA" w:eastAsia="zh-CN"/>
              </w:rPr>
            </w:pPr>
          </w:p>
          <w:p w14:paraId="0B7AE47A" w14:textId="77777777" w:rsidR="009E0AF2" w:rsidRDefault="00000000">
            <w:pPr>
              <w:rPr>
                <w:rFonts w:eastAsia="等线"/>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1.</w:t>
            </w:r>
            <w:r>
              <w:rPr>
                <w:rFonts w:eastAsia="等线" w:hint="eastAsia"/>
                <w:b/>
                <w:bCs/>
                <w:sz w:val="20"/>
                <w:szCs w:val="20"/>
                <w:lang w:val="en-CA" w:eastAsia="zh-CN"/>
              </w:rPr>
              <w:t>4</w:t>
            </w:r>
            <w:r>
              <w:rPr>
                <w:rFonts w:eastAsia="Malgun Gothic"/>
                <w:b/>
                <w:bCs/>
                <w:sz w:val="20"/>
                <w:szCs w:val="20"/>
                <w:lang w:val="en-CA" w:eastAsia="ko-KR"/>
              </w:rPr>
              <w:t>:</w:t>
            </w:r>
            <w:r>
              <w:rPr>
                <w:rFonts w:eastAsia="等线" w:hint="eastAsia"/>
                <w:b/>
                <w:bCs/>
                <w:sz w:val="20"/>
                <w:szCs w:val="20"/>
                <w:lang w:val="en-CA" w:eastAsia="zh-CN"/>
              </w:rPr>
              <w:t xml:space="preserve"> Not support. </w:t>
            </w:r>
          </w:p>
          <w:p w14:paraId="049BE561" w14:textId="77777777" w:rsidR="009E0AF2" w:rsidRDefault="00000000">
            <w:pPr>
              <w:rPr>
                <w:rFonts w:eastAsia="等线"/>
                <w:sz w:val="20"/>
                <w:szCs w:val="20"/>
                <w:lang w:val="en-CA" w:eastAsia="zh-CN"/>
              </w:rPr>
            </w:pPr>
            <w:r>
              <w:rPr>
                <w:rFonts w:eastAsia="等线" w:hint="eastAsia"/>
                <w:sz w:val="20"/>
                <w:szCs w:val="20"/>
                <w:lang w:val="en-CA" w:eastAsia="zh-CN"/>
              </w:rPr>
              <w:t xml:space="preserve">Firstly, we are reluctant to handle the totally new issue of MPE in late stage of Rel-19 MIMO. </w:t>
            </w:r>
          </w:p>
          <w:p w14:paraId="6BBB7188" w14:textId="77777777" w:rsidR="009E0AF2" w:rsidRDefault="00000000">
            <w:pPr>
              <w:rPr>
                <w:rFonts w:eastAsia="等线"/>
                <w:sz w:val="20"/>
                <w:szCs w:val="20"/>
                <w:lang w:val="en-CA" w:eastAsia="zh-CN"/>
              </w:rPr>
            </w:pPr>
            <w:r>
              <w:rPr>
                <w:rFonts w:eastAsia="等线" w:hint="eastAsia"/>
                <w:sz w:val="20"/>
                <w:szCs w:val="20"/>
                <w:lang w:val="en-CA" w:eastAsia="zh-CN"/>
              </w:rPr>
              <w:t xml:space="preserve">Secondly, considering the PLO range from [-12, 60] dB, we see that the actual PL toward the UL TRP is </w:t>
            </w:r>
            <w:r>
              <w:rPr>
                <w:rFonts w:eastAsia="等线"/>
                <w:sz w:val="20"/>
                <w:szCs w:val="20"/>
                <w:lang w:val="en-CA" w:eastAsia="zh-CN"/>
              </w:rPr>
              <w:t>significantly</w:t>
            </w:r>
            <w:r>
              <w:rPr>
                <w:rFonts w:eastAsia="等线" w:hint="eastAsia"/>
                <w:sz w:val="20"/>
                <w:szCs w:val="20"/>
                <w:lang w:val="en-CA" w:eastAsia="zh-CN"/>
              </w:rPr>
              <w:t xml:space="preserve"> smaller than the PL toward to DL/UL TRP. UE only transmits with small </w:t>
            </w:r>
            <w:r>
              <w:rPr>
                <w:rFonts w:eastAsia="等线" w:hint="eastAsia"/>
                <w:sz w:val="20"/>
                <w:szCs w:val="20"/>
                <w:lang w:val="en-CA" w:eastAsia="zh-CN"/>
              </w:rPr>
              <w:lastRenderedPageBreak/>
              <w:t xml:space="preserve">amount of power (e.g. to indoor UL TRP), which would not result in MPE </w:t>
            </w:r>
            <w:r>
              <w:rPr>
                <w:rFonts w:eastAsia="等线"/>
                <w:sz w:val="20"/>
                <w:szCs w:val="20"/>
                <w:lang w:val="en-CA" w:eastAsia="zh-CN"/>
              </w:rPr>
              <w:t>issue</w:t>
            </w:r>
            <w:r>
              <w:rPr>
                <w:rFonts w:eastAsia="等线" w:hint="eastAsia"/>
                <w:sz w:val="20"/>
                <w:szCs w:val="20"/>
                <w:lang w:val="en-CA" w:eastAsia="zh-CN"/>
              </w:rPr>
              <w:t xml:space="preserve"> in our expectation. In our view, that</w:t>
            </w:r>
            <w:r>
              <w:rPr>
                <w:rFonts w:eastAsia="等线"/>
                <w:sz w:val="20"/>
                <w:szCs w:val="20"/>
                <w:lang w:val="en-CA" w:eastAsia="zh-CN"/>
              </w:rPr>
              <w:t>’</w:t>
            </w:r>
            <w:r>
              <w:rPr>
                <w:rFonts w:eastAsia="等线" w:hint="eastAsia"/>
                <w:sz w:val="20"/>
                <w:szCs w:val="20"/>
                <w:lang w:val="en-CA" w:eastAsia="zh-CN"/>
              </w:rPr>
              <w:t xml:space="preserve">s very classic deployment in reality. </w:t>
            </w:r>
            <w:r>
              <w:rPr>
                <w:rFonts w:eastAsia="等线"/>
                <w:sz w:val="20"/>
                <w:szCs w:val="20"/>
                <w:lang w:val="en-CA" w:eastAsia="zh-CN"/>
              </w:rPr>
              <w:t>So,</w:t>
            </w:r>
            <w:r>
              <w:rPr>
                <w:rFonts w:eastAsia="等线" w:hint="eastAsia"/>
                <w:sz w:val="20"/>
                <w:szCs w:val="20"/>
                <w:lang w:val="en-CA" w:eastAsia="zh-CN"/>
              </w:rPr>
              <w:t xml:space="preserve"> we don</w:t>
            </w:r>
            <w:r>
              <w:rPr>
                <w:rFonts w:eastAsia="等线"/>
                <w:sz w:val="20"/>
                <w:szCs w:val="20"/>
                <w:lang w:val="en-CA" w:eastAsia="zh-CN"/>
              </w:rPr>
              <w:t>’</w:t>
            </w:r>
            <w:r>
              <w:rPr>
                <w:rFonts w:eastAsia="等线" w:hint="eastAsia"/>
                <w:sz w:val="20"/>
                <w:szCs w:val="20"/>
                <w:lang w:val="en-CA" w:eastAsia="zh-CN"/>
              </w:rPr>
              <w:t xml:space="preserve">t have to handle the non-essential issue. </w:t>
            </w:r>
          </w:p>
          <w:p w14:paraId="10FF708F" w14:textId="77777777" w:rsidR="009E0AF2" w:rsidRDefault="009E0AF2">
            <w:pPr>
              <w:rPr>
                <w:rFonts w:eastAsia="等线"/>
                <w:b/>
                <w:bCs/>
                <w:sz w:val="20"/>
                <w:szCs w:val="20"/>
                <w:lang w:val="en-CA" w:eastAsia="zh-CN"/>
              </w:rPr>
            </w:pPr>
          </w:p>
        </w:tc>
      </w:tr>
      <w:tr w:rsidR="009E0AF2" w14:paraId="4C024A51" w14:textId="77777777">
        <w:tc>
          <w:tcPr>
            <w:tcW w:w="1248" w:type="dxa"/>
          </w:tcPr>
          <w:p w14:paraId="08993264" w14:textId="77777777" w:rsidR="009E0AF2" w:rsidRDefault="00000000">
            <w:pPr>
              <w:rPr>
                <w:rFonts w:eastAsia="等线"/>
                <w:sz w:val="20"/>
                <w:szCs w:val="20"/>
                <w:lang w:eastAsia="zh-CN"/>
              </w:rPr>
            </w:pPr>
            <w:r>
              <w:rPr>
                <w:rFonts w:eastAsia="等线"/>
                <w:sz w:val="20"/>
                <w:szCs w:val="20"/>
                <w:lang w:eastAsia="zh-CN"/>
              </w:rPr>
              <w:lastRenderedPageBreak/>
              <w:t>Ericsson</w:t>
            </w:r>
          </w:p>
        </w:tc>
        <w:tc>
          <w:tcPr>
            <w:tcW w:w="8108" w:type="dxa"/>
          </w:tcPr>
          <w:p w14:paraId="782ED3CE" w14:textId="77777777" w:rsidR="009E0AF2" w:rsidRDefault="00000000">
            <w:pPr>
              <w:rPr>
                <w:rFonts w:eastAsia="等线"/>
                <w:sz w:val="20"/>
                <w:szCs w:val="20"/>
                <w:lang w:val="en-CA" w:eastAsia="zh-CN"/>
              </w:rPr>
            </w:pPr>
            <w:r>
              <w:rPr>
                <w:rFonts w:eastAsia="等线"/>
                <w:sz w:val="20"/>
                <w:szCs w:val="20"/>
                <w:lang w:val="en-CA" w:eastAsia="zh-CN"/>
              </w:rPr>
              <w:t>Proposal 1.1</w:t>
            </w:r>
          </w:p>
          <w:p w14:paraId="37808FDB" w14:textId="77777777" w:rsidR="009E0AF2" w:rsidRDefault="00000000">
            <w:pPr>
              <w:rPr>
                <w:rFonts w:eastAsia="等线"/>
                <w:sz w:val="20"/>
                <w:szCs w:val="20"/>
                <w:lang w:val="en-CA" w:eastAsia="zh-CN"/>
              </w:rPr>
            </w:pPr>
            <w:r>
              <w:rPr>
                <w:rFonts w:eastAsia="等线"/>
                <w:sz w:val="20"/>
                <w:szCs w:val="20"/>
                <w:lang w:val="en-CA" w:eastAsia="zh-CN"/>
              </w:rPr>
              <w:t xml:space="preserve">Support. The PL-RS and PL-offset are both associated with TCI states, especially when there are </w:t>
            </w:r>
            <w:r>
              <w:rPr>
                <w:rFonts w:eastAsia="等线"/>
                <w:b/>
                <w:bCs/>
                <w:sz w:val="20"/>
                <w:szCs w:val="20"/>
                <w:lang w:val="en-CA" w:eastAsia="zh-CN"/>
              </w:rPr>
              <w:t>two</w:t>
            </w:r>
            <w:r>
              <w:rPr>
                <w:rFonts w:eastAsia="等线"/>
                <w:sz w:val="20"/>
                <w:szCs w:val="20"/>
                <w:lang w:val="en-CA" w:eastAsia="zh-CN"/>
              </w:rPr>
              <w:t xml:space="preserve"> indicated TCI states, each TCI state is associated with a pair of PL-RS and PL-offset configuration. </w:t>
            </w:r>
          </w:p>
          <w:p w14:paraId="5A1B8E83" w14:textId="77777777" w:rsidR="009E0AF2" w:rsidRDefault="00000000">
            <w:pPr>
              <w:rPr>
                <w:rFonts w:eastAsia="等线"/>
                <w:sz w:val="20"/>
                <w:szCs w:val="20"/>
                <w:lang w:val="en-CA" w:eastAsia="zh-CN"/>
              </w:rPr>
            </w:pPr>
            <w:r>
              <w:rPr>
                <w:rFonts w:eastAsia="等线"/>
                <w:sz w:val="20"/>
                <w:szCs w:val="20"/>
                <w:lang w:val="en-CA" w:eastAsia="zh-CN"/>
              </w:rPr>
              <w:t>Then we don’t understand the argument from ZTE, “</w:t>
            </w:r>
            <w:r>
              <w:rPr>
                <w:rFonts w:eastAsia="等线" w:hint="eastAsia"/>
                <w:sz w:val="20"/>
                <w:szCs w:val="20"/>
                <w:lang w:eastAsia="zh-CN"/>
              </w:rPr>
              <w:t xml:space="preserve">More precisely, it is up to NW implementation to ensure that </w:t>
            </w:r>
            <w:r>
              <w:rPr>
                <w:rFonts w:eastAsia="等线"/>
                <w:sz w:val="20"/>
                <w:szCs w:val="20"/>
              </w:rPr>
              <w:t xml:space="preserve">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indicated joint/UL TCI state is</w:t>
            </w:r>
            <w:r>
              <w:rPr>
                <w:rFonts w:eastAsia="等线" w:cs="Batang" w:hint="eastAsia"/>
                <w:sz w:val="20"/>
                <w:szCs w:val="20"/>
                <w:lang w:eastAsia="zh-CN"/>
              </w:rPr>
              <w:t xml:space="preserve"> same as the indicated SSB in the PDCCH order for PRACH transmission if PL offset needs to be applied to PL RS for PRACH transmission.</w:t>
            </w:r>
            <w:r>
              <w:rPr>
                <w:rFonts w:eastAsia="等线" w:cs="Batang"/>
                <w:sz w:val="20"/>
                <w:szCs w:val="20"/>
                <w:lang w:eastAsia="zh-CN"/>
              </w:rPr>
              <w:t>”, in our understanding the “indicated SSB index” in PDCCH order is only used to determine the PRACH occasion, not for updating the PL-RS associated with PDCCH order.  Maybe my interpretation is wrong?</w:t>
            </w:r>
          </w:p>
          <w:p w14:paraId="6E371C24" w14:textId="77777777" w:rsidR="009E0AF2" w:rsidRDefault="009E0AF2">
            <w:pPr>
              <w:rPr>
                <w:rFonts w:eastAsia="等线"/>
                <w:sz w:val="20"/>
                <w:szCs w:val="20"/>
                <w:lang w:val="en-CA" w:eastAsia="zh-CN"/>
              </w:rPr>
            </w:pPr>
          </w:p>
          <w:p w14:paraId="533F8823" w14:textId="77777777" w:rsidR="009E0AF2" w:rsidRDefault="009E0AF2">
            <w:pPr>
              <w:rPr>
                <w:rFonts w:eastAsia="等线"/>
                <w:sz w:val="20"/>
                <w:szCs w:val="20"/>
                <w:lang w:val="en-CA" w:eastAsia="zh-CN"/>
              </w:rPr>
            </w:pPr>
          </w:p>
          <w:p w14:paraId="475698AE" w14:textId="77777777" w:rsidR="009E0AF2" w:rsidRDefault="00000000">
            <w:pPr>
              <w:rPr>
                <w:rFonts w:eastAsia="等线"/>
                <w:sz w:val="20"/>
                <w:szCs w:val="20"/>
                <w:lang w:val="en-CA" w:eastAsia="zh-CN"/>
              </w:rPr>
            </w:pPr>
            <w:r>
              <w:rPr>
                <w:rFonts w:eastAsia="等线"/>
                <w:sz w:val="20"/>
                <w:szCs w:val="20"/>
                <w:lang w:val="en-CA" w:eastAsia="zh-CN"/>
              </w:rPr>
              <w:t>Proposal 1.2</w:t>
            </w:r>
          </w:p>
          <w:p w14:paraId="602C2F9D" w14:textId="77777777" w:rsidR="009E0AF2" w:rsidRDefault="009E0AF2">
            <w:pPr>
              <w:rPr>
                <w:rFonts w:eastAsia="等线"/>
                <w:sz w:val="20"/>
                <w:szCs w:val="20"/>
                <w:lang w:val="en-CA" w:eastAsia="zh-CN"/>
              </w:rPr>
            </w:pPr>
          </w:p>
          <w:p w14:paraId="1A2B832A" w14:textId="77777777" w:rsidR="009E0AF2" w:rsidRDefault="00000000">
            <w:pPr>
              <w:rPr>
                <w:rFonts w:eastAsia="等线"/>
                <w:sz w:val="20"/>
                <w:szCs w:val="20"/>
                <w:lang w:val="en-CA" w:eastAsia="zh-CN"/>
              </w:rPr>
            </w:pPr>
            <w:r>
              <w:rPr>
                <w:rFonts w:eastAsia="等线"/>
                <w:sz w:val="20"/>
                <w:szCs w:val="20"/>
                <w:lang w:val="en-CA" w:eastAsia="zh-CN"/>
              </w:rPr>
              <w:t xml:space="preserve">We do not support. We have the same understanding as other companies that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rampup</m:t>
                  </m:r>
                  <m:r>
                    <w:rPr>
                      <w:rFonts w:ascii="Cambria Math" w:hAnsi="Cambria Math"/>
                      <w:sz w:val="20"/>
                      <w:szCs w:val="20"/>
                    </w:rPr>
                    <m:t>,b,f,c</m:t>
                  </m:r>
                </m:sub>
              </m:sSub>
            </m:oMath>
            <w:r>
              <w:rPr>
                <w:rFonts w:eastAsia="Malgun Gothic" w:hint="eastAsia"/>
                <w:sz w:val="20"/>
                <w:szCs w:val="20"/>
                <w:lang w:eastAsia="ko-KR"/>
              </w:rPr>
              <w:t xml:space="preserve"> </w:t>
            </w:r>
            <w:r>
              <w:rPr>
                <w:rFonts w:eastAsia="Malgun Gothic"/>
                <w:sz w:val="20"/>
                <w:szCs w:val="20"/>
                <w:lang w:eastAsia="ko-KR"/>
              </w:rPr>
              <w:t xml:space="preserve">is for power ramp-up value used in Msg3 or </w:t>
            </w:r>
            <w:proofErr w:type="spellStart"/>
            <w:r>
              <w:rPr>
                <w:rFonts w:eastAsia="Malgun Gothic"/>
                <w:sz w:val="20"/>
                <w:szCs w:val="20"/>
                <w:lang w:eastAsia="ko-KR"/>
              </w:rPr>
              <w:t>MsgA</w:t>
            </w:r>
            <w:proofErr w:type="spellEnd"/>
            <w:r>
              <w:rPr>
                <w:rFonts w:eastAsia="Malgun Gothic"/>
                <w:sz w:val="20"/>
                <w:szCs w:val="20"/>
                <w:lang w:eastAsia="ko-KR"/>
              </w:rPr>
              <w:t xml:space="preserve"> which is not discussed in Rel-19 asymmetric </w:t>
            </w:r>
            <w:proofErr w:type="spellStart"/>
            <w:r>
              <w:rPr>
                <w:rFonts w:eastAsia="Malgun Gothic"/>
                <w:sz w:val="20"/>
                <w:szCs w:val="20"/>
                <w:lang w:eastAsia="ko-KR"/>
              </w:rPr>
              <w:t>mTRP</w:t>
            </w:r>
            <w:proofErr w:type="spellEnd"/>
            <w:r>
              <w:rPr>
                <w:rFonts w:eastAsia="Malgun Gothic"/>
                <w:sz w:val="20"/>
                <w:szCs w:val="20"/>
                <w:lang w:eastAsia="ko-KR"/>
              </w:rPr>
              <w:t xml:space="preserve">. </w:t>
            </w:r>
          </w:p>
          <w:p w14:paraId="12538FAB" w14:textId="77777777" w:rsidR="009E0AF2" w:rsidRDefault="009E0AF2">
            <w:pPr>
              <w:rPr>
                <w:rFonts w:eastAsia="等线"/>
                <w:sz w:val="20"/>
                <w:szCs w:val="20"/>
                <w:lang w:val="en-CA" w:eastAsia="zh-CN"/>
              </w:rPr>
            </w:pPr>
          </w:p>
          <w:p w14:paraId="2ABB4972" w14:textId="77777777" w:rsidR="009E0AF2" w:rsidRDefault="00000000">
            <w:pPr>
              <w:rPr>
                <w:rFonts w:eastAsia="等线"/>
                <w:sz w:val="20"/>
                <w:szCs w:val="20"/>
                <w:lang w:val="en-CA" w:eastAsia="zh-CN"/>
              </w:rPr>
            </w:pPr>
            <w:r>
              <w:rPr>
                <w:rFonts w:eastAsia="等线"/>
                <w:sz w:val="20"/>
                <w:szCs w:val="20"/>
                <w:lang w:val="en-CA" w:eastAsia="zh-CN"/>
              </w:rPr>
              <w:t>Proposal 1.3</w:t>
            </w:r>
          </w:p>
          <w:p w14:paraId="6DFD6856" w14:textId="77777777" w:rsidR="009E0AF2" w:rsidRDefault="009E0AF2">
            <w:pPr>
              <w:rPr>
                <w:rFonts w:eastAsia="等线"/>
                <w:sz w:val="20"/>
                <w:szCs w:val="20"/>
                <w:lang w:val="en-CA" w:eastAsia="zh-CN"/>
              </w:rPr>
            </w:pPr>
          </w:p>
          <w:p w14:paraId="2D98A7D9" w14:textId="77777777" w:rsidR="009E0AF2" w:rsidRDefault="00000000">
            <w:pPr>
              <w:rPr>
                <w:rFonts w:eastAsia="等线"/>
                <w:sz w:val="20"/>
                <w:szCs w:val="20"/>
                <w:lang w:val="en-CA" w:eastAsia="zh-CN"/>
              </w:rPr>
            </w:pPr>
            <w:r>
              <w:rPr>
                <w:rFonts w:eastAsia="等线"/>
                <w:sz w:val="20"/>
                <w:szCs w:val="20"/>
                <w:lang w:val="en-CA" w:eastAsia="zh-CN"/>
              </w:rPr>
              <w:t>Support. The proposal is following the same principle as Proposal 1.1, though it is for 2TA case.</w:t>
            </w:r>
          </w:p>
          <w:p w14:paraId="546C0C5E" w14:textId="77777777" w:rsidR="009E0AF2" w:rsidRDefault="009E0AF2">
            <w:pPr>
              <w:rPr>
                <w:rFonts w:eastAsia="等线"/>
                <w:sz w:val="20"/>
                <w:szCs w:val="20"/>
                <w:lang w:val="en-CA" w:eastAsia="zh-CN"/>
              </w:rPr>
            </w:pPr>
          </w:p>
          <w:p w14:paraId="50235880" w14:textId="77777777" w:rsidR="009E0AF2" w:rsidRDefault="009E0AF2">
            <w:pPr>
              <w:rPr>
                <w:rFonts w:eastAsia="等线"/>
                <w:sz w:val="20"/>
                <w:szCs w:val="20"/>
                <w:lang w:val="en-CA" w:eastAsia="zh-CN"/>
              </w:rPr>
            </w:pPr>
          </w:p>
          <w:p w14:paraId="770704FB" w14:textId="77777777" w:rsidR="009E0AF2" w:rsidRDefault="00000000">
            <w:pPr>
              <w:rPr>
                <w:rFonts w:eastAsia="等线"/>
                <w:sz w:val="20"/>
                <w:szCs w:val="20"/>
                <w:lang w:val="en-CA" w:eastAsia="zh-CN"/>
              </w:rPr>
            </w:pPr>
            <w:r>
              <w:rPr>
                <w:rFonts w:eastAsia="等线"/>
                <w:sz w:val="20"/>
                <w:szCs w:val="20"/>
                <w:lang w:val="en-CA" w:eastAsia="zh-CN"/>
              </w:rPr>
              <w:t>Proposal 1.4</w:t>
            </w:r>
          </w:p>
          <w:p w14:paraId="63571342" w14:textId="77777777" w:rsidR="009E0AF2" w:rsidRDefault="009E0AF2">
            <w:pPr>
              <w:rPr>
                <w:rFonts w:eastAsia="等线"/>
                <w:sz w:val="20"/>
                <w:szCs w:val="20"/>
                <w:lang w:val="en-CA" w:eastAsia="zh-CN"/>
              </w:rPr>
            </w:pPr>
          </w:p>
          <w:p w14:paraId="1E8AB168" w14:textId="77777777" w:rsidR="009E0AF2" w:rsidRDefault="00000000">
            <w:pPr>
              <w:rPr>
                <w:rFonts w:eastAsia="等线"/>
                <w:sz w:val="20"/>
                <w:szCs w:val="20"/>
                <w:lang w:val="en-CA" w:eastAsia="zh-CN"/>
              </w:rPr>
            </w:pPr>
            <w:r>
              <w:rPr>
                <w:rFonts w:eastAsia="等线"/>
                <w:sz w:val="20"/>
                <w:szCs w:val="20"/>
                <w:lang w:val="en-CA" w:eastAsia="zh-CN"/>
              </w:rPr>
              <w:t>We do not support for now. How could a UE recommend SRS resources in the MPE report when the UE doesn’t know to which direction it shall transmit the UL beams. And why can’t legacy signaling be reused? There’s always one DL-RS used for power control that is associated with SRS for beam management according to legacy unified TCI framework.</w:t>
            </w:r>
          </w:p>
          <w:p w14:paraId="49C4A1DF" w14:textId="77777777" w:rsidR="009E0AF2" w:rsidRDefault="009E0AF2">
            <w:pPr>
              <w:rPr>
                <w:rFonts w:eastAsia="等线"/>
                <w:sz w:val="20"/>
                <w:szCs w:val="20"/>
                <w:lang w:val="en-CA" w:eastAsia="zh-CN"/>
              </w:rPr>
            </w:pPr>
          </w:p>
          <w:p w14:paraId="1782BF9B" w14:textId="77777777" w:rsidR="009E0AF2" w:rsidRDefault="00000000">
            <w:pPr>
              <w:rPr>
                <w:rFonts w:eastAsia="等线"/>
                <w:sz w:val="20"/>
                <w:szCs w:val="20"/>
                <w:lang w:val="en-CA" w:eastAsia="zh-CN"/>
              </w:rPr>
            </w:pPr>
            <w:r>
              <w:rPr>
                <w:rFonts w:eastAsia="等线"/>
                <w:sz w:val="20"/>
                <w:szCs w:val="20"/>
                <w:lang w:val="en-CA" w:eastAsia="zh-CN"/>
              </w:rPr>
              <w:t>Please proponents of 1.4 elaborate the problem and the solution you have in mind.</w:t>
            </w:r>
          </w:p>
          <w:p w14:paraId="0DFD5DC0" w14:textId="77777777" w:rsidR="009E0AF2" w:rsidRDefault="00000000">
            <w:pPr>
              <w:rPr>
                <w:rFonts w:eastAsia="Malgun Gothic"/>
                <w:b/>
                <w:bCs/>
                <w:sz w:val="20"/>
                <w:szCs w:val="20"/>
                <w:lang w:val="en-CA" w:eastAsia="ko-KR"/>
              </w:rPr>
            </w:pPr>
            <w:r>
              <w:rPr>
                <w:rFonts w:eastAsia="等线"/>
                <w:sz w:val="20"/>
                <w:szCs w:val="20"/>
                <w:lang w:val="en-CA" w:eastAsia="zh-CN"/>
              </w:rPr>
              <w:t>Why do we need this particular enhancement when the essential design for SRS beam management for UL-only is not being discussed in Rel19?</w:t>
            </w:r>
          </w:p>
        </w:tc>
      </w:tr>
      <w:tr w:rsidR="009E0AF2" w14:paraId="76B24D10" w14:textId="77777777">
        <w:tc>
          <w:tcPr>
            <w:tcW w:w="1248" w:type="dxa"/>
          </w:tcPr>
          <w:p w14:paraId="0EE9EEC7" w14:textId="77777777" w:rsidR="009E0AF2" w:rsidRDefault="00000000">
            <w:pPr>
              <w:rPr>
                <w:rFonts w:eastAsia="等线"/>
                <w:sz w:val="20"/>
                <w:szCs w:val="20"/>
                <w:lang w:eastAsia="zh-CN"/>
              </w:rPr>
            </w:pPr>
            <w:r>
              <w:rPr>
                <w:rFonts w:eastAsia="等线"/>
                <w:sz w:val="20"/>
                <w:szCs w:val="20"/>
                <w:lang w:eastAsia="zh-CN"/>
              </w:rPr>
              <w:t>Google</w:t>
            </w:r>
          </w:p>
        </w:tc>
        <w:tc>
          <w:tcPr>
            <w:tcW w:w="8108" w:type="dxa"/>
          </w:tcPr>
          <w:p w14:paraId="3F7A0A9B" w14:textId="77777777" w:rsidR="009E0AF2" w:rsidRDefault="00000000">
            <w:pPr>
              <w:rPr>
                <w:rFonts w:eastAsia="等线"/>
                <w:sz w:val="20"/>
                <w:szCs w:val="20"/>
                <w:lang w:val="en-CA" w:eastAsia="zh-CN"/>
              </w:rPr>
            </w:pPr>
            <w:r>
              <w:rPr>
                <w:rFonts w:eastAsia="等线"/>
                <w:b/>
                <w:bCs/>
                <w:sz w:val="20"/>
                <w:szCs w:val="20"/>
                <w:lang w:val="en-CA" w:eastAsia="zh-CN"/>
              </w:rPr>
              <w:t>Proposal 1.1</w:t>
            </w:r>
            <w:r>
              <w:rPr>
                <w:rFonts w:eastAsia="等线"/>
                <w:sz w:val="20"/>
                <w:szCs w:val="20"/>
                <w:lang w:val="en-CA" w:eastAsia="zh-CN"/>
              </w:rPr>
              <w:t xml:space="preserve">: The concerned mismatch is a valid issue and we are fine with this proposal. Regarding DCM’s comment, the PDCCH may not follow the indicated TCI state. Hence, there could be PL-RS mismatch. </w:t>
            </w:r>
          </w:p>
          <w:p w14:paraId="47F5ACA2" w14:textId="77777777" w:rsidR="009E0AF2" w:rsidRDefault="009E0AF2">
            <w:pPr>
              <w:rPr>
                <w:rFonts w:eastAsia="等线"/>
                <w:sz w:val="20"/>
                <w:szCs w:val="20"/>
                <w:lang w:val="en-CA" w:eastAsia="zh-CN"/>
              </w:rPr>
            </w:pPr>
          </w:p>
          <w:p w14:paraId="36EC91E7" w14:textId="77777777" w:rsidR="009E0AF2" w:rsidRDefault="00000000">
            <w:pPr>
              <w:rPr>
                <w:rFonts w:eastAsia="等线"/>
                <w:sz w:val="20"/>
                <w:szCs w:val="20"/>
                <w:lang w:val="en-CA" w:eastAsia="zh-CN"/>
              </w:rPr>
            </w:pPr>
            <w:r>
              <w:rPr>
                <w:rFonts w:eastAsia="等线"/>
                <w:b/>
                <w:bCs/>
                <w:sz w:val="20"/>
                <w:szCs w:val="20"/>
                <w:lang w:val="en-CA" w:eastAsia="zh-CN"/>
              </w:rPr>
              <w:t>Proposal 1.3</w:t>
            </w:r>
            <w:r>
              <w:rPr>
                <w:rFonts w:eastAsia="等线"/>
                <w:sz w:val="20"/>
                <w:szCs w:val="20"/>
                <w:lang w:val="en-CA" w:eastAsia="zh-CN"/>
              </w:rPr>
              <w:t xml:space="preserve">: There are some ambiguities in this proposal. First, “Rel-19 2TAGs” is confusing. We suggest removing “Rel-19”. Second, from proponent companies’ views, it seems they would like to extend the feature (i.e., indicating PL-RS by PRACH association indicator) to intra-cell case. Then, why the proposal is having a restriction on “not configured with PL offset”? We thought this proposal can be applied regardless of whether PL offset is configured or not. </w:t>
            </w:r>
          </w:p>
          <w:p w14:paraId="2CA61699" w14:textId="77777777" w:rsidR="009E0AF2" w:rsidRDefault="009E0AF2">
            <w:pPr>
              <w:rPr>
                <w:rFonts w:eastAsia="等线"/>
                <w:sz w:val="20"/>
                <w:szCs w:val="20"/>
                <w:lang w:val="en-CA" w:eastAsia="zh-CN"/>
              </w:rPr>
            </w:pPr>
          </w:p>
          <w:p w14:paraId="7ABDB096" w14:textId="77777777" w:rsidR="009E0AF2" w:rsidRDefault="00000000">
            <w:pPr>
              <w:rPr>
                <w:rFonts w:eastAsia="等线"/>
                <w:sz w:val="20"/>
                <w:szCs w:val="20"/>
                <w:lang w:val="en-CA" w:eastAsia="zh-CN"/>
              </w:rPr>
            </w:pPr>
            <w:r>
              <w:rPr>
                <w:rFonts w:eastAsia="等线"/>
                <w:b/>
                <w:bCs/>
                <w:sz w:val="20"/>
                <w:szCs w:val="20"/>
                <w:lang w:val="en-CA" w:eastAsia="zh-CN"/>
              </w:rPr>
              <w:t>Proposal 1.4</w:t>
            </w:r>
            <w:r>
              <w:rPr>
                <w:rFonts w:eastAsia="等线"/>
                <w:sz w:val="20"/>
                <w:szCs w:val="20"/>
                <w:lang w:val="en-CA" w:eastAsia="zh-CN"/>
              </w:rPr>
              <w:t>: Open to discuss</w:t>
            </w:r>
          </w:p>
          <w:p w14:paraId="5A2C75DC" w14:textId="77777777" w:rsidR="009E0AF2" w:rsidRDefault="009E0AF2">
            <w:pPr>
              <w:rPr>
                <w:rFonts w:eastAsia="等线"/>
                <w:sz w:val="20"/>
                <w:szCs w:val="20"/>
                <w:lang w:val="en-CA" w:eastAsia="zh-CN"/>
              </w:rPr>
            </w:pPr>
          </w:p>
        </w:tc>
      </w:tr>
      <w:tr w:rsidR="009E0AF2" w14:paraId="6AD59D54" w14:textId="77777777">
        <w:tc>
          <w:tcPr>
            <w:tcW w:w="1248" w:type="dxa"/>
          </w:tcPr>
          <w:p w14:paraId="31435E57" w14:textId="77777777" w:rsidR="009E0AF2" w:rsidRDefault="00000000">
            <w:pPr>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00870F71" w14:textId="77777777" w:rsidR="009E0AF2" w:rsidRDefault="00000000">
            <w:pPr>
              <w:rPr>
                <w:rFonts w:eastAsia="等线"/>
                <w:sz w:val="20"/>
                <w:szCs w:val="20"/>
                <w:lang w:val="en-CA" w:eastAsia="zh-CN"/>
              </w:rPr>
            </w:pPr>
            <w:r>
              <w:rPr>
                <w:rFonts w:eastAsia="等线"/>
                <w:b/>
                <w:bCs/>
                <w:sz w:val="20"/>
                <w:szCs w:val="20"/>
                <w:lang w:val="en-CA" w:eastAsia="zh-CN"/>
              </w:rPr>
              <w:t>Proposal 1.1</w:t>
            </w:r>
            <w:r>
              <w:rPr>
                <w:rFonts w:eastAsia="等线"/>
                <w:sz w:val="20"/>
                <w:szCs w:val="20"/>
                <w:lang w:val="en-CA" w:eastAsia="zh-CN"/>
              </w:rPr>
              <w:t xml:space="preserve">: OK. </w:t>
            </w:r>
          </w:p>
          <w:p w14:paraId="586821BD" w14:textId="77777777" w:rsidR="009E0AF2" w:rsidRDefault="00000000">
            <w:pPr>
              <w:rPr>
                <w:rFonts w:eastAsia="等线"/>
                <w:sz w:val="20"/>
                <w:szCs w:val="20"/>
                <w:lang w:val="en-CA" w:eastAsia="zh-CN"/>
              </w:rPr>
            </w:pPr>
            <w:r>
              <w:rPr>
                <w:rFonts w:eastAsia="等线"/>
                <w:b/>
                <w:bCs/>
                <w:sz w:val="20"/>
                <w:szCs w:val="20"/>
                <w:lang w:val="en-CA" w:eastAsia="zh-CN"/>
              </w:rPr>
              <w:t>Proposal 1.2</w:t>
            </w:r>
            <w:r>
              <w:rPr>
                <w:rFonts w:eastAsia="等线"/>
                <w:sz w:val="20"/>
                <w:szCs w:val="20"/>
                <w:lang w:val="en-CA" w:eastAsia="zh-CN"/>
              </w:rPr>
              <w:t xml:space="preserve">: Our proposal is intended to have a clarification. If the common understanding is that PL offset is not relevant here, we are OK. </w:t>
            </w:r>
          </w:p>
          <w:p w14:paraId="2DE338A3" w14:textId="77777777" w:rsidR="009E0AF2" w:rsidRDefault="00000000">
            <w:pPr>
              <w:rPr>
                <w:rFonts w:eastAsia="等线"/>
                <w:sz w:val="20"/>
                <w:szCs w:val="20"/>
                <w:lang w:val="en-CA" w:eastAsia="zh-CN"/>
              </w:rPr>
            </w:pPr>
            <w:r>
              <w:rPr>
                <w:rFonts w:eastAsia="等线"/>
                <w:b/>
                <w:bCs/>
                <w:sz w:val="20"/>
                <w:szCs w:val="20"/>
                <w:lang w:val="en-CA" w:eastAsia="zh-CN"/>
              </w:rPr>
              <w:t>Proposal 1.3</w:t>
            </w:r>
            <w:r>
              <w:rPr>
                <w:rFonts w:eastAsia="等线"/>
                <w:sz w:val="20"/>
                <w:szCs w:val="20"/>
                <w:lang w:val="en-CA" w:eastAsia="zh-CN"/>
              </w:rPr>
              <w:t xml:space="preserve">:  It seems a joint discussion with Proposal 1.1. is better. </w:t>
            </w:r>
          </w:p>
          <w:p w14:paraId="01009684" w14:textId="77777777" w:rsidR="009E0AF2" w:rsidRDefault="00000000">
            <w:pPr>
              <w:rPr>
                <w:rFonts w:eastAsia="等线"/>
                <w:sz w:val="20"/>
                <w:szCs w:val="20"/>
                <w:lang w:val="en-CA" w:eastAsia="zh-CN"/>
              </w:rPr>
            </w:pPr>
            <w:r>
              <w:rPr>
                <w:rFonts w:eastAsia="等线"/>
                <w:b/>
                <w:bCs/>
                <w:sz w:val="20"/>
                <w:szCs w:val="20"/>
                <w:lang w:val="en-CA" w:eastAsia="zh-CN"/>
              </w:rPr>
              <w:t>Proposal 1.4</w:t>
            </w:r>
            <w:r>
              <w:rPr>
                <w:rFonts w:eastAsia="等线"/>
                <w:sz w:val="20"/>
                <w:szCs w:val="20"/>
                <w:lang w:val="en-CA" w:eastAsia="zh-CN"/>
              </w:rPr>
              <w:t>: Open to discuss</w:t>
            </w:r>
          </w:p>
          <w:p w14:paraId="0E9AFC81" w14:textId="77777777" w:rsidR="009E0AF2" w:rsidRDefault="009E0AF2">
            <w:pPr>
              <w:rPr>
                <w:rFonts w:eastAsia="等线"/>
                <w:b/>
                <w:bCs/>
                <w:sz w:val="20"/>
                <w:szCs w:val="20"/>
                <w:lang w:val="en-CA" w:eastAsia="zh-CN"/>
              </w:rPr>
            </w:pPr>
          </w:p>
        </w:tc>
      </w:tr>
      <w:tr w:rsidR="009E0AF2" w14:paraId="1AA82BC1" w14:textId="77777777">
        <w:tc>
          <w:tcPr>
            <w:tcW w:w="1248" w:type="dxa"/>
          </w:tcPr>
          <w:p w14:paraId="20019B43" w14:textId="77777777" w:rsidR="009E0AF2" w:rsidRDefault="00000000">
            <w:pPr>
              <w:rPr>
                <w:rFonts w:eastAsia="等线"/>
                <w:sz w:val="20"/>
                <w:szCs w:val="20"/>
                <w:lang w:eastAsia="zh-CN"/>
              </w:rPr>
            </w:pPr>
            <w:r>
              <w:rPr>
                <w:rFonts w:eastAsia="等线" w:hint="eastAsia"/>
                <w:sz w:val="20"/>
                <w:szCs w:val="20"/>
                <w:lang w:eastAsia="zh-CN"/>
              </w:rPr>
              <w:t>CATT</w:t>
            </w:r>
          </w:p>
        </w:tc>
        <w:tc>
          <w:tcPr>
            <w:tcW w:w="8108" w:type="dxa"/>
          </w:tcPr>
          <w:p w14:paraId="78AE1F3F" w14:textId="77777777" w:rsidR="009E0AF2" w:rsidRDefault="00000000">
            <w:pPr>
              <w:rPr>
                <w:rFonts w:eastAsia="等线"/>
                <w:sz w:val="20"/>
                <w:szCs w:val="20"/>
                <w:lang w:eastAsia="zh-CN"/>
              </w:rPr>
            </w:pPr>
            <w:r>
              <w:rPr>
                <w:rFonts w:eastAsia="等线" w:hint="eastAsia"/>
                <w:b/>
                <w:bCs/>
                <w:sz w:val="20"/>
                <w:szCs w:val="20"/>
                <w:lang w:eastAsia="zh-CN"/>
              </w:rPr>
              <w:t xml:space="preserve">Proposal 1.1: </w:t>
            </w:r>
            <w:r>
              <w:rPr>
                <w:rFonts w:eastAsia="等线" w:hint="eastAsia"/>
                <w:sz w:val="20"/>
                <w:szCs w:val="20"/>
                <w:lang w:eastAsia="zh-CN"/>
              </w:rPr>
              <w:t>Not needed.</w:t>
            </w:r>
          </w:p>
          <w:p w14:paraId="4AF19FC8" w14:textId="77777777" w:rsidR="009E0AF2" w:rsidRDefault="00000000">
            <w:pPr>
              <w:rPr>
                <w:rFonts w:eastAsia="等线"/>
                <w:sz w:val="20"/>
                <w:szCs w:val="20"/>
                <w:lang w:eastAsia="zh-CN"/>
              </w:rPr>
            </w:pPr>
            <w:r>
              <w:rPr>
                <w:rFonts w:eastAsia="等线" w:hint="eastAsia"/>
                <w:sz w:val="20"/>
                <w:szCs w:val="20"/>
                <w:lang w:eastAsia="zh-CN"/>
              </w:rPr>
              <w:lastRenderedPageBreak/>
              <w:t>Agree with a few other companies</w:t>
            </w:r>
            <w:r>
              <w:rPr>
                <w:rFonts w:eastAsia="等线"/>
                <w:sz w:val="20"/>
                <w:szCs w:val="20"/>
                <w:lang w:eastAsia="zh-CN"/>
              </w:rPr>
              <w:t>’</w:t>
            </w:r>
            <w:r>
              <w:rPr>
                <w:rFonts w:eastAsia="等线" w:hint="eastAsia"/>
                <w:sz w:val="20"/>
                <w:szCs w:val="20"/>
                <w:lang w:eastAsia="zh-CN"/>
              </w:rPr>
              <w:t xml:space="preserve"> views that there is no PL-RS mismatch.</w:t>
            </w:r>
          </w:p>
          <w:p w14:paraId="328BAB13" w14:textId="77777777" w:rsidR="009E0AF2" w:rsidRDefault="009E0AF2">
            <w:pPr>
              <w:rPr>
                <w:rFonts w:eastAsia="等线"/>
                <w:sz w:val="20"/>
                <w:szCs w:val="20"/>
                <w:lang w:val="en-CA" w:eastAsia="zh-CN"/>
              </w:rPr>
            </w:pPr>
          </w:p>
          <w:p w14:paraId="332ED590" w14:textId="77777777" w:rsidR="009E0AF2" w:rsidRDefault="00000000">
            <w:pPr>
              <w:rPr>
                <w:rFonts w:eastAsia="等线" w:cs="Times New Roman"/>
                <w:sz w:val="20"/>
                <w:szCs w:val="20"/>
                <w:lang w:eastAsia="zh-CN"/>
              </w:rPr>
            </w:pPr>
            <w:r>
              <w:rPr>
                <w:rFonts w:eastAsia="等线" w:cs="Times New Roman"/>
                <w:b/>
                <w:bCs/>
                <w:sz w:val="20"/>
                <w:szCs w:val="20"/>
                <w:lang w:eastAsia="zh-CN"/>
              </w:rPr>
              <w:t xml:space="preserve">Proposal 1.2: </w:t>
            </w:r>
            <w:r>
              <w:rPr>
                <w:rFonts w:eastAsia="等线" w:cs="Times New Roman"/>
                <w:sz w:val="20"/>
                <w:szCs w:val="20"/>
                <w:lang w:eastAsia="zh-CN"/>
              </w:rPr>
              <w:t>Not needed.</w:t>
            </w:r>
          </w:p>
          <w:p w14:paraId="26C3D11A" w14:textId="77777777" w:rsidR="009E0AF2" w:rsidRDefault="009E0AF2">
            <w:pPr>
              <w:rPr>
                <w:rFonts w:eastAsia="等线"/>
                <w:sz w:val="20"/>
                <w:szCs w:val="20"/>
                <w:lang w:val="en-CA" w:eastAsia="zh-CN"/>
              </w:rPr>
            </w:pPr>
          </w:p>
          <w:p w14:paraId="4139997A" w14:textId="77777777" w:rsidR="009E0AF2" w:rsidRDefault="00000000">
            <w:pPr>
              <w:rPr>
                <w:rFonts w:eastAsia="等线"/>
                <w:sz w:val="20"/>
                <w:szCs w:val="20"/>
                <w:lang w:val="en-CA" w:eastAsia="zh-CN"/>
              </w:rPr>
            </w:pPr>
            <w:r>
              <w:rPr>
                <w:rFonts w:eastAsia="等线" w:hint="eastAsia"/>
                <w:b/>
                <w:bCs/>
                <w:sz w:val="20"/>
                <w:szCs w:val="20"/>
                <w:lang w:eastAsia="zh-CN"/>
              </w:rPr>
              <w:t xml:space="preserve">Proposal 1.3: </w:t>
            </w:r>
            <w:r>
              <w:rPr>
                <w:rFonts w:eastAsia="等线" w:hint="eastAsia"/>
                <w:bCs/>
                <w:sz w:val="20"/>
                <w:szCs w:val="20"/>
                <w:lang w:eastAsia="zh-CN"/>
              </w:rPr>
              <w:t>Support.</w:t>
            </w:r>
          </w:p>
          <w:p w14:paraId="59C1BEA7" w14:textId="77777777" w:rsidR="009E0AF2" w:rsidRDefault="009E0AF2">
            <w:pPr>
              <w:rPr>
                <w:rFonts w:eastAsia="等线"/>
                <w:sz w:val="20"/>
                <w:szCs w:val="20"/>
                <w:lang w:val="en-CA" w:eastAsia="zh-CN"/>
              </w:rPr>
            </w:pPr>
          </w:p>
          <w:p w14:paraId="78BBE4A1" w14:textId="77777777" w:rsidR="009E0AF2" w:rsidRDefault="00000000">
            <w:pPr>
              <w:rPr>
                <w:rFonts w:eastAsia="等线"/>
                <w:b/>
                <w:bCs/>
                <w:sz w:val="20"/>
                <w:szCs w:val="20"/>
                <w:lang w:val="en-CA" w:eastAsia="zh-CN"/>
              </w:rPr>
            </w:pPr>
            <w:r>
              <w:rPr>
                <w:rFonts w:eastAsia="等线" w:hint="eastAsia"/>
                <w:b/>
                <w:bCs/>
                <w:sz w:val="20"/>
                <w:szCs w:val="20"/>
                <w:lang w:eastAsia="zh-CN"/>
              </w:rPr>
              <w:t xml:space="preserve">Proposal 1.4: </w:t>
            </w:r>
            <w:r>
              <w:rPr>
                <w:rFonts w:eastAsia="等线" w:hint="eastAsia"/>
                <w:sz w:val="20"/>
                <w:szCs w:val="20"/>
                <w:lang w:eastAsia="zh-CN"/>
              </w:rPr>
              <w:t>Open to discuss.</w:t>
            </w:r>
          </w:p>
          <w:p w14:paraId="5B3EFE21" w14:textId="77777777" w:rsidR="009E0AF2" w:rsidRDefault="009E0AF2">
            <w:pPr>
              <w:rPr>
                <w:rFonts w:eastAsia="等线"/>
                <w:b/>
                <w:bCs/>
                <w:sz w:val="20"/>
                <w:szCs w:val="20"/>
                <w:lang w:val="en-CA" w:eastAsia="zh-CN"/>
              </w:rPr>
            </w:pPr>
          </w:p>
        </w:tc>
      </w:tr>
      <w:tr w:rsidR="009E0AF2" w14:paraId="71C522E9" w14:textId="77777777">
        <w:tc>
          <w:tcPr>
            <w:tcW w:w="1248" w:type="dxa"/>
          </w:tcPr>
          <w:p w14:paraId="40A356F1" w14:textId="77777777" w:rsidR="009E0AF2" w:rsidRDefault="00000000">
            <w:pPr>
              <w:rPr>
                <w:rFonts w:eastAsia="等线"/>
                <w:sz w:val="20"/>
                <w:szCs w:val="20"/>
                <w:lang w:eastAsia="zh-CN"/>
              </w:rPr>
            </w:pPr>
            <w:r>
              <w:rPr>
                <w:rFonts w:eastAsia="等线" w:hint="eastAsia"/>
                <w:sz w:val="20"/>
                <w:szCs w:val="20"/>
                <w:lang w:eastAsia="zh-CN"/>
              </w:rPr>
              <w:lastRenderedPageBreak/>
              <w:t>Lenovo</w:t>
            </w:r>
          </w:p>
        </w:tc>
        <w:tc>
          <w:tcPr>
            <w:tcW w:w="8108" w:type="dxa"/>
          </w:tcPr>
          <w:p w14:paraId="554B2E7F" w14:textId="77777777" w:rsidR="009E0AF2" w:rsidRDefault="00000000">
            <w:pPr>
              <w:rPr>
                <w:rFonts w:eastAsia="等线"/>
                <w:sz w:val="20"/>
                <w:szCs w:val="20"/>
                <w:lang w:eastAsia="zh-CN"/>
              </w:rPr>
            </w:pPr>
            <w:r>
              <w:rPr>
                <w:rFonts w:eastAsia="等线" w:hint="eastAsia"/>
                <w:b/>
                <w:bCs/>
                <w:sz w:val="20"/>
                <w:szCs w:val="20"/>
                <w:lang w:eastAsia="zh-CN"/>
              </w:rPr>
              <w:t xml:space="preserve">Proposal 1.1: </w:t>
            </w:r>
            <w:r>
              <w:rPr>
                <w:rFonts w:eastAsia="等线" w:hint="eastAsia"/>
                <w:sz w:val="20"/>
                <w:szCs w:val="20"/>
                <w:lang w:eastAsia="zh-CN"/>
              </w:rPr>
              <w:t>Not needed.</w:t>
            </w:r>
          </w:p>
          <w:p w14:paraId="40439AE6" w14:textId="77777777" w:rsidR="009E0AF2" w:rsidRDefault="00000000">
            <w:pPr>
              <w:rPr>
                <w:rFonts w:eastAsia="等线"/>
                <w:sz w:val="20"/>
                <w:szCs w:val="20"/>
                <w:lang w:eastAsia="zh-CN"/>
              </w:rPr>
            </w:pPr>
            <w:r>
              <w:rPr>
                <w:rFonts w:eastAsia="等线" w:hint="eastAsia"/>
                <w:sz w:val="20"/>
                <w:szCs w:val="20"/>
                <w:lang w:eastAsia="zh-CN"/>
              </w:rPr>
              <w:t>Similar to Samsung, we don</w:t>
            </w:r>
            <w:r>
              <w:rPr>
                <w:rFonts w:eastAsia="等线"/>
                <w:sz w:val="20"/>
                <w:szCs w:val="20"/>
                <w:lang w:eastAsia="zh-CN"/>
              </w:rPr>
              <w:t>’</w:t>
            </w:r>
            <w:r>
              <w:rPr>
                <w:rFonts w:eastAsia="等线" w:hint="eastAsia"/>
                <w:sz w:val="20"/>
                <w:szCs w:val="20"/>
                <w:lang w:eastAsia="zh-CN"/>
              </w:rPr>
              <w:t>t see the mismatch between PL RS and PL offset of the triggered PRACH transmission as mentioned by FL.</w:t>
            </w:r>
          </w:p>
          <w:p w14:paraId="7C9A3E72" w14:textId="77777777" w:rsidR="009E0AF2" w:rsidRDefault="009E0AF2">
            <w:pPr>
              <w:rPr>
                <w:rFonts w:eastAsia="等线"/>
                <w:b/>
                <w:bCs/>
                <w:sz w:val="20"/>
                <w:szCs w:val="20"/>
                <w:lang w:val="en-CA" w:eastAsia="zh-CN"/>
              </w:rPr>
            </w:pPr>
          </w:p>
          <w:p w14:paraId="445A93E6" w14:textId="77777777" w:rsidR="009E0AF2" w:rsidRDefault="00000000">
            <w:pPr>
              <w:rPr>
                <w:rFonts w:eastAsia="等线"/>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 xml:space="preserve">roposal 1.2: </w:t>
            </w:r>
            <w:r>
              <w:rPr>
                <w:rFonts w:eastAsia="Malgun Gothic"/>
                <w:sz w:val="20"/>
                <w:szCs w:val="20"/>
                <w:lang w:val="en-CA" w:eastAsia="ko-KR"/>
              </w:rPr>
              <w:t>Not support. No need for CFRA.</w:t>
            </w:r>
          </w:p>
          <w:p w14:paraId="61E8BB64" w14:textId="77777777" w:rsidR="009E0AF2" w:rsidRDefault="009E0AF2">
            <w:pPr>
              <w:rPr>
                <w:rFonts w:eastAsia="等线"/>
                <w:sz w:val="20"/>
                <w:szCs w:val="20"/>
                <w:lang w:val="en-CA" w:eastAsia="zh-CN"/>
              </w:rPr>
            </w:pPr>
          </w:p>
          <w:p w14:paraId="3869C731" w14:textId="77777777" w:rsidR="009E0AF2" w:rsidRDefault="00000000">
            <w:pPr>
              <w:rPr>
                <w:rFonts w:eastAsia="等线"/>
                <w:sz w:val="20"/>
                <w:szCs w:val="20"/>
                <w:lang w:eastAsia="zh-CN"/>
              </w:rPr>
            </w:pPr>
            <w:r>
              <w:rPr>
                <w:rFonts w:eastAsia="等线" w:hint="eastAsia"/>
                <w:b/>
                <w:bCs/>
                <w:sz w:val="20"/>
                <w:szCs w:val="20"/>
                <w:lang w:eastAsia="zh-CN"/>
              </w:rPr>
              <w:t xml:space="preserve">Proposal 1.3: </w:t>
            </w:r>
            <w:r>
              <w:rPr>
                <w:rFonts w:eastAsia="等线" w:hint="eastAsia"/>
                <w:sz w:val="20"/>
                <w:szCs w:val="20"/>
                <w:lang w:eastAsia="zh-CN"/>
              </w:rPr>
              <w:t xml:space="preserve">Seems not needed because current spec has </w:t>
            </w:r>
            <w:r>
              <w:rPr>
                <w:rFonts w:eastAsia="等线"/>
                <w:sz w:val="20"/>
                <w:szCs w:val="20"/>
                <w:lang w:eastAsia="zh-CN"/>
              </w:rPr>
              <w:t>specifi</w:t>
            </w:r>
            <w:r>
              <w:rPr>
                <w:rFonts w:eastAsia="等线" w:hint="eastAsia"/>
                <w:sz w:val="20"/>
                <w:szCs w:val="20"/>
                <w:lang w:eastAsia="zh-CN"/>
              </w:rPr>
              <w:t xml:space="preserve">ed the behavior on the </w:t>
            </w:r>
            <w:r>
              <w:rPr>
                <w:rFonts w:eastAsia="等线"/>
              </w:rPr>
              <w:t xml:space="preserve">PL RS </w:t>
            </w:r>
            <w:r>
              <w:rPr>
                <w:rFonts w:eastAsia="等线" w:hint="eastAsia"/>
                <w:lang w:eastAsia="zh-CN"/>
              </w:rPr>
              <w:t>determination for</w:t>
            </w:r>
            <w:r>
              <w:rPr>
                <w:rFonts w:eastAsia="等线"/>
              </w:rPr>
              <w:t xml:space="preserve"> PDCCH-order PRACH transmission</w:t>
            </w:r>
            <w:r>
              <w:rPr>
                <w:rFonts w:eastAsia="等线" w:hint="eastAsia"/>
                <w:lang w:eastAsia="zh-CN"/>
              </w:rPr>
              <w:t xml:space="preserve"> and can also applied to the R19 2TA case.</w:t>
            </w:r>
          </w:p>
          <w:p w14:paraId="4D0B70CD" w14:textId="77777777" w:rsidR="009E0AF2" w:rsidRDefault="009E0AF2">
            <w:pPr>
              <w:rPr>
                <w:rFonts w:eastAsia="等线"/>
                <w:sz w:val="20"/>
                <w:szCs w:val="20"/>
                <w:lang w:eastAsia="zh-CN"/>
              </w:rPr>
            </w:pPr>
          </w:p>
          <w:p w14:paraId="4AF345AF" w14:textId="77777777" w:rsidR="009E0AF2" w:rsidRDefault="00000000">
            <w:pPr>
              <w:rPr>
                <w:rFonts w:eastAsia="等线"/>
                <w:b/>
                <w:bCs/>
                <w:sz w:val="20"/>
                <w:szCs w:val="20"/>
                <w:lang w:eastAsia="zh-CN"/>
              </w:rPr>
            </w:pPr>
            <w:r>
              <w:rPr>
                <w:rFonts w:eastAsia="Malgun Gothic"/>
                <w:b/>
                <w:bCs/>
                <w:lang w:val="en-CA" w:eastAsia="ko-KR"/>
              </w:rPr>
              <w:t xml:space="preserve">Proposal 1.4: </w:t>
            </w:r>
            <w:r>
              <w:rPr>
                <w:rFonts w:eastAsia="Malgun Gothic"/>
                <w:lang w:val="en-CA" w:eastAsia="ko-KR"/>
              </w:rPr>
              <w:t xml:space="preserve">Not support. We </w:t>
            </w:r>
            <w:r>
              <w:rPr>
                <w:rFonts w:eastAsia="等线" w:hint="eastAsia"/>
                <w:lang w:val="en-CA" w:eastAsia="zh-CN"/>
              </w:rPr>
              <w:t xml:space="preserve">also </w:t>
            </w:r>
            <w:r>
              <w:rPr>
                <w:rFonts w:eastAsia="Malgun Gothic"/>
                <w:lang w:val="en-CA" w:eastAsia="ko-KR"/>
              </w:rPr>
              <w:t>don’t think this is an essential issue.</w:t>
            </w:r>
            <w:r>
              <w:rPr>
                <w:rFonts w:eastAsia="等线" w:hint="eastAsia"/>
                <w:lang w:val="en-CA" w:eastAsia="zh-CN"/>
              </w:rPr>
              <w:t xml:space="preserve"> </w:t>
            </w:r>
            <w:r>
              <w:rPr>
                <w:rFonts w:eastAsia="等线"/>
                <w:lang w:val="en-CA" w:eastAsia="zh-CN"/>
              </w:rPr>
              <w:t>Additionally</w:t>
            </w:r>
            <w:r>
              <w:rPr>
                <w:rFonts w:eastAsia="等线" w:hint="eastAsia"/>
                <w:lang w:val="en-CA" w:eastAsia="zh-CN"/>
              </w:rPr>
              <w:t xml:space="preserve">, how can the UE select </w:t>
            </w:r>
            <w:r>
              <w:rPr>
                <w:rFonts w:eastAsia="等线"/>
                <w:lang w:val="en-CA" w:eastAsia="zh-CN"/>
              </w:rPr>
              <w:t>an</w:t>
            </w:r>
            <w:r>
              <w:rPr>
                <w:rFonts w:eastAsia="等线" w:hint="eastAsia"/>
                <w:lang w:val="en-CA" w:eastAsia="zh-CN"/>
              </w:rPr>
              <w:t xml:space="preserve"> SRS resource without any measurement in the MPE report?</w:t>
            </w:r>
          </w:p>
        </w:tc>
      </w:tr>
      <w:tr w:rsidR="009E0AF2" w14:paraId="67EBE374" w14:textId="77777777">
        <w:tc>
          <w:tcPr>
            <w:tcW w:w="1248" w:type="dxa"/>
          </w:tcPr>
          <w:p w14:paraId="32D94AC4" w14:textId="77777777" w:rsidR="009E0AF2" w:rsidRDefault="00000000">
            <w:pPr>
              <w:rPr>
                <w:rFonts w:eastAsia="等线"/>
                <w:sz w:val="20"/>
                <w:szCs w:val="20"/>
                <w:lang w:eastAsia="zh-CN"/>
              </w:rPr>
            </w:pPr>
            <w:r>
              <w:rPr>
                <w:rFonts w:eastAsia="等线"/>
                <w:sz w:val="20"/>
                <w:szCs w:val="20"/>
                <w:lang w:eastAsia="zh-CN"/>
              </w:rPr>
              <w:t>Xiaomi</w:t>
            </w:r>
          </w:p>
        </w:tc>
        <w:tc>
          <w:tcPr>
            <w:tcW w:w="8108" w:type="dxa"/>
          </w:tcPr>
          <w:p w14:paraId="55162070" w14:textId="77777777" w:rsidR="009E0AF2" w:rsidRDefault="00000000">
            <w:pPr>
              <w:rPr>
                <w:rFonts w:eastAsia="等线"/>
                <w:sz w:val="20"/>
                <w:szCs w:val="20"/>
                <w:lang w:eastAsia="zh-CN"/>
              </w:rPr>
            </w:pPr>
            <w:r>
              <w:rPr>
                <w:rFonts w:eastAsia="等线" w:hint="eastAsia"/>
                <w:sz w:val="20"/>
                <w:szCs w:val="20"/>
                <w:lang w:eastAsia="zh-CN"/>
              </w:rPr>
              <w:t>P</w:t>
            </w:r>
            <w:r>
              <w:rPr>
                <w:rFonts w:eastAsia="等线"/>
                <w:sz w:val="20"/>
                <w:szCs w:val="20"/>
                <w:lang w:eastAsia="zh-CN"/>
              </w:rPr>
              <w:t>roposal 1.1: ok with the proposal</w:t>
            </w:r>
          </w:p>
          <w:p w14:paraId="4CE73D5B" w14:textId="77777777" w:rsidR="009E0AF2" w:rsidRDefault="00000000">
            <w:pPr>
              <w:rPr>
                <w:rFonts w:eastAsia="等线"/>
                <w:sz w:val="20"/>
                <w:szCs w:val="20"/>
                <w:lang w:eastAsia="zh-CN"/>
              </w:rPr>
            </w:pPr>
            <w:r>
              <w:rPr>
                <w:rFonts w:eastAsia="等线" w:hint="eastAsia"/>
                <w:sz w:val="20"/>
                <w:szCs w:val="20"/>
                <w:lang w:eastAsia="zh-CN"/>
              </w:rPr>
              <w:t>P</w:t>
            </w:r>
            <w:r>
              <w:rPr>
                <w:rFonts w:eastAsia="等线"/>
                <w:sz w:val="20"/>
                <w:szCs w:val="20"/>
                <w:lang w:eastAsia="zh-CN"/>
              </w:rPr>
              <w:t>roposal 1.2: not support.</w:t>
            </w:r>
          </w:p>
          <w:p w14:paraId="5E29AFA3" w14:textId="77777777" w:rsidR="009E0AF2" w:rsidRDefault="00000000">
            <w:pPr>
              <w:rPr>
                <w:rFonts w:eastAsia="等线"/>
                <w:sz w:val="20"/>
                <w:szCs w:val="20"/>
                <w:lang w:eastAsia="zh-CN"/>
              </w:rPr>
            </w:pPr>
            <w:r>
              <w:rPr>
                <w:rFonts w:eastAsia="等线" w:hint="eastAsia"/>
                <w:sz w:val="20"/>
                <w:szCs w:val="20"/>
                <w:lang w:eastAsia="zh-CN"/>
              </w:rPr>
              <w:t>P</w:t>
            </w:r>
            <w:r>
              <w:rPr>
                <w:rFonts w:eastAsia="等线"/>
                <w:sz w:val="20"/>
                <w:szCs w:val="20"/>
                <w:lang w:eastAsia="zh-CN"/>
              </w:rPr>
              <w:t>roposal 1.3: ok with the proposal.</w:t>
            </w:r>
          </w:p>
          <w:p w14:paraId="0043E96B" w14:textId="77777777" w:rsidR="009E0AF2" w:rsidRDefault="00000000">
            <w:pPr>
              <w:rPr>
                <w:rFonts w:eastAsia="等线"/>
                <w:sz w:val="20"/>
                <w:szCs w:val="20"/>
                <w:lang w:eastAsia="zh-CN"/>
              </w:rPr>
            </w:pPr>
            <w:r>
              <w:rPr>
                <w:rFonts w:eastAsia="等线" w:hint="eastAsia"/>
                <w:sz w:val="20"/>
                <w:szCs w:val="20"/>
                <w:lang w:eastAsia="zh-CN"/>
              </w:rPr>
              <w:t>P</w:t>
            </w:r>
            <w:r>
              <w:rPr>
                <w:rFonts w:eastAsia="等线"/>
                <w:sz w:val="20"/>
                <w:szCs w:val="20"/>
                <w:lang w:eastAsia="zh-CN"/>
              </w:rPr>
              <w:t>roposal 1.4: open to discuss.</w:t>
            </w:r>
          </w:p>
          <w:p w14:paraId="485E623F" w14:textId="77777777" w:rsidR="009E0AF2" w:rsidRDefault="009E0AF2">
            <w:pPr>
              <w:rPr>
                <w:rFonts w:eastAsia="等线"/>
                <w:b/>
                <w:bCs/>
                <w:sz w:val="20"/>
                <w:szCs w:val="20"/>
                <w:lang w:eastAsia="zh-CN"/>
              </w:rPr>
            </w:pPr>
          </w:p>
        </w:tc>
      </w:tr>
      <w:tr w:rsidR="009E0AF2" w14:paraId="1CD7F4AD" w14:textId="77777777">
        <w:tc>
          <w:tcPr>
            <w:tcW w:w="1248" w:type="dxa"/>
          </w:tcPr>
          <w:p w14:paraId="5F81B5D3" w14:textId="77777777" w:rsidR="009E0AF2" w:rsidRDefault="00000000">
            <w:pPr>
              <w:rPr>
                <w:rFonts w:eastAsia="等线"/>
                <w:sz w:val="20"/>
                <w:szCs w:val="20"/>
                <w:lang w:eastAsia="zh-CN"/>
              </w:rPr>
            </w:pPr>
            <w:r>
              <w:rPr>
                <w:rFonts w:eastAsia="等线"/>
                <w:sz w:val="20"/>
                <w:szCs w:val="20"/>
                <w:lang w:eastAsia="zh-CN"/>
              </w:rPr>
              <w:t>Huawei, HiSilicon</w:t>
            </w:r>
          </w:p>
        </w:tc>
        <w:tc>
          <w:tcPr>
            <w:tcW w:w="8108" w:type="dxa"/>
          </w:tcPr>
          <w:p w14:paraId="0E2953F2" w14:textId="77777777" w:rsidR="009E0AF2" w:rsidRDefault="00000000">
            <w:pPr>
              <w:rPr>
                <w:rFonts w:eastAsia="等线"/>
                <w:sz w:val="20"/>
                <w:szCs w:val="20"/>
                <w:lang w:val="en-CA" w:eastAsia="zh-CN"/>
              </w:rPr>
            </w:pPr>
            <w:r>
              <w:rPr>
                <w:rFonts w:eastAsia="等线"/>
                <w:b/>
                <w:bCs/>
                <w:sz w:val="20"/>
                <w:szCs w:val="20"/>
                <w:lang w:val="en-CA" w:eastAsia="zh-CN"/>
              </w:rPr>
              <w:t>Proposal 1.1</w:t>
            </w:r>
            <w:r>
              <w:rPr>
                <w:rFonts w:eastAsia="等线"/>
                <w:sz w:val="20"/>
                <w:szCs w:val="20"/>
                <w:lang w:val="en-CA" w:eastAsia="zh-CN"/>
              </w:rPr>
              <w:t xml:space="preserve">: </w:t>
            </w:r>
            <w:r>
              <w:rPr>
                <w:rFonts w:eastAsia="等线" w:hint="eastAsia"/>
                <w:sz w:val="20"/>
                <w:szCs w:val="20"/>
                <w:lang w:val="en-CA" w:eastAsia="zh-CN"/>
              </w:rPr>
              <w:t>Not</w:t>
            </w:r>
            <w:r>
              <w:rPr>
                <w:rFonts w:eastAsia="等线"/>
                <w:sz w:val="20"/>
                <w:szCs w:val="20"/>
                <w:lang w:val="en-CA" w:eastAsia="zh-CN"/>
              </w:rPr>
              <w:t xml:space="preserve"> </w:t>
            </w:r>
            <w:r>
              <w:rPr>
                <w:rFonts w:eastAsia="等线" w:hint="eastAsia"/>
                <w:sz w:val="20"/>
                <w:szCs w:val="20"/>
                <w:lang w:val="en-CA" w:eastAsia="zh-CN"/>
              </w:rPr>
              <w:t>support</w:t>
            </w:r>
            <w:r>
              <w:rPr>
                <w:rFonts w:eastAsia="等线"/>
                <w:sz w:val="20"/>
                <w:szCs w:val="20"/>
                <w:lang w:val="en-CA" w:eastAsia="zh-CN"/>
              </w:rPr>
              <w:t xml:space="preserve">. </w:t>
            </w:r>
          </w:p>
          <w:p w14:paraId="62861ACB" w14:textId="77777777" w:rsidR="009E0AF2" w:rsidRDefault="009E0AF2">
            <w:pPr>
              <w:rPr>
                <w:rFonts w:eastAsia="等线"/>
                <w:sz w:val="20"/>
                <w:szCs w:val="20"/>
                <w:lang w:val="en-CA" w:eastAsia="zh-CN"/>
              </w:rPr>
            </w:pPr>
          </w:p>
          <w:p w14:paraId="4DBEBA35" w14:textId="77777777" w:rsidR="009E0AF2" w:rsidRDefault="00000000">
            <w:pPr>
              <w:rPr>
                <w:rFonts w:eastAsia="等线"/>
                <w:sz w:val="20"/>
                <w:szCs w:val="20"/>
                <w:lang w:val="en-CA" w:eastAsia="zh-CN"/>
              </w:rPr>
            </w:pPr>
            <w:r>
              <w:rPr>
                <w:rFonts w:eastAsia="等线"/>
                <w:sz w:val="20"/>
                <w:szCs w:val="20"/>
                <w:lang w:val="en-CA" w:eastAsia="zh-CN"/>
              </w:rPr>
              <w:t xml:space="preserve">We agree with DCM that when PL offset is indicated, only one TRP (DL TRP) transmits both PL RS and the PDCCH. So, we don’t see how there is any mismatch. </w:t>
            </w:r>
          </w:p>
          <w:p w14:paraId="28FA62A4" w14:textId="77777777" w:rsidR="009E0AF2" w:rsidRDefault="009E0AF2">
            <w:pPr>
              <w:rPr>
                <w:rFonts w:eastAsia="等线"/>
                <w:sz w:val="20"/>
                <w:szCs w:val="20"/>
                <w:lang w:val="en-CA" w:eastAsia="zh-CN"/>
              </w:rPr>
            </w:pPr>
          </w:p>
          <w:p w14:paraId="28A6E9D2" w14:textId="77777777" w:rsidR="009E0AF2" w:rsidRDefault="00000000">
            <w:pPr>
              <w:rPr>
                <w:rFonts w:eastAsia="等线"/>
                <w:sz w:val="20"/>
                <w:szCs w:val="20"/>
                <w:lang w:eastAsia="zh-CN"/>
              </w:rPr>
            </w:pPr>
            <w:r>
              <w:rPr>
                <w:rFonts w:eastAsia="等线" w:hint="eastAsia"/>
                <w:b/>
                <w:sz w:val="20"/>
                <w:szCs w:val="20"/>
                <w:lang w:eastAsia="zh-CN"/>
              </w:rPr>
              <w:t>P</w:t>
            </w:r>
            <w:r>
              <w:rPr>
                <w:rFonts w:eastAsia="等线"/>
                <w:b/>
                <w:sz w:val="20"/>
                <w:szCs w:val="20"/>
                <w:lang w:eastAsia="zh-CN"/>
              </w:rPr>
              <w:t xml:space="preserve">roposal 1.2: </w:t>
            </w:r>
            <w:r>
              <w:rPr>
                <w:rFonts w:eastAsia="等线"/>
                <w:sz w:val="20"/>
                <w:szCs w:val="20"/>
                <w:lang w:eastAsia="zh-CN"/>
              </w:rPr>
              <w:t xml:space="preserve">Not needed. </w:t>
            </w:r>
          </w:p>
          <w:p w14:paraId="2664F8A1" w14:textId="77777777" w:rsidR="009E0AF2" w:rsidRDefault="009E0AF2">
            <w:pPr>
              <w:rPr>
                <w:rFonts w:eastAsia="等线"/>
                <w:sz w:val="20"/>
                <w:szCs w:val="20"/>
                <w:lang w:eastAsia="zh-CN"/>
              </w:rPr>
            </w:pPr>
          </w:p>
          <w:p w14:paraId="0AA2FC14" w14:textId="77777777" w:rsidR="009E0AF2" w:rsidRDefault="00000000">
            <w:pPr>
              <w:rPr>
                <w:rFonts w:eastAsia="等线"/>
                <w:sz w:val="20"/>
                <w:szCs w:val="20"/>
                <w:lang w:eastAsia="zh-CN"/>
              </w:rPr>
            </w:pPr>
            <w:r>
              <w:rPr>
                <w:rFonts w:eastAsia="等线"/>
                <w:sz w:val="20"/>
                <w:szCs w:val="20"/>
                <w:lang w:eastAsia="zh-CN"/>
              </w:rPr>
              <w:t xml:space="preserve">In fact, based on the endorsed draft CR of 38.213, our understanding is that PL offset is already considered when calculating </w:t>
            </w:r>
            <m:oMath>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P</m:t>
                  </m:r>
                </m:e>
                <m:sub>
                  <m:r>
                    <m:rPr>
                      <m:sty m:val="p"/>
                    </m:rPr>
                    <w:rPr>
                      <w:rFonts w:ascii="Cambria Math" w:eastAsia="等线" w:hAnsi="Cambria Math"/>
                      <w:sz w:val="20"/>
                      <w:szCs w:val="20"/>
                      <w:lang w:eastAsia="zh-CN"/>
                    </w:rPr>
                    <m:t>rampup,</m:t>
                  </m:r>
                  <m:r>
                    <w:rPr>
                      <w:rFonts w:ascii="Cambria Math" w:eastAsia="等线" w:hAnsi="Cambria Math"/>
                      <w:sz w:val="20"/>
                      <w:szCs w:val="20"/>
                      <w:lang w:eastAsia="zh-CN"/>
                    </w:rPr>
                    <m:t>b</m:t>
                  </m:r>
                  <m:r>
                    <m:rPr>
                      <m:sty m:val="p"/>
                    </m:rPr>
                    <w:rPr>
                      <w:rFonts w:ascii="Cambria Math" w:eastAsia="等线" w:hAnsi="Cambria Math"/>
                      <w:sz w:val="20"/>
                      <w:szCs w:val="20"/>
                      <w:lang w:eastAsia="zh-CN"/>
                    </w:rPr>
                    <m:t>,</m:t>
                  </m:r>
                  <m:r>
                    <w:rPr>
                      <w:rFonts w:ascii="Cambria Math" w:eastAsia="等线" w:hAnsi="Cambria Math"/>
                      <w:sz w:val="20"/>
                      <w:szCs w:val="20"/>
                      <w:lang w:eastAsia="zh-CN"/>
                    </w:rPr>
                    <m:t>f</m:t>
                  </m:r>
                  <m:r>
                    <m:rPr>
                      <m:sty m:val="p"/>
                    </m:rPr>
                    <w:rPr>
                      <w:rFonts w:ascii="Cambria Math" w:eastAsia="等线" w:hAnsi="Cambria Math"/>
                      <w:sz w:val="20"/>
                      <w:szCs w:val="20"/>
                      <w:lang w:eastAsia="zh-CN"/>
                    </w:rPr>
                    <m:t>,</m:t>
                  </m:r>
                  <m:r>
                    <w:rPr>
                      <w:rFonts w:ascii="Cambria Math" w:eastAsia="等线" w:hAnsi="Cambria Math"/>
                      <w:sz w:val="20"/>
                      <w:szCs w:val="20"/>
                      <w:lang w:eastAsia="zh-CN"/>
                    </w:rPr>
                    <m:t>c</m:t>
                  </m:r>
                </m:sub>
              </m:sSub>
            </m:oMath>
            <w:r>
              <w:rPr>
                <w:rFonts w:eastAsia="等线"/>
                <w:sz w:val="20"/>
                <w:szCs w:val="20"/>
                <w:lang w:eastAsia="zh-CN"/>
              </w:rPr>
              <w:t xml:space="preserve"> not only for PUSCH, but also for PUCCH, and SRS due to the following text in Clause 7.1 of the endorsed draft CR:</w:t>
            </w:r>
          </w:p>
          <w:p w14:paraId="29AD3899" w14:textId="77777777" w:rsidR="009E0AF2" w:rsidRDefault="009E0AF2">
            <w:pPr>
              <w:rPr>
                <w:rFonts w:eastAsia="等线"/>
              </w:rPr>
            </w:pPr>
          </w:p>
          <w:tbl>
            <w:tblPr>
              <w:tblStyle w:val="TableGrid"/>
              <w:tblW w:w="0" w:type="auto"/>
              <w:tblLook w:val="04A0" w:firstRow="1" w:lastRow="0" w:firstColumn="1" w:lastColumn="0" w:noHBand="0" w:noVBand="1"/>
            </w:tblPr>
            <w:tblGrid>
              <w:gridCol w:w="7882"/>
            </w:tblGrid>
            <w:tr w:rsidR="009E0AF2" w14:paraId="29612B05" w14:textId="77777777">
              <w:tc>
                <w:tcPr>
                  <w:tcW w:w="7882" w:type="dxa"/>
                </w:tcPr>
                <w:p w14:paraId="75611B4C" w14:textId="77777777" w:rsidR="009E0AF2" w:rsidRDefault="00000000">
                  <w:pPr>
                    <w:rPr>
                      <w:rFonts w:eastAsia="等线"/>
                    </w:rPr>
                  </w:pPr>
                  <w:ins w:id="35" w:author="Aris Papasakellariou" w:date="2025-03-10T04:41:00Z">
                    <w:r>
                      <w:rPr>
                        <w:lang w:eastAsia="ko-KR"/>
                      </w:rPr>
                      <w:t>In the remaining of this clause, except for clause 7.7.3, if in</w:t>
                    </w:r>
                    <w:r>
                      <w:t xml:space="preserve"> a PUSCH, PUCCH, </w:t>
                    </w:r>
                  </w:ins>
                  <w:ins w:id="36" w:author="Aris Papasakellariou 1" w:date="2025-03-15T19:48:00Z">
                    <w:r>
                      <w:t xml:space="preserve">or </w:t>
                    </w:r>
                  </w:ins>
                  <w:ins w:id="37" w:author="Aris Papasakellariou" w:date="2025-03-10T04:41:00Z">
                    <w:r>
                      <w:t xml:space="preserve">SRS transmission occasion </w:t>
                    </w:r>
                  </w:ins>
                  <m:oMath>
                    <m:r>
                      <w:ins w:id="38" w:author="Aris Papasakellariou" w:date="2025-03-10T04:41:00Z">
                        <w:rPr>
                          <w:rFonts w:ascii="Cambria Math" w:hAnsi="Cambria Math"/>
                        </w:rPr>
                        <m:t>i</m:t>
                      </w:ins>
                    </m:r>
                  </m:oMath>
                  <w:ins w:id="39" w:author="Aris Papasakellariou" w:date="2025-03-10T04:41:00Z">
                    <w:r>
                      <w:rPr>
                        <w:lang w:eastAsia="ko-KR"/>
                      </w:rPr>
                      <w:t xml:space="preserve"> a UE applies a </w:t>
                    </w:r>
                    <w:r>
                      <w:rPr>
                        <w:rFonts w:cs="Times"/>
                        <w:i/>
                        <w:iCs/>
                        <w:szCs w:val="18"/>
                        <w:lang w:eastAsia="zh-CN"/>
                      </w:rPr>
                      <w:t>TCI-State</w:t>
                    </w:r>
                    <w:r>
                      <w:rPr>
                        <w:rFonts w:cs="Times"/>
                        <w:iCs/>
                        <w:szCs w:val="18"/>
                        <w:lang w:eastAsia="zh-CN"/>
                      </w:rPr>
                      <w:t xml:space="preserve"> or a</w:t>
                    </w:r>
                    <w:r>
                      <w:t xml:space="preserve"> </w:t>
                    </w:r>
                    <w:r>
                      <w:rPr>
                        <w:i/>
                        <w:iCs/>
                      </w:rPr>
                      <w:t>TCI-UL-State</w:t>
                    </w:r>
                    <w:r>
                      <w:t xml:space="preserve"> that includes </w:t>
                    </w:r>
                    <w:r>
                      <w:rPr>
                        <w:i/>
                        <w:iCs/>
                      </w:rPr>
                      <w:t>pl-Offset</w:t>
                    </w:r>
                    <w:r>
                      <w:t xml:space="preserve"> with value </w:t>
                    </w:r>
                  </w:ins>
                  <m:oMath>
                    <m:sSub>
                      <m:sSubPr>
                        <m:ctrlPr>
                          <w:ins w:id="40" w:author="Aris Papasakellariou" w:date="2025-03-10T04:41:00Z">
                            <w:rPr>
                              <w:rFonts w:ascii="Cambria Math" w:hAnsi="Cambria Math"/>
                            </w:rPr>
                          </w:ins>
                        </m:ctrlPr>
                      </m:sSubPr>
                      <m:e>
                        <m:r>
                          <w:ins w:id="41" w:author="Aris Papasakellariou" w:date="2025-03-10T04:41:00Z">
                            <w:rPr>
                              <w:rFonts w:ascii="Cambria Math" w:hAnsi="Cambria Math"/>
                            </w:rPr>
                            <m:t>PL</m:t>
                          </w:ins>
                        </m:r>
                      </m:e>
                      <m:sub>
                        <m:r>
                          <w:ins w:id="42" w:author="Aris Papasakellariou" w:date="2025-03-10T04:41:00Z">
                            <w:rPr>
                              <w:rFonts w:ascii="Cambria Math" w:hAnsi="Cambria Math"/>
                            </w:rPr>
                            <m:t>b</m:t>
                          </w:ins>
                        </m:r>
                        <m:r>
                          <w:ins w:id="43" w:author="Aris Papasakellariou" w:date="2025-03-10T04:41:00Z">
                            <m:rPr>
                              <m:sty m:val="p"/>
                            </m:rPr>
                            <w:rPr>
                              <w:rFonts w:ascii="Cambria Math" w:hAnsi="Cambria Math"/>
                            </w:rPr>
                            <m:t>,</m:t>
                          </w:ins>
                        </m:r>
                        <m:r>
                          <w:ins w:id="44" w:author="Aris Papasakellariou" w:date="2025-03-10T04:41:00Z">
                            <w:rPr>
                              <w:rFonts w:ascii="Cambria Math" w:hAnsi="Cambria Math"/>
                            </w:rPr>
                            <m:t>f</m:t>
                          </w:ins>
                        </m:r>
                        <m:r>
                          <w:ins w:id="45" w:author="Aris Papasakellariou" w:date="2025-03-10T04:41:00Z">
                            <m:rPr>
                              <m:sty m:val="p"/>
                            </m:rPr>
                            <w:rPr>
                              <w:rFonts w:ascii="Cambria Math" w:hAnsi="Cambria Math"/>
                            </w:rPr>
                            <m:t>,</m:t>
                          </w:ins>
                        </m:r>
                        <m:r>
                          <w:ins w:id="46" w:author="Aris Papasakellariou" w:date="2025-03-10T04:41:00Z">
                            <w:rPr>
                              <w:rFonts w:ascii="Cambria Math" w:hAnsi="Cambria Math"/>
                            </w:rPr>
                            <m:t>c,</m:t>
                          </w:ins>
                        </m:r>
                        <m:r>
                          <w:ins w:id="47" w:author="Aris Papasakellariou" w:date="2025-03-10T04:41:00Z">
                            <m:rPr>
                              <m:sty m:val="p"/>
                            </m:rPr>
                            <w:rPr>
                              <w:rFonts w:ascii="Cambria Math" w:hAnsi="Cambria Math"/>
                            </w:rPr>
                            <m:t>offset</m:t>
                          </w:ins>
                        </m:r>
                      </m:sub>
                    </m:sSub>
                  </m:oMath>
                  <w:ins w:id="48" w:author="Aris Papasakellariou" w:date="2025-03-10T04:41:00Z">
                    <w:r>
                      <w:t xml:space="preserve"> in dB </w:t>
                    </w:r>
                    <w:r>
                      <w:rPr>
                        <w:lang w:eastAsia="ko-KR"/>
                      </w:rPr>
                      <w:t>[11, TS 38.321]</w:t>
                    </w:r>
                    <w:r>
                      <w:t xml:space="preserve">, the UE sets </w:t>
                    </w:r>
                  </w:ins>
                  <m:oMath>
                    <m:sSub>
                      <m:sSubPr>
                        <m:ctrlPr>
                          <w:ins w:id="49" w:author="Aris Papasakellariou" w:date="2025-03-10T04:41:00Z">
                            <w:rPr>
                              <w:rFonts w:ascii="Cambria Math" w:hAnsi="Cambria Math"/>
                              <w:i/>
                            </w:rPr>
                          </w:ins>
                        </m:ctrlPr>
                      </m:sSubPr>
                      <m:e>
                        <m:r>
                          <w:ins w:id="50" w:author="Aris Papasakellariou" w:date="2025-03-10T04:41:00Z">
                            <w:rPr>
                              <w:rFonts w:ascii="Cambria Math" w:hAnsi="Cambria Math"/>
                            </w:rPr>
                            <m:t>PL</m:t>
                          </w:ins>
                        </m:r>
                      </m:e>
                      <m:sub>
                        <m:r>
                          <w:ins w:id="51" w:author="Aris Papasakellariou" w:date="2025-03-10T04:41:00Z">
                            <w:rPr>
                              <w:rFonts w:ascii="Cambria Math" w:hAnsi="Cambria Math"/>
                            </w:rPr>
                            <m:t>b,f,c</m:t>
                          </w:ins>
                        </m:r>
                      </m:sub>
                    </m:sSub>
                    <m:d>
                      <m:dPr>
                        <m:ctrlPr>
                          <w:ins w:id="52" w:author="Aris Papasakellariou" w:date="2025-03-10T04:41:00Z">
                            <w:rPr>
                              <w:rFonts w:ascii="Cambria Math" w:hAnsi="Cambria Math"/>
                              <w:i/>
                            </w:rPr>
                          </w:ins>
                        </m:ctrlPr>
                      </m:dPr>
                      <m:e>
                        <m:sSub>
                          <m:sSubPr>
                            <m:ctrlPr>
                              <w:ins w:id="53" w:author="Aris Papasakellariou" w:date="2025-03-10T04:41:00Z">
                                <w:rPr>
                                  <w:rFonts w:ascii="Cambria Math" w:hAnsi="Cambria Math"/>
                                  <w:i/>
                                </w:rPr>
                              </w:ins>
                            </m:ctrlPr>
                          </m:sSubPr>
                          <m:e>
                            <m:r>
                              <w:ins w:id="54" w:author="Aris Papasakellariou" w:date="2025-03-10T04:41:00Z">
                                <w:rPr>
                                  <w:rFonts w:ascii="Cambria Math" w:hAnsi="Cambria Math"/>
                                </w:rPr>
                                <m:t>q</m:t>
                              </w:ins>
                            </m:r>
                          </m:e>
                          <m:sub>
                            <m:r>
                              <w:ins w:id="55" w:author="Aris Papasakellariou" w:date="2025-03-10T04:41:00Z">
                                <w:rPr>
                                  <w:rFonts w:ascii="Cambria Math" w:hAnsi="Cambria Math"/>
                                </w:rPr>
                                <m:t>d</m:t>
                              </w:ins>
                            </m:r>
                          </m:sub>
                        </m:sSub>
                      </m:e>
                    </m:d>
                    <m:r>
                      <w:ins w:id="56" w:author="Aris Papasakellariou" w:date="2025-03-10T04:41:00Z">
                        <w:rPr>
                          <w:rFonts w:ascii="Cambria Math" w:hAnsi="Cambria Math"/>
                        </w:rPr>
                        <m:t>=</m:t>
                      </w:ins>
                    </m:r>
                    <m:sSub>
                      <m:sSubPr>
                        <m:ctrlPr>
                          <w:ins w:id="57" w:author="Aris Papasakellariou" w:date="2025-03-10T04:41:00Z">
                            <w:rPr>
                              <w:rFonts w:ascii="Cambria Math" w:hAnsi="Cambria Math"/>
                              <w:i/>
                            </w:rPr>
                          </w:ins>
                        </m:ctrlPr>
                      </m:sSubPr>
                      <m:e>
                        <m:r>
                          <w:ins w:id="58" w:author="Aris Papasakellariou" w:date="2025-03-10T04:41:00Z">
                            <w:rPr>
                              <w:rFonts w:ascii="Cambria Math" w:hAnsi="Cambria Math"/>
                            </w:rPr>
                            <m:t>PL</m:t>
                          </w:ins>
                        </m:r>
                      </m:e>
                      <m:sub>
                        <m:r>
                          <w:ins w:id="59" w:author="Aris Papasakellariou" w:date="2025-03-10T04:41:00Z">
                            <w:rPr>
                              <w:rFonts w:ascii="Cambria Math" w:hAnsi="Cambria Math"/>
                            </w:rPr>
                            <m:t>b,f,c</m:t>
                          </w:ins>
                        </m:r>
                      </m:sub>
                    </m:sSub>
                    <m:d>
                      <m:dPr>
                        <m:ctrlPr>
                          <w:ins w:id="60" w:author="Aris Papasakellariou" w:date="2025-03-10T04:41:00Z">
                            <w:rPr>
                              <w:rFonts w:ascii="Cambria Math" w:hAnsi="Cambria Math"/>
                              <w:i/>
                            </w:rPr>
                          </w:ins>
                        </m:ctrlPr>
                      </m:dPr>
                      <m:e>
                        <m:sSub>
                          <m:sSubPr>
                            <m:ctrlPr>
                              <w:ins w:id="61" w:author="Aris Papasakellariou" w:date="2025-03-10T04:41:00Z">
                                <w:rPr>
                                  <w:rFonts w:ascii="Cambria Math" w:hAnsi="Cambria Math"/>
                                  <w:i/>
                                </w:rPr>
                              </w:ins>
                            </m:ctrlPr>
                          </m:sSubPr>
                          <m:e>
                            <m:r>
                              <w:ins w:id="62" w:author="Aris Papasakellariou" w:date="2025-03-10T04:41:00Z">
                                <w:rPr>
                                  <w:rFonts w:ascii="Cambria Math" w:hAnsi="Cambria Math"/>
                                </w:rPr>
                                <m:t>q</m:t>
                              </w:ins>
                            </m:r>
                          </m:e>
                          <m:sub>
                            <m:r>
                              <w:ins w:id="63" w:author="Aris Papasakellariou" w:date="2025-03-10T04:41:00Z">
                                <w:rPr>
                                  <w:rFonts w:ascii="Cambria Math" w:hAnsi="Cambria Math"/>
                                </w:rPr>
                                <m:t>d</m:t>
                              </w:ins>
                            </m:r>
                          </m:sub>
                        </m:sSub>
                      </m:e>
                    </m:d>
                    <m:r>
                      <w:ins w:id="64" w:author="Aris Papasakellariou 1" w:date="2025-03-15T22:22:00Z">
                        <w:rPr>
                          <w:rFonts w:ascii="Cambria Math" w:hAnsi="Cambria Math"/>
                        </w:rPr>
                        <m:t>-</m:t>
                      </w:ins>
                    </m:r>
                    <m:sSub>
                      <m:sSubPr>
                        <m:ctrlPr>
                          <w:ins w:id="65" w:author="Aris Papasakellariou" w:date="2025-03-10T04:41:00Z">
                            <w:rPr>
                              <w:rFonts w:ascii="Cambria Math" w:hAnsi="Cambria Math"/>
                            </w:rPr>
                          </w:ins>
                        </m:ctrlPr>
                      </m:sSubPr>
                      <m:e>
                        <m:r>
                          <w:ins w:id="66" w:author="Aris Papasakellariou" w:date="2025-03-10T04:41:00Z">
                            <w:rPr>
                              <w:rFonts w:ascii="Cambria Math" w:hAnsi="Cambria Math"/>
                            </w:rPr>
                            <m:t>PL</m:t>
                          </w:ins>
                        </m:r>
                      </m:e>
                      <m:sub>
                        <m:r>
                          <w:ins w:id="67" w:author="Aris Papasakellariou" w:date="2025-03-10T04:41:00Z">
                            <w:rPr>
                              <w:rFonts w:ascii="Cambria Math" w:hAnsi="Cambria Math"/>
                            </w:rPr>
                            <m:t>b</m:t>
                          </w:ins>
                        </m:r>
                        <m:r>
                          <w:ins w:id="68" w:author="Aris Papasakellariou" w:date="2025-03-10T04:41:00Z">
                            <m:rPr>
                              <m:sty m:val="p"/>
                            </m:rPr>
                            <w:rPr>
                              <w:rFonts w:ascii="Cambria Math" w:hAnsi="Cambria Math"/>
                            </w:rPr>
                            <m:t>,</m:t>
                          </w:ins>
                        </m:r>
                        <m:r>
                          <w:ins w:id="69" w:author="Aris Papasakellariou" w:date="2025-03-10T04:41:00Z">
                            <w:rPr>
                              <w:rFonts w:ascii="Cambria Math" w:hAnsi="Cambria Math"/>
                            </w:rPr>
                            <m:t>f</m:t>
                          </w:ins>
                        </m:r>
                        <m:r>
                          <w:ins w:id="70" w:author="Aris Papasakellariou" w:date="2025-03-10T04:41:00Z">
                            <m:rPr>
                              <m:sty m:val="p"/>
                            </m:rPr>
                            <w:rPr>
                              <w:rFonts w:ascii="Cambria Math" w:hAnsi="Cambria Math"/>
                            </w:rPr>
                            <m:t>,</m:t>
                          </w:ins>
                        </m:r>
                        <m:r>
                          <w:ins w:id="71" w:author="Aris Papasakellariou" w:date="2025-03-10T04:41:00Z">
                            <w:rPr>
                              <w:rFonts w:ascii="Cambria Math" w:hAnsi="Cambria Math"/>
                            </w:rPr>
                            <m:t>c,</m:t>
                          </w:ins>
                        </m:r>
                        <m:r>
                          <w:ins w:id="72" w:author="Aris Papasakellariou" w:date="2025-03-10T04:41:00Z">
                            <m:rPr>
                              <m:sty m:val="p"/>
                            </m:rPr>
                            <w:rPr>
                              <w:rFonts w:ascii="Cambria Math" w:hAnsi="Cambria Math"/>
                            </w:rPr>
                            <m:t>offset</m:t>
                          </w:ins>
                        </m:r>
                      </m:sub>
                    </m:sSub>
                  </m:oMath>
                  <w:ins w:id="73" w:author="Aris Papasakellariou" w:date="2025-03-10T04:41:00Z">
                    <w:r>
                      <w:t>.</w:t>
                    </w:r>
                  </w:ins>
                </w:p>
              </w:tc>
            </w:tr>
          </w:tbl>
          <w:p w14:paraId="0FBC34C3" w14:textId="77777777" w:rsidR="009E0AF2" w:rsidRDefault="009E0AF2">
            <w:pPr>
              <w:rPr>
                <w:rFonts w:eastAsia="等线"/>
              </w:rPr>
            </w:pPr>
          </w:p>
          <w:p w14:paraId="4240DD6E" w14:textId="77777777" w:rsidR="009E0AF2" w:rsidRDefault="00000000">
            <w:pPr>
              <w:rPr>
                <w:rFonts w:eastAsia="等线"/>
                <w:sz w:val="20"/>
                <w:szCs w:val="20"/>
                <w:lang w:eastAsia="zh-CN"/>
              </w:rPr>
            </w:pPr>
            <w:r>
              <w:rPr>
                <w:rFonts w:eastAsia="等线"/>
                <w:sz w:val="20"/>
                <w:szCs w:val="20"/>
                <w:lang w:eastAsia="zh-CN"/>
              </w:rPr>
              <w:t xml:space="preserve">Since the calculation of </w:t>
            </w:r>
            <m:oMath>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P</m:t>
                  </m:r>
                </m:e>
                <m:sub>
                  <m:r>
                    <m:rPr>
                      <m:sty m:val="p"/>
                    </m:rPr>
                    <w:rPr>
                      <w:rFonts w:ascii="Cambria Math" w:eastAsia="等线" w:hAnsi="Cambria Math"/>
                      <w:sz w:val="20"/>
                      <w:szCs w:val="20"/>
                      <w:lang w:eastAsia="zh-CN"/>
                    </w:rPr>
                    <m:t>rampup,</m:t>
                  </m:r>
                  <m:r>
                    <w:rPr>
                      <w:rFonts w:ascii="Cambria Math" w:eastAsia="等线" w:hAnsi="Cambria Math"/>
                      <w:sz w:val="20"/>
                      <w:szCs w:val="20"/>
                      <w:lang w:eastAsia="zh-CN"/>
                    </w:rPr>
                    <m:t>b</m:t>
                  </m:r>
                  <m:r>
                    <m:rPr>
                      <m:sty m:val="p"/>
                    </m:rPr>
                    <w:rPr>
                      <w:rFonts w:ascii="Cambria Math" w:eastAsia="等线" w:hAnsi="Cambria Math"/>
                      <w:sz w:val="20"/>
                      <w:szCs w:val="20"/>
                      <w:lang w:eastAsia="zh-CN"/>
                    </w:rPr>
                    <m:t>,</m:t>
                  </m:r>
                  <m:r>
                    <w:rPr>
                      <w:rFonts w:ascii="Cambria Math" w:eastAsia="等线" w:hAnsi="Cambria Math"/>
                      <w:sz w:val="20"/>
                      <w:szCs w:val="20"/>
                      <w:lang w:eastAsia="zh-CN"/>
                    </w:rPr>
                    <m:t>f</m:t>
                  </m:r>
                  <m:r>
                    <m:rPr>
                      <m:sty m:val="p"/>
                    </m:rPr>
                    <w:rPr>
                      <w:rFonts w:ascii="Cambria Math" w:eastAsia="等线" w:hAnsi="Cambria Math"/>
                      <w:sz w:val="20"/>
                      <w:szCs w:val="20"/>
                      <w:lang w:eastAsia="zh-CN"/>
                    </w:rPr>
                    <m:t>,</m:t>
                  </m:r>
                  <m:r>
                    <w:rPr>
                      <w:rFonts w:ascii="Cambria Math" w:eastAsia="等线" w:hAnsi="Cambria Math"/>
                      <w:sz w:val="20"/>
                      <w:szCs w:val="20"/>
                      <w:lang w:eastAsia="zh-CN"/>
                    </w:rPr>
                    <m:t>c</m:t>
                  </m:r>
                </m:sub>
              </m:sSub>
            </m:oMath>
            <w:r>
              <w:rPr>
                <w:rFonts w:eastAsia="等线"/>
                <w:sz w:val="20"/>
                <w:szCs w:val="20"/>
                <w:lang w:eastAsia="zh-CN"/>
              </w:rPr>
              <w:t xml:space="preserve">  (not only for PUSCH but also for PUCCH and SRS) depends on the PL, PL in </w:t>
            </w:r>
            <m:oMath>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P</m:t>
                  </m:r>
                </m:e>
                <m:sub>
                  <m:r>
                    <m:rPr>
                      <m:sty m:val="p"/>
                    </m:rPr>
                    <w:rPr>
                      <w:rFonts w:ascii="Cambria Math" w:eastAsia="等线" w:hAnsi="Cambria Math"/>
                      <w:sz w:val="20"/>
                      <w:szCs w:val="20"/>
                      <w:lang w:eastAsia="zh-CN"/>
                    </w:rPr>
                    <m:t>rampup,</m:t>
                  </m:r>
                  <m:r>
                    <w:rPr>
                      <w:rFonts w:ascii="Cambria Math" w:eastAsia="等线" w:hAnsi="Cambria Math"/>
                      <w:sz w:val="20"/>
                      <w:szCs w:val="20"/>
                      <w:lang w:eastAsia="zh-CN"/>
                    </w:rPr>
                    <m:t>b</m:t>
                  </m:r>
                  <m:r>
                    <m:rPr>
                      <m:sty m:val="p"/>
                    </m:rPr>
                    <w:rPr>
                      <w:rFonts w:ascii="Cambria Math" w:eastAsia="等线" w:hAnsi="Cambria Math"/>
                      <w:sz w:val="20"/>
                      <w:szCs w:val="20"/>
                      <w:lang w:eastAsia="zh-CN"/>
                    </w:rPr>
                    <m:t>,</m:t>
                  </m:r>
                  <m:r>
                    <w:rPr>
                      <w:rFonts w:ascii="Cambria Math" w:eastAsia="等线" w:hAnsi="Cambria Math"/>
                      <w:sz w:val="20"/>
                      <w:szCs w:val="20"/>
                      <w:lang w:eastAsia="zh-CN"/>
                    </w:rPr>
                    <m:t>f</m:t>
                  </m:r>
                  <m:r>
                    <m:rPr>
                      <m:sty m:val="p"/>
                    </m:rPr>
                    <w:rPr>
                      <w:rFonts w:ascii="Cambria Math" w:eastAsia="等线" w:hAnsi="Cambria Math"/>
                      <w:sz w:val="20"/>
                      <w:szCs w:val="20"/>
                      <w:lang w:eastAsia="zh-CN"/>
                    </w:rPr>
                    <m:t>,</m:t>
                  </m:r>
                  <m:r>
                    <w:rPr>
                      <w:rFonts w:ascii="Cambria Math" w:eastAsia="等线" w:hAnsi="Cambria Math"/>
                      <w:sz w:val="20"/>
                      <w:szCs w:val="20"/>
                      <w:lang w:eastAsia="zh-CN"/>
                    </w:rPr>
                    <m:t>c</m:t>
                  </m:r>
                </m:sub>
              </m:sSub>
            </m:oMath>
            <w:r>
              <w:rPr>
                <w:rFonts w:eastAsia="等线"/>
                <w:sz w:val="20"/>
                <w:szCs w:val="20"/>
                <w:lang w:eastAsia="zh-CN"/>
              </w:rPr>
              <w:t xml:space="preserve"> equations in Clause 7.1, 7.2, and 7.3 are already replaced by PL-PL_offset according to the draft CR.</w:t>
            </w:r>
          </w:p>
          <w:p w14:paraId="4D7B8E77" w14:textId="77777777" w:rsidR="009E0AF2" w:rsidRDefault="009E0AF2">
            <w:pPr>
              <w:rPr>
                <w:rFonts w:eastAsia="等线"/>
              </w:rPr>
            </w:pPr>
          </w:p>
          <w:p w14:paraId="18154C57" w14:textId="77777777" w:rsidR="009E0AF2" w:rsidRDefault="00000000">
            <w:pPr>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1.3</w:t>
            </w:r>
            <w:r>
              <w:rPr>
                <w:rFonts w:eastAsia="等线"/>
                <w:bCs/>
                <w:sz w:val="20"/>
                <w:szCs w:val="20"/>
                <w:lang w:val="en-CA" w:eastAsia="zh-CN"/>
              </w:rPr>
              <w:t>: Support in principle.</w:t>
            </w:r>
          </w:p>
          <w:p w14:paraId="041E68AC" w14:textId="77777777" w:rsidR="009E0AF2" w:rsidRDefault="009E0AF2">
            <w:pPr>
              <w:rPr>
                <w:rFonts w:eastAsia="等线"/>
                <w:bCs/>
                <w:sz w:val="20"/>
                <w:szCs w:val="20"/>
                <w:lang w:val="en-CA" w:eastAsia="zh-CN"/>
              </w:rPr>
            </w:pPr>
          </w:p>
          <w:p w14:paraId="1DA23167" w14:textId="77777777" w:rsidR="009E0AF2" w:rsidRDefault="00000000">
            <w:pPr>
              <w:rPr>
                <w:rFonts w:eastAsia="等线"/>
                <w:bCs/>
                <w:sz w:val="20"/>
                <w:szCs w:val="20"/>
                <w:lang w:val="en-CA" w:eastAsia="zh-CN"/>
              </w:rPr>
            </w:pPr>
            <w:r>
              <w:rPr>
                <w:rFonts w:eastAsia="等线"/>
                <w:bCs/>
                <w:sz w:val="20"/>
                <w:szCs w:val="20"/>
                <w:lang w:val="en-CA" w:eastAsia="zh-CN"/>
              </w:rPr>
              <w:t xml:space="preserve">So far, the agreed use cases for this field are </w:t>
            </w:r>
            <w:proofErr w:type="spellStart"/>
            <w:r>
              <w:rPr>
                <w:rFonts w:eastAsia="等线"/>
                <w:bCs/>
                <w:sz w:val="20"/>
                <w:szCs w:val="20"/>
                <w:lang w:val="en-CA" w:eastAsia="zh-CN"/>
              </w:rPr>
              <w:t>mDCI</w:t>
            </w:r>
            <w:proofErr w:type="spellEnd"/>
            <w:r>
              <w:rPr>
                <w:rFonts w:eastAsia="等线"/>
                <w:bCs/>
                <w:sz w:val="20"/>
                <w:szCs w:val="20"/>
                <w:lang w:val="en-CA" w:eastAsia="zh-CN"/>
              </w:rPr>
              <w:t xml:space="preserve"> and </w:t>
            </w:r>
            <w:proofErr w:type="spellStart"/>
            <w:r>
              <w:rPr>
                <w:rFonts w:eastAsia="等线"/>
                <w:bCs/>
                <w:sz w:val="20"/>
                <w:szCs w:val="20"/>
                <w:lang w:val="en-CA" w:eastAsia="zh-CN"/>
              </w:rPr>
              <w:t>sDCI</w:t>
            </w:r>
            <w:proofErr w:type="spellEnd"/>
            <w:r>
              <w:rPr>
                <w:rFonts w:eastAsia="等线"/>
                <w:bCs/>
                <w:sz w:val="20"/>
                <w:szCs w:val="20"/>
                <w:lang w:val="en-CA" w:eastAsia="zh-CN"/>
              </w:rPr>
              <w:t xml:space="preserve"> + </w:t>
            </w:r>
            <w:proofErr w:type="spellStart"/>
            <w:r>
              <w:rPr>
                <w:rFonts w:eastAsia="等线"/>
                <w:bCs/>
                <w:sz w:val="20"/>
                <w:szCs w:val="20"/>
                <w:lang w:val="en-CA" w:eastAsia="zh-CN"/>
              </w:rPr>
              <w:t>additional</w:t>
            </w:r>
            <w:r>
              <w:rPr>
                <w:rFonts w:eastAsia="等线" w:hint="eastAsia"/>
                <w:bCs/>
                <w:sz w:val="20"/>
                <w:szCs w:val="20"/>
                <w:lang w:val="en-CA" w:eastAsia="zh-CN"/>
              </w:rPr>
              <w:t>PCI</w:t>
            </w:r>
            <w:proofErr w:type="spellEnd"/>
            <w:r>
              <w:rPr>
                <w:rFonts w:eastAsia="等线"/>
                <w:bCs/>
                <w:sz w:val="20"/>
                <w:szCs w:val="20"/>
                <w:lang w:val="en-CA" w:eastAsia="zh-CN"/>
              </w:rPr>
              <w:t xml:space="preserve"> </w:t>
            </w:r>
            <w:proofErr w:type="spellStart"/>
            <w:r>
              <w:rPr>
                <w:rFonts w:eastAsia="等线"/>
                <w:bCs/>
                <w:sz w:val="20"/>
                <w:szCs w:val="20"/>
                <w:lang w:val="en-CA" w:eastAsia="zh-CN"/>
              </w:rPr>
              <w:t>confgured</w:t>
            </w:r>
            <w:proofErr w:type="spellEnd"/>
            <w:r>
              <w:rPr>
                <w:rFonts w:eastAsia="等线"/>
                <w:bCs/>
                <w:sz w:val="20"/>
                <w:szCs w:val="20"/>
                <w:lang w:val="en-CA" w:eastAsia="zh-CN"/>
              </w:rPr>
              <w:t xml:space="preserve">. The only missing case is </w:t>
            </w:r>
            <w:proofErr w:type="spellStart"/>
            <w:r>
              <w:rPr>
                <w:rFonts w:eastAsia="等线"/>
                <w:bCs/>
                <w:sz w:val="20"/>
                <w:szCs w:val="20"/>
                <w:lang w:val="en-CA" w:eastAsia="zh-CN"/>
              </w:rPr>
              <w:t>sDCI</w:t>
            </w:r>
            <w:proofErr w:type="spellEnd"/>
            <w:r>
              <w:rPr>
                <w:rFonts w:eastAsia="等线"/>
                <w:bCs/>
                <w:sz w:val="20"/>
                <w:szCs w:val="20"/>
                <w:lang w:val="en-CA" w:eastAsia="zh-CN"/>
              </w:rPr>
              <w:t xml:space="preserve"> + </w:t>
            </w:r>
            <w:proofErr w:type="spellStart"/>
            <w:r>
              <w:rPr>
                <w:rFonts w:eastAsia="等线"/>
                <w:bCs/>
                <w:sz w:val="20"/>
                <w:szCs w:val="20"/>
                <w:lang w:val="en-CA" w:eastAsia="zh-CN"/>
              </w:rPr>
              <w:t>additionalPCI</w:t>
            </w:r>
            <w:proofErr w:type="spellEnd"/>
            <w:r>
              <w:rPr>
                <w:rFonts w:eastAsia="等线"/>
                <w:bCs/>
                <w:sz w:val="20"/>
                <w:szCs w:val="20"/>
                <w:lang w:val="en-CA" w:eastAsia="zh-CN"/>
              </w:rPr>
              <w:t xml:space="preserve"> not configured. It makes sense to further support this use case to make two TA applicable for all cases.</w:t>
            </w:r>
          </w:p>
          <w:p w14:paraId="724E089E" w14:textId="77777777" w:rsidR="009E0AF2" w:rsidRDefault="009E0AF2">
            <w:pPr>
              <w:rPr>
                <w:rFonts w:eastAsia="等线"/>
                <w:b/>
                <w:bCs/>
                <w:sz w:val="20"/>
                <w:szCs w:val="20"/>
                <w:lang w:val="en-CA" w:eastAsia="zh-CN"/>
              </w:rPr>
            </w:pPr>
          </w:p>
          <w:p w14:paraId="36AD8B30" w14:textId="77777777" w:rsidR="009E0AF2" w:rsidRDefault="00000000">
            <w:pPr>
              <w:rPr>
                <w:rFonts w:eastAsia="等线"/>
                <w:bCs/>
                <w:sz w:val="20"/>
                <w:szCs w:val="20"/>
                <w:lang w:val="en-CA" w:eastAsia="zh-CN"/>
              </w:rPr>
            </w:pPr>
            <w:r>
              <w:rPr>
                <w:rFonts w:eastAsia="等线" w:hint="eastAsia"/>
                <w:bCs/>
                <w:sz w:val="20"/>
                <w:szCs w:val="20"/>
                <w:lang w:val="en-CA" w:eastAsia="zh-CN"/>
              </w:rPr>
              <w:t>A</w:t>
            </w:r>
            <w:r>
              <w:rPr>
                <w:rFonts w:eastAsia="等线"/>
                <w:bCs/>
                <w:sz w:val="20"/>
                <w:szCs w:val="20"/>
                <w:lang w:val="en-CA" w:eastAsia="zh-CN"/>
              </w:rPr>
              <w:t xml:space="preserve">s for the proposal, the condition ‘when the UE is not configured with PL offset in joint/UL TCI state(s)’ seems not necessary. No matter PL offset is configured or not, the same mechanism can be used. </w:t>
            </w:r>
          </w:p>
          <w:p w14:paraId="3AC17898" w14:textId="77777777" w:rsidR="009E0AF2" w:rsidRDefault="00000000">
            <w:pPr>
              <w:rPr>
                <w:rFonts w:eastAsia="等线"/>
                <w:bCs/>
                <w:sz w:val="20"/>
                <w:szCs w:val="20"/>
                <w:lang w:val="en-CA" w:eastAsia="zh-CN"/>
              </w:rPr>
            </w:pPr>
            <w:r>
              <w:rPr>
                <w:rFonts w:eastAsia="等线"/>
                <w:bCs/>
                <w:sz w:val="20"/>
                <w:szCs w:val="20"/>
                <w:lang w:val="en-CA" w:eastAsia="zh-CN"/>
              </w:rPr>
              <w:lastRenderedPageBreak/>
              <w:t xml:space="preserve">Based on the text in the endorsed draft CR in 38.212, we think the accurate condition for this new usage of </w:t>
            </w:r>
            <w:r>
              <w:rPr>
                <w:rFonts w:eastAsia="等线"/>
                <w:lang w:val="en-CA" w:eastAsia="zh-CN"/>
              </w:rPr>
              <w:t>‘PRACH association indicator’</w:t>
            </w:r>
            <w:r>
              <w:rPr>
                <w:rFonts w:eastAsia="等线"/>
                <w:bCs/>
                <w:sz w:val="20"/>
                <w:szCs w:val="20"/>
                <w:lang w:val="en-CA" w:eastAsia="zh-CN"/>
              </w:rPr>
              <w:t xml:space="preserve"> is as follows:</w:t>
            </w:r>
          </w:p>
          <w:p w14:paraId="2B3C35FD" w14:textId="77777777" w:rsidR="009E0AF2" w:rsidRDefault="009E0AF2">
            <w:pPr>
              <w:rPr>
                <w:rFonts w:eastAsia="等线"/>
                <w:bCs/>
                <w:sz w:val="20"/>
                <w:szCs w:val="20"/>
                <w:lang w:val="en-CA" w:eastAsia="zh-CN"/>
              </w:rPr>
            </w:pPr>
          </w:p>
          <w:p w14:paraId="3FEFEB6C" w14:textId="77777777" w:rsidR="009E0AF2" w:rsidRDefault="00000000">
            <w:pPr>
              <w:rPr>
                <w:rFonts w:eastAsia="等线"/>
                <w:bCs/>
                <w:sz w:val="20"/>
                <w:szCs w:val="20"/>
                <w:lang w:val="en-CA" w:eastAsia="zh-CN"/>
              </w:rPr>
            </w:pPr>
            <w:r>
              <w:rPr>
                <w:rFonts w:eastAsia="等线"/>
                <w:bCs/>
                <w:sz w:val="20"/>
                <w:szCs w:val="20"/>
                <w:lang w:val="en-CA" w:eastAsia="zh-CN"/>
              </w:rPr>
              <w:t xml:space="preserve">“If </w:t>
            </w:r>
            <w:ins w:id="74" w:author="Yan Cheng" w:date="2025-03-14T16:16:00Z">
              <w:r>
                <w:rPr>
                  <w:rFonts w:eastAsia="等线"/>
                  <w:bCs/>
                  <w:sz w:val="20"/>
                  <w:szCs w:val="20"/>
                  <w:lang w:val="en-CA" w:eastAsia="zh-CN"/>
                </w:rPr>
                <w:t xml:space="preserve">the UE is </w:t>
              </w:r>
              <w:r>
                <w:rPr>
                  <w:rFonts w:eastAsia="等线" w:hint="eastAsia"/>
                  <w:bCs/>
                  <w:sz w:val="20"/>
                  <w:szCs w:val="20"/>
                  <w:lang w:val="en-CA" w:eastAsia="zh-CN"/>
                </w:rPr>
                <w:t>provided</w:t>
              </w:r>
              <w:r>
                <w:rPr>
                  <w:rFonts w:eastAsia="等线"/>
                  <w:bCs/>
                  <w:sz w:val="20"/>
                  <w:szCs w:val="20"/>
                  <w:lang w:val="en-CA" w:eastAsia="zh-CN"/>
                </w:rPr>
                <w:t xml:space="preserve"> with </w:t>
              </w:r>
              <w:r>
                <w:rPr>
                  <w:rFonts w:eastAsia="等线" w:hint="eastAsia"/>
                  <w:bCs/>
                  <w:sz w:val="20"/>
                  <w:szCs w:val="20"/>
                  <w:lang w:val="en-CA" w:eastAsia="zh-CN"/>
                </w:rPr>
                <w:t>tag</w:t>
              </w:r>
              <w:r>
                <w:rPr>
                  <w:rFonts w:eastAsia="等线"/>
                  <w:bCs/>
                  <w:sz w:val="20"/>
                  <w:szCs w:val="20"/>
                  <w:lang w:val="en-CA" w:eastAsia="zh-CN"/>
                </w:rPr>
                <w:t>2</w:t>
              </w:r>
              <w:r>
                <w:rPr>
                  <w:rFonts w:eastAsia="等线" w:hint="eastAsia"/>
                  <w:bCs/>
                  <w:sz w:val="20"/>
                  <w:szCs w:val="20"/>
                  <w:lang w:val="en-CA" w:eastAsia="zh-CN"/>
                </w:rPr>
                <w:t>-Id</w:t>
              </w:r>
            </w:ins>
            <w:ins w:id="75" w:author="Yan Cheng" w:date="2025-03-18T21:51:00Z">
              <w:r>
                <w:rPr>
                  <w:rFonts w:eastAsia="等线"/>
                  <w:bCs/>
                  <w:sz w:val="20"/>
                  <w:szCs w:val="20"/>
                  <w:lang w:val="en-CA" w:eastAsia="zh-CN"/>
                </w:rPr>
                <w:t xml:space="preserve"> and</w:t>
              </w:r>
            </w:ins>
            <w:r>
              <w:rPr>
                <w:rFonts w:eastAsia="等线"/>
                <w:bCs/>
                <w:sz w:val="20"/>
                <w:szCs w:val="20"/>
                <w:lang w:val="en-CA" w:eastAsia="zh-CN"/>
              </w:rPr>
              <w:t xml:space="preserve"> not provided with</w:t>
            </w:r>
            <w:ins w:id="76" w:author="Yan Cheng" w:date="2025-03-18T21:51:00Z">
              <w:r>
                <w:rPr>
                  <w:rFonts w:eastAsia="等线"/>
                  <w:bCs/>
                  <w:sz w:val="20"/>
                  <w:szCs w:val="20"/>
                  <w:lang w:val="en-CA" w:eastAsia="zh-CN"/>
                </w:rPr>
                <w:t xml:space="preserve"> </w:t>
              </w:r>
              <w:r>
                <w:rPr>
                  <w:rFonts w:eastAsia="等线"/>
                  <w:bCs/>
                  <w:i/>
                  <w:sz w:val="20"/>
                  <w:szCs w:val="20"/>
                  <w:lang w:val="en-CA" w:eastAsia="zh-CN"/>
                </w:rPr>
                <w:t>SSB-MTC-</w:t>
              </w:r>
              <w:proofErr w:type="spellStart"/>
              <w:r>
                <w:rPr>
                  <w:rFonts w:eastAsia="等线"/>
                  <w:bCs/>
                  <w:i/>
                  <w:sz w:val="20"/>
                  <w:szCs w:val="20"/>
                  <w:lang w:val="en-CA" w:eastAsia="zh-CN"/>
                </w:rPr>
                <w:t>AddtionalPCI</w:t>
              </w:r>
            </w:ins>
            <w:proofErr w:type="spellEnd"/>
            <w:ins w:id="77" w:author="Yan Cheng" w:date="2025-03-14T16:16:00Z">
              <w:r>
                <w:rPr>
                  <w:rFonts w:eastAsia="等线"/>
                  <w:bCs/>
                  <w:sz w:val="20"/>
                  <w:szCs w:val="20"/>
                  <w:lang w:val="en-CA" w:eastAsia="zh-CN"/>
                </w:rPr>
                <w:t xml:space="preserve">, </w:t>
              </w:r>
            </w:ins>
            <w:ins w:id="78" w:author="Yan Cheng" w:date="2025-03-14T16:18:00Z">
              <w:r>
                <w:rPr>
                  <w:rFonts w:eastAsia="等线"/>
                  <w:bCs/>
                  <w:sz w:val="20"/>
                  <w:szCs w:val="20"/>
                  <w:lang w:val="en-CA" w:eastAsia="zh-CN"/>
                </w:rPr>
                <w:t xml:space="preserve">and the UE is not configured with </w:t>
              </w:r>
              <w:r>
                <w:rPr>
                  <w:rFonts w:eastAsia="等线"/>
                  <w:bCs/>
                  <w:i/>
                  <w:sz w:val="20"/>
                  <w:szCs w:val="20"/>
                  <w:lang w:val="en-CA" w:eastAsia="zh-CN"/>
                </w:rPr>
                <w:t>coresetPoolIndex</w:t>
              </w:r>
              <w:r>
                <w:rPr>
                  <w:rFonts w:eastAsia="等线"/>
                  <w:bCs/>
                  <w:sz w:val="20"/>
                  <w:szCs w:val="20"/>
                  <w:lang w:val="en-CA" w:eastAsia="zh-CN"/>
                </w:rPr>
                <w:t xml:space="preserve"> or the value of </w:t>
              </w:r>
              <w:r>
                <w:rPr>
                  <w:rFonts w:eastAsia="等线"/>
                  <w:bCs/>
                  <w:i/>
                  <w:sz w:val="20"/>
                  <w:szCs w:val="20"/>
                  <w:lang w:val="en-CA" w:eastAsia="zh-CN"/>
                </w:rPr>
                <w:t>coresetPoolIndex</w:t>
              </w:r>
              <w:r>
                <w:rPr>
                  <w:rFonts w:eastAsia="等线"/>
                  <w:bCs/>
                  <w:sz w:val="20"/>
                  <w:szCs w:val="20"/>
                  <w:lang w:val="en-CA" w:eastAsia="zh-CN"/>
                </w:rPr>
                <w:t xml:space="preserve"> is the same for all CORESETs if </w:t>
              </w:r>
              <w:r>
                <w:rPr>
                  <w:rFonts w:eastAsia="等线"/>
                  <w:bCs/>
                  <w:i/>
                  <w:sz w:val="20"/>
                  <w:szCs w:val="20"/>
                  <w:lang w:val="en-CA" w:eastAsia="zh-CN"/>
                </w:rPr>
                <w:t>coresetPoolIndex</w:t>
              </w:r>
              <w:r>
                <w:rPr>
                  <w:rFonts w:eastAsia="等线"/>
                  <w:bCs/>
                  <w:sz w:val="20"/>
                  <w:szCs w:val="20"/>
                  <w:lang w:val="en-CA" w:eastAsia="zh-CN"/>
                </w:rPr>
                <w:t xml:space="preserve"> is provided</w:t>
              </w:r>
            </w:ins>
            <w:ins w:id="79" w:author="Yan Cheng" w:date="2025-03-14T16:16:00Z">
              <w:r>
                <w:rPr>
                  <w:rFonts w:eastAsia="等线"/>
                  <w:bCs/>
                  <w:sz w:val="20"/>
                  <w:szCs w:val="20"/>
                  <w:lang w:val="en-CA" w:eastAsia="zh-CN"/>
                </w:rPr>
                <w:t xml:space="preserve">, and the UE is provided with </w:t>
              </w:r>
              <w:r>
                <w:rPr>
                  <w:rFonts w:eastAsia="等线"/>
                  <w:bCs/>
                  <w:i/>
                  <w:sz w:val="20"/>
                  <w:szCs w:val="20"/>
                  <w:lang w:val="en-CA" w:eastAsia="zh-CN"/>
                </w:rPr>
                <w:t>PrachAssociationIndicator_InDCI_format_1_0</w:t>
              </w:r>
            </w:ins>
            <w:r>
              <w:rPr>
                <w:rFonts w:eastAsia="等线"/>
                <w:bCs/>
                <w:sz w:val="20"/>
                <w:szCs w:val="20"/>
                <w:lang w:val="en-CA" w:eastAsia="zh-CN"/>
              </w:rPr>
              <w:t>”</w:t>
            </w:r>
          </w:p>
          <w:p w14:paraId="72277722" w14:textId="77777777" w:rsidR="009E0AF2" w:rsidRDefault="009E0AF2">
            <w:pPr>
              <w:rPr>
                <w:rFonts w:eastAsia="等线"/>
                <w:bCs/>
                <w:sz w:val="20"/>
                <w:szCs w:val="20"/>
                <w:lang w:val="en-CA" w:eastAsia="zh-CN"/>
              </w:rPr>
            </w:pPr>
          </w:p>
          <w:p w14:paraId="6F123894" w14:textId="77777777" w:rsidR="009E0AF2" w:rsidRDefault="00000000">
            <w:pPr>
              <w:rPr>
                <w:rFonts w:eastAsia="等线"/>
                <w:sz w:val="20"/>
                <w:szCs w:val="20"/>
                <w:lang w:eastAsia="zh-CN"/>
              </w:rPr>
            </w:pPr>
            <w:r>
              <w:rPr>
                <w:rFonts w:eastAsia="等线" w:hint="eastAsia"/>
                <w:b/>
                <w:sz w:val="20"/>
                <w:szCs w:val="20"/>
                <w:lang w:eastAsia="zh-CN"/>
              </w:rPr>
              <w:t>P</w:t>
            </w:r>
            <w:r>
              <w:rPr>
                <w:rFonts w:eastAsia="等线"/>
                <w:b/>
                <w:sz w:val="20"/>
                <w:szCs w:val="20"/>
                <w:lang w:eastAsia="zh-CN"/>
              </w:rPr>
              <w:t>roposal 1.4:</w:t>
            </w:r>
            <w:r>
              <w:rPr>
                <w:rFonts w:eastAsia="等线"/>
                <w:sz w:val="20"/>
                <w:szCs w:val="20"/>
                <w:lang w:eastAsia="zh-CN"/>
              </w:rPr>
              <w:t xml:space="preserve"> Not support. This is out of scope of the WID.</w:t>
            </w:r>
          </w:p>
          <w:p w14:paraId="29116EE4" w14:textId="77777777" w:rsidR="009E0AF2" w:rsidRDefault="009E0AF2">
            <w:pPr>
              <w:rPr>
                <w:rFonts w:eastAsia="等线"/>
                <w:sz w:val="20"/>
                <w:szCs w:val="20"/>
                <w:lang w:eastAsia="zh-CN"/>
              </w:rPr>
            </w:pPr>
          </w:p>
        </w:tc>
      </w:tr>
      <w:tr w:rsidR="009E0AF2" w14:paraId="00F06698" w14:textId="77777777">
        <w:tc>
          <w:tcPr>
            <w:tcW w:w="1248" w:type="dxa"/>
          </w:tcPr>
          <w:p w14:paraId="23D24E24" w14:textId="77777777" w:rsidR="009E0AF2" w:rsidRDefault="00000000">
            <w:pPr>
              <w:rPr>
                <w:sz w:val="20"/>
                <w:szCs w:val="20"/>
                <w:lang w:eastAsia="zh-CN"/>
              </w:rPr>
            </w:pPr>
            <w:r>
              <w:rPr>
                <w:rFonts w:ascii="BatangChe" w:eastAsia="BatangChe" w:hAnsi="BatangChe" w:cs="BatangChe" w:hint="eastAsia"/>
                <w:sz w:val="20"/>
                <w:szCs w:val="20"/>
                <w:lang w:eastAsia="ko-KR"/>
              </w:rPr>
              <w:lastRenderedPageBreak/>
              <w:t>LG</w:t>
            </w:r>
          </w:p>
        </w:tc>
        <w:tc>
          <w:tcPr>
            <w:tcW w:w="8108" w:type="dxa"/>
          </w:tcPr>
          <w:p w14:paraId="560C84E2" w14:textId="77777777" w:rsidR="009E0AF2" w:rsidRDefault="00000000">
            <w:pPr>
              <w:rPr>
                <w:rFonts w:eastAsia="等线"/>
                <w:b/>
                <w:bCs/>
                <w:sz w:val="20"/>
                <w:szCs w:val="20"/>
                <w:lang w:eastAsia="zh-CN"/>
              </w:rPr>
            </w:pPr>
            <w:r>
              <w:rPr>
                <w:rFonts w:eastAsia="等线" w:hint="eastAsia"/>
                <w:b/>
                <w:bCs/>
                <w:sz w:val="20"/>
                <w:szCs w:val="20"/>
                <w:lang w:eastAsia="zh-CN"/>
              </w:rPr>
              <w:t>Proposal 1.1:</w:t>
            </w:r>
            <w:r>
              <w:rPr>
                <w:rFonts w:eastAsia="等线"/>
                <w:b/>
                <w:bCs/>
                <w:sz w:val="20"/>
                <w:szCs w:val="20"/>
                <w:lang w:eastAsia="zh-CN"/>
              </w:rPr>
              <w:t xml:space="preserve"> </w:t>
            </w:r>
            <w:r>
              <w:rPr>
                <w:rFonts w:eastAsia="等线"/>
                <w:bCs/>
                <w:sz w:val="20"/>
                <w:szCs w:val="20"/>
                <w:lang w:eastAsia="zh-CN"/>
              </w:rPr>
              <w:t>Support. It can be handled by gNB implementation but it causes unnecessary restriction of the same PLRS in the indicated TCI state as DLRS that DMRS of PDCCH ordered DCI are quasi-collocated with.</w:t>
            </w:r>
          </w:p>
          <w:p w14:paraId="3952A8B8" w14:textId="77777777" w:rsidR="009E0AF2" w:rsidRDefault="00000000">
            <w:pPr>
              <w:rPr>
                <w:rFonts w:eastAsia="等线"/>
                <w:b/>
                <w:bCs/>
                <w:sz w:val="20"/>
                <w:szCs w:val="20"/>
                <w:lang w:eastAsia="zh-CN"/>
              </w:rPr>
            </w:pPr>
            <w:r>
              <w:rPr>
                <w:rFonts w:eastAsia="等线" w:hint="eastAsia"/>
                <w:b/>
                <w:bCs/>
                <w:sz w:val="20"/>
                <w:szCs w:val="20"/>
                <w:lang w:eastAsia="zh-CN"/>
              </w:rPr>
              <w:t>Proposal 1.</w:t>
            </w:r>
            <w:r>
              <w:rPr>
                <w:rFonts w:eastAsia="等线"/>
                <w:b/>
                <w:bCs/>
                <w:sz w:val="20"/>
                <w:szCs w:val="20"/>
                <w:lang w:eastAsia="zh-CN"/>
              </w:rPr>
              <w:t>2</w:t>
            </w:r>
            <w:r>
              <w:rPr>
                <w:rFonts w:eastAsia="等线" w:hint="eastAsia"/>
                <w:b/>
                <w:bCs/>
                <w:sz w:val="20"/>
                <w:szCs w:val="20"/>
                <w:lang w:eastAsia="zh-CN"/>
              </w:rPr>
              <w:t>:</w:t>
            </w:r>
            <w:r>
              <w:rPr>
                <w:rFonts w:eastAsia="等线"/>
                <w:b/>
                <w:bCs/>
                <w:sz w:val="20"/>
                <w:szCs w:val="20"/>
                <w:lang w:eastAsia="zh-CN"/>
              </w:rPr>
              <w:t xml:space="preserve"> </w:t>
            </w:r>
            <w:r>
              <w:rPr>
                <w:rFonts w:eastAsia="等线"/>
                <w:bCs/>
                <w:sz w:val="20"/>
                <w:szCs w:val="20"/>
                <w:lang w:eastAsia="zh-CN"/>
              </w:rPr>
              <w:t>Not support.</w:t>
            </w:r>
          </w:p>
          <w:p w14:paraId="331F73C9" w14:textId="77777777" w:rsidR="009E0AF2" w:rsidRDefault="00000000">
            <w:pPr>
              <w:rPr>
                <w:b/>
                <w:bCs/>
                <w:sz w:val="20"/>
                <w:szCs w:val="20"/>
                <w:lang w:eastAsia="zh-CN"/>
              </w:rPr>
            </w:pPr>
            <w:r>
              <w:rPr>
                <w:rFonts w:eastAsia="等线" w:hint="eastAsia"/>
                <w:b/>
                <w:bCs/>
                <w:sz w:val="20"/>
                <w:szCs w:val="20"/>
                <w:lang w:eastAsia="zh-CN"/>
              </w:rPr>
              <w:t>Proposal 1.</w:t>
            </w:r>
            <w:r>
              <w:rPr>
                <w:rFonts w:eastAsia="等线"/>
                <w:b/>
                <w:bCs/>
                <w:sz w:val="20"/>
                <w:szCs w:val="20"/>
                <w:lang w:eastAsia="zh-CN"/>
              </w:rPr>
              <w:t>3</w:t>
            </w:r>
            <w:r>
              <w:rPr>
                <w:rFonts w:eastAsia="等线" w:hint="eastAsia"/>
                <w:b/>
                <w:bCs/>
                <w:sz w:val="20"/>
                <w:szCs w:val="20"/>
                <w:lang w:eastAsia="zh-CN"/>
              </w:rPr>
              <w:t>:</w:t>
            </w:r>
            <w:r>
              <w:rPr>
                <w:rFonts w:eastAsia="等线"/>
                <w:b/>
                <w:bCs/>
                <w:sz w:val="20"/>
                <w:szCs w:val="20"/>
                <w:lang w:eastAsia="zh-CN"/>
              </w:rPr>
              <w:t xml:space="preserve"> </w:t>
            </w:r>
            <w:r>
              <w:rPr>
                <w:rFonts w:eastAsia="等线"/>
                <w:bCs/>
                <w:sz w:val="20"/>
                <w:szCs w:val="20"/>
                <w:lang w:eastAsia="zh-CN"/>
              </w:rPr>
              <w:t>Support in principle. We also think that condition that UE is configured with 2 TA and PL offset is not configured is needed.</w:t>
            </w:r>
          </w:p>
          <w:p w14:paraId="58A9B0CC" w14:textId="77777777" w:rsidR="009E0AF2" w:rsidRDefault="00000000">
            <w:pPr>
              <w:rPr>
                <w:rFonts w:eastAsia="等线"/>
                <w:sz w:val="20"/>
                <w:szCs w:val="20"/>
                <w:lang w:val="en-CA" w:eastAsia="zh-CN"/>
              </w:rPr>
            </w:pPr>
            <w:r>
              <w:rPr>
                <w:rFonts w:eastAsia="等线" w:hint="eastAsia"/>
                <w:b/>
                <w:bCs/>
                <w:sz w:val="20"/>
                <w:szCs w:val="20"/>
                <w:lang w:eastAsia="zh-CN"/>
              </w:rPr>
              <w:t>Proposal 1.4:</w:t>
            </w:r>
            <w:r>
              <w:rPr>
                <w:rFonts w:eastAsia="等线"/>
                <w:b/>
                <w:bCs/>
                <w:sz w:val="20"/>
                <w:szCs w:val="20"/>
                <w:lang w:eastAsia="zh-CN"/>
              </w:rPr>
              <w:t xml:space="preserve"> </w:t>
            </w:r>
            <w:r>
              <w:rPr>
                <w:rFonts w:eastAsia="等线"/>
                <w:bCs/>
                <w:sz w:val="20"/>
                <w:szCs w:val="20"/>
                <w:lang w:eastAsia="zh-CN"/>
              </w:rPr>
              <w:t>we are fine to discuss this issue.</w:t>
            </w:r>
          </w:p>
        </w:tc>
      </w:tr>
      <w:tr w:rsidR="009E0AF2" w14:paraId="196C4F9F" w14:textId="77777777">
        <w:tc>
          <w:tcPr>
            <w:tcW w:w="1248" w:type="dxa"/>
          </w:tcPr>
          <w:p w14:paraId="219C7896" w14:textId="77777777" w:rsidR="009E0AF2" w:rsidRDefault="00000000">
            <w:pPr>
              <w:rPr>
                <w:rFonts w:eastAsia="BatangChe" w:cs="Times New Roman"/>
                <w:sz w:val="20"/>
                <w:szCs w:val="20"/>
                <w:lang w:eastAsia="ko-KR"/>
              </w:rPr>
            </w:pPr>
            <w:r>
              <w:rPr>
                <w:rFonts w:eastAsia="BatangChe" w:cs="Times New Roman"/>
                <w:sz w:val="20"/>
                <w:szCs w:val="20"/>
                <w:lang w:eastAsia="ko-KR"/>
              </w:rPr>
              <w:t>QC</w:t>
            </w:r>
          </w:p>
        </w:tc>
        <w:tc>
          <w:tcPr>
            <w:tcW w:w="8108" w:type="dxa"/>
          </w:tcPr>
          <w:p w14:paraId="0ACAE225" w14:textId="77777777" w:rsidR="009E0AF2" w:rsidRDefault="00000000">
            <w:pPr>
              <w:rPr>
                <w:rFonts w:eastAsia="等线"/>
                <w:b/>
                <w:bCs/>
                <w:sz w:val="20"/>
                <w:szCs w:val="20"/>
                <w:lang w:eastAsia="zh-CN"/>
              </w:rPr>
            </w:pPr>
            <w:r>
              <w:rPr>
                <w:rFonts w:eastAsia="等线"/>
                <w:b/>
                <w:bCs/>
                <w:sz w:val="20"/>
                <w:szCs w:val="20"/>
                <w:lang w:eastAsia="zh-CN"/>
              </w:rPr>
              <w:t>Proposal 1.1: Support.</w:t>
            </w:r>
          </w:p>
          <w:p w14:paraId="245267A4" w14:textId="77777777" w:rsidR="009E0AF2" w:rsidRDefault="00000000">
            <w:pPr>
              <w:rPr>
                <w:rFonts w:eastAsia="等线"/>
                <w:sz w:val="20"/>
                <w:szCs w:val="20"/>
                <w:lang w:eastAsia="zh-CN"/>
              </w:rPr>
            </w:pPr>
            <w:r>
              <w:rPr>
                <w:rFonts w:eastAsia="等线"/>
                <w:sz w:val="20"/>
                <w:szCs w:val="20"/>
                <w:lang w:eastAsia="zh-CN"/>
              </w:rPr>
              <w:t xml:space="preserve">As already mentioned by a few companies, when the PDCCH order DCI doesn’t follow the indicated TCI state, the QCL RS that DMRS of PDCCH order is </w:t>
            </w:r>
            <w:proofErr w:type="spellStart"/>
            <w:r>
              <w:rPr>
                <w:rFonts w:eastAsia="等线"/>
                <w:sz w:val="20"/>
                <w:szCs w:val="20"/>
                <w:lang w:eastAsia="zh-CN"/>
              </w:rPr>
              <w:t>QCLed</w:t>
            </w:r>
            <w:proofErr w:type="spellEnd"/>
            <w:r>
              <w:rPr>
                <w:rFonts w:eastAsia="等线"/>
                <w:sz w:val="20"/>
                <w:szCs w:val="20"/>
                <w:lang w:eastAsia="zh-CN"/>
              </w:rPr>
              <w:t xml:space="preserve"> with can be different from the PL RS in the indicated TCI state. In this case, the proposal is needed to align the PL offset with the PL RS in the indicated TCI state.</w:t>
            </w:r>
          </w:p>
          <w:p w14:paraId="085ED7A2" w14:textId="77777777" w:rsidR="009E0AF2" w:rsidRDefault="009E0AF2">
            <w:pPr>
              <w:rPr>
                <w:rFonts w:eastAsia="等线"/>
                <w:sz w:val="20"/>
                <w:szCs w:val="20"/>
                <w:lang w:eastAsia="zh-CN"/>
              </w:rPr>
            </w:pPr>
          </w:p>
          <w:p w14:paraId="398323E7" w14:textId="77777777" w:rsidR="009E0AF2" w:rsidRDefault="00000000">
            <w:pPr>
              <w:rPr>
                <w:rFonts w:eastAsia="等线"/>
                <w:b/>
                <w:bCs/>
                <w:sz w:val="20"/>
                <w:szCs w:val="20"/>
                <w:lang w:eastAsia="zh-CN"/>
              </w:rPr>
            </w:pPr>
            <w:r>
              <w:rPr>
                <w:rFonts w:eastAsia="等线"/>
                <w:b/>
                <w:bCs/>
                <w:sz w:val="20"/>
                <w:szCs w:val="20"/>
                <w:lang w:eastAsia="zh-CN"/>
              </w:rPr>
              <w:t xml:space="preserve">Proposal 1.2: Not support. </w:t>
            </w:r>
          </w:p>
          <w:p w14:paraId="77052008" w14:textId="77777777" w:rsidR="009E0AF2" w:rsidRDefault="00000000">
            <w:pPr>
              <w:rPr>
                <w:rFonts w:eastAsia="等线"/>
                <w:sz w:val="20"/>
                <w:szCs w:val="20"/>
                <w:lang w:eastAsia="zh-CN"/>
              </w:rPr>
            </w:pPr>
            <w:r>
              <w:rPr>
                <w:rFonts w:eastAsia="等线"/>
                <w:sz w:val="20"/>
                <w:szCs w:val="20"/>
                <w:lang w:eastAsia="zh-CN"/>
              </w:rPr>
              <w:t>Since</w:t>
            </w:r>
            <w:r>
              <w:rPr>
                <w:rFonts w:ascii="Cambria Math" w:eastAsia="等线" w:hAnsi="Cambria Math"/>
                <w:sz w:val="20"/>
                <w:szCs w:val="20"/>
                <w:lang w:eastAsia="zh-CN"/>
              </w:rPr>
              <w:t xml:space="preserve"> </w:t>
            </w:r>
            <m:oMath>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P</m:t>
                  </m:r>
                </m:e>
                <m:sub>
                  <m:r>
                    <m:rPr>
                      <m:sty m:val="p"/>
                    </m:rPr>
                    <w:rPr>
                      <w:rFonts w:ascii="Cambria Math" w:eastAsia="等线" w:hAnsi="Cambria Math"/>
                      <w:sz w:val="20"/>
                      <w:szCs w:val="20"/>
                      <w:lang w:eastAsia="zh-CN"/>
                    </w:rPr>
                    <m:t>rampup,</m:t>
                  </m:r>
                  <m:r>
                    <w:rPr>
                      <w:rFonts w:ascii="Cambria Math" w:eastAsia="等线" w:hAnsi="Cambria Math"/>
                      <w:sz w:val="20"/>
                      <w:szCs w:val="20"/>
                      <w:lang w:eastAsia="zh-CN"/>
                    </w:rPr>
                    <m:t>b</m:t>
                  </m:r>
                  <m:r>
                    <m:rPr>
                      <m:sty m:val="p"/>
                    </m:rPr>
                    <w:rPr>
                      <w:rFonts w:ascii="Cambria Math" w:eastAsia="等线" w:hAnsi="Cambria Math"/>
                      <w:sz w:val="20"/>
                      <w:szCs w:val="20"/>
                      <w:lang w:eastAsia="zh-CN"/>
                    </w:rPr>
                    <m:t>,</m:t>
                  </m:r>
                  <m:r>
                    <w:rPr>
                      <w:rFonts w:ascii="Cambria Math" w:eastAsia="等线" w:hAnsi="Cambria Math"/>
                      <w:sz w:val="20"/>
                      <w:szCs w:val="20"/>
                      <w:lang w:eastAsia="zh-CN"/>
                    </w:rPr>
                    <m:t>f</m:t>
                  </m:r>
                  <m:r>
                    <m:rPr>
                      <m:sty m:val="p"/>
                    </m:rPr>
                    <w:rPr>
                      <w:rFonts w:ascii="Cambria Math" w:eastAsia="等线" w:hAnsi="Cambria Math"/>
                      <w:sz w:val="20"/>
                      <w:szCs w:val="20"/>
                      <w:lang w:eastAsia="zh-CN"/>
                    </w:rPr>
                    <m:t>,</m:t>
                  </m:r>
                  <m:r>
                    <w:rPr>
                      <w:rFonts w:ascii="Cambria Math" w:eastAsia="等线" w:hAnsi="Cambria Math"/>
                      <w:sz w:val="20"/>
                      <w:szCs w:val="20"/>
                      <w:lang w:eastAsia="zh-CN"/>
                    </w:rPr>
                    <m:t>c</m:t>
                  </m:r>
                </m:sub>
              </m:sSub>
            </m:oMath>
            <w:r>
              <w:rPr>
                <w:rFonts w:ascii="Cambria Math" w:eastAsia="等线" w:hAnsi="Cambria Math"/>
                <w:sz w:val="20"/>
                <w:szCs w:val="20"/>
                <w:lang w:eastAsia="zh-CN"/>
              </w:rPr>
              <w:t xml:space="preserve"> is calculated based on PL where the PL is replaced by PL-PL offset if PRACH is towards a UL TRP, it may be duplicated to further include PL offset in </w:t>
            </w:r>
            <m:oMath>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P</m:t>
                  </m:r>
                </m:e>
                <m:sub>
                  <m:r>
                    <m:rPr>
                      <m:sty m:val="p"/>
                    </m:rPr>
                    <w:rPr>
                      <w:rFonts w:ascii="Cambria Math" w:eastAsia="等线" w:hAnsi="Cambria Math"/>
                      <w:sz w:val="20"/>
                      <w:szCs w:val="20"/>
                      <w:lang w:eastAsia="zh-CN"/>
                    </w:rPr>
                    <m:t>rampup,</m:t>
                  </m:r>
                  <m:r>
                    <w:rPr>
                      <w:rFonts w:ascii="Cambria Math" w:eastAsia="等线" w:hAnsi="Cambria Math"/>
                      <w:sz w:val="20"/>
                      <w:szCs w:val="20"/>
                      <w:lang w:eastAsia="zh-CN"/>
                    </w:rPr>
                    <m:t>b</m:t>
                  </m:r>
                  <m:r>
                    <m:rPr>
                      <m:sty m:val="p"/>
                    </m:rPr>
                    <w:rPr>
                      <w:rFonts w:ascii="Cambria Math" w:eastAsia="等线" w:hAnsi="Cambria Math"/>
                      <w:sz w:val="20"/>
                      <w:szCs w:val="20"/>
                      <w:lang w:eastAsia="zh-CN"/>
                    </w:rPr>
                    <m:t>,</m:t>
                  </m:r>
                  <m:r>
                    <w:rPr>
                      <w:rFonts w:ascii="Cambria Math" w:eastAsia="等线" w:hAnsi="Cambria Math"/>
                      <w:sz w:val="20"/>
                      <w:szCs w:val="20"/>
                      <w:lang w:eastAsia="zh-CN"/>
                    </w:rPr>
                    <m:t>f</m:t>
                  </m:r>
                  <m:r>
                    <m:rPr>
                      <m:sty m:val="p"/>
                    </m:rPr>
                    <w:rPr>
                      <w:rFonts w:ascii="Cambria Math" w:eastAsia="等线" w:hAnsi="Cambria Math"/>
                      <w:sz w:val="20"/>
                      <w:szCs w:val="20"/>
                      <w:lang w:eastAsia="zh-CN"/>
                    </w:rPr>
                    <m:t>,</m:t>
                  </m:r>
                  <m:r>
                    <w:rPr>
                      <w:rFonts w:ascii="Cambria Math" w:eastAsia="等线" w:hAnsi="Cambria Math"/>
                      <w:sz w:val="20"/>
                      <w:szCs w:val="20"/>
                      <w:lang w:eastAsia="zh-CN"/>
                    </w:rPr>
                    <m:t>c</m:t>
                  </m:r>
                </m:sub>
              </m:sSub>
            </m:oMath>
            <w:r>
              <w:rPr>
                <w:rFonts w:ascii="Cambria Math" w:eastAsia="等线" w:hAnsi="Cambria Math"/>
                <w:sz w:val="20"/>
                <w:szCs w:val="20"/>
                <w:lang w:eastAsia="zh-CN"/>
              </w:rPr>
              <w:t>.</w:t>
            </w:r>
          </w:p>
          <w:p w14:paraId="1AAAC39A" w14:textId="77777777" w:rsidR="009E0AF2" w:rsidRDefault="009E0AF2">
            <w:pPr>
              <w:rPr>
                <w:rFonts w:eastAsia="等线"/>
                <w:b/>
                <w:bCs/>
                <w:sz w:val="20"/>
                <w:szCs w:val="20"/>
                <w:lang w:eastAsia="zh-CN"/>
              </w:rPr>
            </w:pPr>
          </w:p>
          <w:p w14:paraId="241EA59E" w14:textId="77777777" w:rsidR="009E0AF2" w:rsidRDefault="009E0AF2">
            <w:pPr>
              <w:rPr>
                <w:rFonts w:eastAsia="等线"/>
                <w:sz w:val="20"/>
                <w:szCs w:val="20"/>
                <w:lang w:eastAsia="zh-CN"/>
              </w:rPr>
            </w:pPr>
          </w:p>
          <w:p w14:paraId="46C45A7E" w14:textId="77777777" w:rsidR="009E0AF2" w:rsidRDefault="00000000">
            <w:pPr>
              <w:rPr>
                <w:rFonts w:eastAsia="等线"/>
                <w:b/>
                <w:bCs/>
                <w:sz w:val="20"/>
                <w:szCs w:val="20"/>
                <w:lang w:eastAsia="zh-CN"/>
              </w:rPr>
            </w:pPr>
            <w:r>
              <w:rPr>
                <w:rFonts w:eastAsia="等线"/>
                <w:b/>
                <w:bCs/>
                <w:sz w:val="20"/>
                <w:szCs w:val="20"/>
                <w:lang w:eastAsia="zh-CN"/>
              </w:rPr>
              <w:t>Proposal 1.3: Not support.</w:t>
            </w:r>
          </w:p>
          <w:p w14:paraId="75D0612C" w14:textId="77777777" w:rsidR="009E0AF2" w:rsidRDefault="00000000">
            <w:pPr>
              <w:rPr>
                <w:rFonts w:eastAsia="等线"/>
                <w:sz w:val="20"/>
                <w:szCs w:val="20"/>
                <w:lang w:eastAsia="zh-CN"/>
              </w:rPr>
            </w:pPr>
            <w:r>
              <w:rPr>
                <w:rFonts w:eastAsia="等线"/>
                <w:sz w:val="20"/>
                <w:szCs w:val="20"/>
                <w:lang w:eastAsia="zh-CN"/>
              </w:rPr>
              <w:t xml:space="preserve">For UL TRP with SSB in intra-cell scenario, before discussing whether/how to support two TAs for this scenario, it is important to clarify whether the SIB1/RMSI is transmitted from the SSBs of UL TRP. This is because if SIB1/RMSI is not transmitted from SSBs of UL TRP, then the SSB from UL TRP should be non-cell defining SSB. In this case, UE needs to identify an SSB from DL TRP for the purpose of SIB1/RMSI reading. But currently, UE cannot distinguish the SSB between DL TRP and UL TRP. </w:t>
            </w:r>
            <w:proofErr w:type="gramStart"/>
            <w:r>
              <w:rPr>
                <w:rFonts w:eastAsia="等线"/>
                <w:sz w:val="20"/>
                <w:szCs w:val="20"/>
                <w:lang w:eastAsia="zh-CN"/>
              </w:rPr>
              <w:t>So</w:t>
            </w:r>
            <w:proofErr w:type="gramEnd"/>
            <w:r>
              <w:rPr>
                <w:rFonts w:eastAsia="等线"/>
                <w:sz w:val="20"/>
                <w:szCs w:val="20"/>
                <w:lang w:eastAsia="zh-CN"/>
              </w:rPr>
              <w:t xml:space="preserve"> if SIB1/RMSI is not transmitted from SSBs of UL TRP, the UL TRP with SSB in intra-cell scenario cannot be supported since UE cannot distinguish the SSB between DL TRP and UL TRP.</w:t>
            </w:r>
          </w:p>
          <w:p w14:paraId="562CC72D" w14:textId="77777777" w:rsidR="009E0AF2" w:rsidRDefault="009E0AF2">
            <w:pPr>
              <w:rPr>
                <w:rFonts w:eastAsia="等线"/>
                <w:sz w:val="20"/>
                <w:szCs w:val="20"/>
                <w:lang w:eastAsia="zh-CN"/>
              </w:rPr>
            </w:pPr>
          </w:p>
          <w:p w14:paraId="0EE1DC4C" w14:textId="77777777" w:rsidR="009E0AF2" w:rsidRDefault="00000000">
            <w:pPr>
              <w:rPr>
                <w:rFonts w:eastAsia="等线"/>
                <w:b/>
                <w:bCs/>
                <w:sz w:val="20"/>
                <w:szCs w:val="20"/>
                <w:lang w:eastAsia="zh-CN"/>
              </w:rPr>
            </w:pPr>
            <w:r>
              <w:rPr>
                <w:rFonts w:eastAsia="等线"/>
                <w:b/>
                <w:bCs/>
                <w:sz w:val="20"/>
                <w:szCs w:val="20"/>
                <w:lang w:eastAsia="zh-CN"/>
              </w:rPr>
              <w:t>Proposal 1.4: Not support.</w:t>
            </w:r>
          </w:p>
          <w:p w14:paraId="09CD0603" w14:textId="77777777" w:rsidR="009E0AF2" w:rsidRDefault="00000000">
            <w:pPr>
              <w:rPr>
                <w:rFonts w:eastAsia="等线"/>
                <w:b/>
                <w:bCs/>
                <w:sz w:val="20"/>
                <w:szCs w:val="20"/>
                <w:lang w:eastAsia="zh-CN"/>
              </w:rPr>
            </w:pPr>
            <w:r>
              <w:rPr>
                <w:rFonts w:eastAsia="等线"/>
                <w:sz w:val="20"/>
                <w:szCs w:val="20"/>
                <w:lang w:eastAsia="zh-CN"/>
              </w:rPr>
              <w:t>This is more like optimization to beam management while the beam management related enhancement is not in the scope of Rel.19.</w:t>
            </w:r>
          </w:p>
        </w:tc>
      </w:tr>
      <w:tr w:rsidR="009E0AF2" w14:paraId="7EA1A01F" w14:textId="77777777">
        <w:tc>
          <w:tcPr>
            <w:tcW w:w="1248" w:type="dxa"/>
          </w:tcPr>
          <w:p w14:paraId="6B3758E1" w14:textId="77777777" w:rsidR="009E0AF2" w:rsidRDefault="00000000">
            <w:pPr>
              <w:rPr>
                <w:rFonts w:cs="Times New Roman"/>
                <w:sz w:val="20"/>
                <w:szCs w:val="20"/>
              </w:rPr>
            </w:pPr>
            <w:r>
              <w:rPr>
                <w:rFonts w:cs="Times New Roman" w:hint="eastAsia"/>
                <w:sz w:val="20"/>
                <w:szCs w:val="20"/>
              </w:rPr>
              <w:t>S</w:t>
            </w:r>
            <w:r>
              <w:rPr>
                <w:rFonts w:cs="Times New Roman"/>
                <w:sz w:val="20"/>
                <w:szCs w:val="20"/>
              </w:rPr>
              <w:t>harp</w:t>
            </w:r>
          </w:p>
        </w:tc>
        <w:tc>
          <w:tcPr>
            <w:tcW w:w="8108" w:type="dxa"/>
          </w:tcPr>
          <w:p w14:paraId="4559B2F0" w14:textId="77777777" w:rsidR="009E0AF2" w:rsidRDefault="00000000">
            <w:pPr>
              <w:rPr>
                <w:bCs/>
                <w:sz w:val="20"/>
                <w:szCs w:val="20"/>
                <w:lang w:val="en-CA"/>
              </w:rPr>
            </w:pPr>
            <w:r>
              <w:rPr>
                <w:rFonts w:hint="eastAsia"/>
                <w:b/>
                <w:bCs/>
                <w:sz w:val="20"/>
                <w:szCs w:val="20"/>
                <w:lang w:val="en-CA"/>
              </w:rPr>
              <w:t>P</w:t>
            </w:r>
            <w:r>
              <w:rPr>
                <w:b/>
                <w:bCs/>
                <w:sz w:val="20"/>
                <w:szCs w:val="20"/>
                <w:lang w:val="en-CA"/>
              </w:rPr>
              <w:t xml:space="preserve">roposal 1.1: </w:t>
            </w:r>
            <w:r>
              <w:rPr>
                <w:bCs/>
                <w:sz w:val="20"/>
                <w:szCs w:val="20"/>
                <w:lang w:val="en-CA"/>
              </w:rPr>
              <w:t>Support. It is needed to avoid misalignment between PL offset and PL RS.</w:t>
            </w:r>
          </w:p>
          <w:p w14:paraId="1D327D21" w14:textId="77777777" w:rsidR="009E0AF2" w:rsidRDefault="009E0AF2">
            <w:pPr>
              <w:rPr>
                <w:bCs/>
                <w:sz w:val="20"/>
                <w:szCs w:val="20"/>
                <w:lang w:val="en-CA"/>
              </w:rPr>
            </w:pPr>
          </w:p>
          <w:p w14:paraId="34F70998" w14:textId="77777777" w:rsidR="009E0AF2" w:rsidRDefault="00000000">
            <w:pPr>
              <w:rPr>
                <w:bCs/>
                <w:sz w:val="20"/>
                <w:szCs w:val="20"/>
                <w:lang w:val="en-CA"/>
              </w:rPr>
            </w:pPr>
            <w:r>
              <w:rPr>
                <w:b/>
                <w:bCs/>
                <w:sz w:val="20"/>
                <w:szCs w:val="20"/>
                <w:lang w:val="en-CA"/>
              </w:rPr>
              <w:t>Proposal 1.2:</w:t>
            </w:r>
            <w:r>
              <w:rPr>
                <w:bCs/>
                <w:sz w:val="20"/>
                <w:szCs w:val="20"/>
                <w:lang w:val="en-CA"/>
              </w:rPr>
              <w:t xml:space="preserve"> </w:t>
            </w:r>
            <w:r>
              <w:rPr>
                <w:rFonts w:hint="eastAsia"/>
                <w:bCs/>
                <w:sz w:val="20"/>
                <w:szCs w:val="20"/>
                <w:lang w:val="en-CA"/>
              </w:rPr>
              <w:t>Support in principle</w:t>
            </w:r>
            <w:r>
              <w:rPr>
                <w:bCs/>
                <w:sz w:val="20"/>
                <w:szCs w:val="20"/>
                <w:lang w:val="en-CA"/>
              </w:rPr>
              <w:t xml:space="preserve">. However, additional spec impact is not needed because </w:t>
            </w:r>
            <m:oMath>
              <m:sSub>
                <m:sSubPr>
                  <m:ctrlPr>
                    <w:rPr>
                      <w:rFonts w:ascii="Cambria Math" w:hAnsi="Cambria Math" w:cs="Times New Roman"/>
                      <w:bCs/>
                      <w:i/>
                      <w:sz w:val="20"/>
                      <w:szCs w:val="20"/>
                      <w:lang w:val="en-CA"/>
                    </w:rPr>
                  </m:ctrlPr>
                </m:sSubPr>
                <m:e>
                  <m:r>
                    <w:rPr>
                      <w:rFonts w:ascii="Cambria Math" w:hAnsi="Cambria Math" w:cs="Times New Roman"/>
                      <w:sz w:val="20"/>
                      <w:szCs w:val="20"/>
                      <w:lang w:val="en-CA"/>
                    </w:rPr>
                    <m:t>PL</m:t>
                  </m:r>
                </m:e>
                <m:sub>
                  <m:r>
                    <w:rPr>
                      <w:rFonts w:ascii="Cambria Math" w:hAnsi="Cambria Math" w:cs="Times New Roman"/>
                      <w:sz w:val="20"/>
                      <w:szCs w:val="20"/>
                      <w:lang w:val="en-CA"/>
                    </w:rPr>
                    <m:t>c</m:t>
                  </m:r>
                </m:sub>
              </m:sSub>
              <m:r>
                <w:rPr>
                  <w:rFonts w:ascii="Cambria Math" w:hAnsi="Cambria Math" w:cs="Times New Roman"/>
                  <w:sz w:val="20"/>
                  <w:szCs w:val="20"/>
                  <w:lang w:val="en-CA"/>
                </w:rPr>
                <m:t>-P</m:t>
              </m:r>
              <m:sSub>
                <m:sSubPr>
                  <m:ctrlPr>
                    <w:rPr>
                      <w:rFonts w:ascii="Cambria Math" w:hAnsi="Cambria Math" w:cs="Times New Roman"/>
                      <w:bCs/>
                      <w:i/>
                      <w:sz w:val="20"/>
                      <w:szCs w:val="20"/>
                      <w:lang w:val="en-CA"/>
                    </w:rPr>
                  </m:ctrlPr>
                </m:sSubPr>
                <m:e>
                  <m:r>
                    <w:rPr>
                      <w:rFonts w:ascii="Cambria Math" w:hAnsi="Cambria Math" w:cs="Times New Roman"/>
                      <w:sz w:val="20"/>
                      <w:szCs w:val="20"/>
                      <w:lang w:val="en-CA"/>
                    </w:rPr>
                    <m:t>L</m:t>
                  </m:r>
                </m:e>
                <m:sub>
                  <m:r>
                    <w:rPr>
                      <w:rFonts w:ascii="Cambria Math" w:hAnsi="Cambria Math" w:cs="Times New Roman"/>
                      <w:sz w:val="20"/>
                      <w:szCs w:val="20"/>
                      <w:lang w:val="en-CA"/>
                    </w:rPr>
                    <m:t>offset</m:t>
                  </m:r>
                </m:sub>
              </m:sSub>
              <m:r>
                <w:rPr>
                  <w:rFonts w:ascii="Cambria Math" w:hAnsi="Cambria Math" w:cs="Times New Roman"/>
                  <w:sz w:val="20"/>
                  <w:szCs w:val="20"/>
                  <w:lang w:val="en-CA"/>
                </w:rPr>
                <m:t xml:space="preserve"> </m:t>
              </m:r>
              <m:r>
                <m:rPr>
                  <m:sty m:val="p"/>
                </m:rPr>
                <w:rPr>
                  <w:rFonts w:ascii="Cambria Math" w:hAnsi="Cambria Math" w:cs="Times New Roman"/>
                  <w:sz w:val="20"/>
                  <w:szCs w:val="20"/>
                  <w:lang w:val="en-CA"/>
                </w:rPr>
                <m:t>is applied to</m:t>
              </m:r>
            </m:oMath>
            <w:r>
              <w:rPr>
                <w:bCs/>
                <w:sz w:val="20"/>
                <w:szCs w:val="20"/>
                <w:lang w:val="en-CA"/>
              </w:rPr>
              <w:t xml:space="preserve"> </w:t>
            </w:r>
            <m:oMath>
              <m:sSub>
                <m:sSubPr>
                  <m:ctrlPr>
                    <w:rPr>
                      <w:rFonts w:ascii="Cambria Math" w:hAnsi="Cambria Math"/>
                      <w:bCs/>
                      <w:i/>
                      <w:sz w:val="20"/>
                      <w:szCs w:val="20"/>
                      <w:lang w:val="en-CA"/>
                    </w:rPr>
                  </m:ctrlPr>
                </m:sSubPr>
                <m:e>
                  <m:r>
                    <w:rPr>
                      <w:rFonts w:ascii="Cambria Math" w:hAnsi="Cambria Math"/>
                      <w:sz w:val="20"/>
                      <w:szCs w:val="20"/>
                      <w:lang w:val="en-CA"/>
                    </w:rPr>
                    <m:t>PL</m:t>
                  </m:r>
                </m:e>
                <m:sub>
                  <m:r>
                    <w:rPr>
                      <w:rFonts w:ascii="Cambria Math" w:hAnsi="Cambria Math"/>
                      <w:sz w:val="20"/>
                      <w:szCs w:val="20"/>
                      <w:lang w:val="en-CA"/>
                    </w:rPr>
                    <m:t>c</m:t>
                  </m:r>
                </m:sub>
              </m:sSub>
            </m:oMath>
            <w:r>
              <w:rPr>
                <w:bCs/>
                <w:sz w:val="20"/>
                <w:szCs w:val="20"/>
                <w:lang w:val="en-CA"/>
              </w:rPr>
              <w:t xml:space="preserve"> of </w:t>
            </w:r>
            <m:oMath>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P</m:t>
                  </m:r>
                </m:e>
                <m:sub>
                  <m:r>
                    <m:rPr>
                      <m:sty m:val="p"/>
                    </m:rPr>
                    <w:rPr>
                      <w:rFonts w:ascii="Cambria Math" w:eastAsia="等线" w:hAnsi="Cambria Math"/>
                      <w:sz w:val="20"/>
                      <w:szCs w:val="20"/>
                      <w:lang w:eastAsia="zh-CN"/>
                    </w:rPr>
                    <m:t>rampup,</m:t>
                  </m:r>
                  <m:r>
                    <w:rPr>
                      <w:rFonts w:ascii="Cambria Math" w:eastAsia="等线" w:hAnsi="Cambria Math"/>
                      <w:sz w:val="20"/>
                      <w:szCs w:val="20"/>
                      <w:lang w:eastAsia="zh-CN"/>
                    </w:rPr>
                    <m:t>b</m:t>
                  </m:r>
                  <m:r>
                    <m:rPr>
                      <m:sty m:val="p"/>
                    </m:rPr>
                    <w:rPr>
                      <w:rFonts w:ascii="Cambria Math" w:eastAsia="等线" w:hAnsi="Cambria Math"/>
                      <w:sz w:val="20"/>
                      <w:szCs w:val="20"/>
                      <w:lang w:eastAsia="zh-CN"/>
                    </w:rPr>
                    <m:t>,</m:t>
                  </m:r>
                  <m:r>
                    <w:rPr>
                      <w:rFonts w:ascii="Cambria Math" w:eastAsia="等线" w:hAnsi="Cambria Math"/>
                      <w:sz w:val="20"/>
                      <w:szCs w:val="20"/>
                      <w:lang w:eastAsia="zh-CN"/>
                    </w:rPr>
                    <m:t>f</m:t>
                  </m:r>
                  <m:r>
                    <m:rPr>
                      <m:sty m:val="p"/>
                    </m:rPr>
                    <w:rPr>
                      <w:rFonts w:ascii="Cambria Math" w:eastAsia="等线" w:hAnsi="Cambria Math"/>
                      <w:sz w:val="20"/>
                      <w:szCs w:val="20"/>
                      <w:lang w:eastAsia="zh-CN"/>
                    </w:rPr>
                    <m:t>,</m:t>
                  </m:r>
                  <m:r>
                    <w:rPr>
                      <w:rFonts w:ascii="Cambria Math" w:eastAsia="等线" w:hAnsi="Cambria Math"/>
                      <w:sz w:val="20"/>
                      <w:szCs w:val="20"/>
                      <w:lang w:eastAsia="zh-CN"/>
                    </w:rPr>
                    <m:t>c</m:t>
                  </m:r>
                </m:sub>
              </m:sSub>
            </m:oMath>
            <w:r>
              <w:rPr>
                <w:bCs/>
                <w:sz w:val="20"/>
                <w:szCs w:val="20"/>
                <w:lang w:val="en-CA"/>
              </w:rPr>
              <w:t xml:space="preserve"> when PL offset is applied to PUSCH according to the following draft CR: </w:t>
            </w:r>
          </w:p>
          <w:tbl>
            <w:tblPr>
              <w:tblStyle w:val="TableGrid"/>
              <w:tblW w:w="0" w:type="auto"/>
              <w:tblLook w:val="04A0" w:firstRow="1" w:lastRow="0" w:firstColumn="1" w:lastColumn="0" w:noHBand="0" w:noVBand="1"/>
            </w:tblPr>
            <w:tblGrid>
              <w:gridCol w:w="7882"/>
            </w:tblGrid>
            <w:tr w:rsidR="009E0AF2" w14:paraId="6F64E069" w14:textId="77777777">
              <w:trPr>
                <w:trHeight w:val="655"/>
              </w:trPr>
              <w:tc>
                <w:tcPr>
                  <w:tcW w:w="7882" w:type="dxa"/>
                </w:tcPr>
                <w:p w14:paraId="0437E550" w14:textId="77777777" w:rsidR="009E0AF2" w:rsidRDefault="00000000">
                  <w:pPr>
                    <w:spacing w:after="180"/>
                    <w:jc w:val="left"/>
                    <w:rPr>
                      <w:rFonts w:eastAsia="Malgun Gothic" w:cs="Times New Roman"/>
                      <w:sz w:val="20"/>
                      <w:szCs w:val="20"/>
                      <w:lang w:val="en-GB" w:eastAsia="ko-KR"/>
                    </w:rPr>
                  </w:pPr>
                  <w:r>
                    <w:rPr>
                      <w:rFonts w:eastAsia="宋体" w:cs="Times New Roman"/>
                      <w:sz w:val="20"/>
                      <w:szCs w:val="20"/>
                      <w:lang w:val="en-GB" w:eastAsia="ko-KR"/>
                    </w:rPr>
                    <w:t>In the remaining of this clause, except for clause 7.7.3, if in</w:t>
                  </w:r>
                  <w:r>
                    <w:rPr>
                      <w:rFonts w:eastAsia="宋体" w:cs="Times New Roman"/>
                      <w:sz w:val="20"/>
                      <w:szCs w:val="20"/>
                      <w:lang w:eastAsia="en-US"/>
                    </w:rPr>
                    <w:t xml:space="preserve"> a </w:t>
                  </w:r>
                  <w:r>
                    <w:rPr>
                      <w:rFonts w:eastAsia="宋体" w:cs="Times New Roman"/>
                      <w:sz w:val="20"/>
                      <w:szCs w:val="20"/>
                      <w:lang w:val="en-GB" w:eastAsia="en-US"/>
                    </w:rPr>
                    <w:t xml:space="preserve">PUSCH, PUCCH, or SRS transmission occasion </w:t>
                  </w:r>
                  <m:oMath>
                    <m:r>
                      <w:rPr>
                        <w:rFonts w:ascii="Cambria Math" w:eastAsia="宋体" w:hAnsi="Cambria Math" w:cs="Times New Roman"/>
                        <w:sz w:val="20"/>
                        <w:szCs w:val="20"/>
                        <w:lang w:val="en-GB" w:eastAsia="en-US"/>
                      </w:rPr>
                      <m:t>i</m:t>
                    </m:r>
                  </m:oMath>
                  <w:r>
                    <w:rPr>
                      <w:rFonts w:eastAsia="宋体" w:cs="Times New Roman"/>
                      <w:sz w:val="20"/>
                      <w:szCs w:val="20"/>
                      <w:lang w:val="en-GB" w:eastAsia="ko-KR"/>
                    </w:rPr>
                    <w:t xml:space="preserve"> a UE applies a </w:t>
                  </w:r>
                  <w:r>
                    <w:rPr>
                      <w:rFonts w:eastAsia="宋体" w:cs="Times"/>
                      <w:i/>
                      <w:iCs/>
                      <w:sz w:val="20"/>
                      <w:szCs w:val="18"/>
                      <w:lang w:val="en-GB" w:eastAsia="zh-CN"/>
                    </w:rPr>
                    <w:t>TCI-State</w:t>
                  </w:r>
                  <w:r>
                    <w:rPr>
                      <w:rFonts w:eastAsia="宋体" w:cs="Times"/>
                      <w:iCs/>
                      <w:sz w:val="20"/>
                      <w:szCs w:val="18"/>
                      <w:lang w:val="en-GB" w:eastAsia="zh-CN"/>
                    </w:rPr>
                    <w:t xml:space="preserve"> </w:t>
                  </w:r>
                  <w:r>
                    <w:rPr>
                      <w:rFonts w:eastAsia="宋体" w:cs="Times"/>
                      <w:iCs/>
                      <w:sz w:val="20"/>
                      <w:szCs w:val="18"/>
                      <w:lang w:eastAsia="zh-CN"/>
                    </w:rPr>
                    <w:t>or a</w:t>
                  </w:r>
                  <w:r>
                    <w:rPr>
                      <w:rFonts w:eastAsia="宋体" w:cs="Times New Roman"/>
                      <w:sz w:val="20"/>
                      <w:szCs w:val="20"/>
                      <w:lang w:eastAsia="en-US"/>
                    </w:rPr>
                    <w:t xml:space="preserve"> </w:t>
                  </w:r>
                  <w:r>
                    <w:rPr>
                      <w:rFonts w:eastAsia="宋体" w:cs="Times New Roman"/>
                      <w:i/>
                      <w:iCs/>
                      <w:sz w:val="20"/>
                      <w:szCs w:val="20"/>
                      <w:lang w:eastAsia="en-US"/>
                    </w:rPr>
                    <w:t>TCI-UL-State</w:t>
                  </w:r>
                  <w:r>
                    <w:rPr>
                      <w:rFonts w:eastAsia="宋体" w:cs="Times New Roman"/>
                      <w:sz w:val="20"/>
                      <w:szCs w:val="20"/>
                      <w:lang w:eastAsia="en-US"/>
                    </w:rPr>
                    <w:t xml:space="preserve"> that</w:t>
                  </w:r>
                  <w:r>
                    <w:rPr>
                      <w:rFonts w:eastAsia="宋体" w:cs="Times New Roman"/>
                      <w:sz w:val="20"/>
                      <w:szCs w:val="20"/>
                      <w:lang w:val="en-GB" w:eastAsia="en-US"/>
                    </w:rPr>
                    <w:t xml:space="preserve"> </w:t>
                  </w:r>
                  <w:r>
                    <w:rPr>
                      <w:rFonts w:eastAsia="宋体" w:cs="Times New Roman"/>
                      <w:sz w:val="20"/>
                      <w:szCs w:val="20"/>
                      <w:lang w:eastAsia="en-US"/>
                    </w:rPr>
                    <w:t xml:space="preserve">includes </w:t>
                  </w:r>
                  <w:r>
                    <w:rPr>
                      <w:rFonts w:eastAsia="宋体" w:cs="Times New Roman"/>
                      <w:i/>
                      <w:iCs/>
                      <w:sz w:val="20"/>
                      <w:szCs w:val="20"/>
                      <w:lang w:eastAsia="en-US"/>
                    </w:rPr>
                    <w:t>pl-Offset</w:t>
                  </w:r>
                  <w:r>
                    <w:rPr>
                      <w:rFonts w:eastAsia="宋体" w:cs="Times New Roman"/>
                      <w:sz w:val="20"/>
                      <w:szCs w:val="20"/>
                      <w:lang w:eastAsia="en-US"/>
                    </w:rPr>
                    <w:t xml:space="preserve"> with value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PL</m:t>
                        </m:r>
                      </m:e>
                      <m:sub>
                        <m:r>
                          <w:rPr>
                            <w:rFonts w:ascii="Cambria Math" w:eastAsia="宋体" w:hAnsi="Cambria Math" w:cs="Times New Roman"/>
                            <w:sz w:val="20"/>
                            <w:szCs w:val="20"/>
                            <w:lang w:val="en-GB" w:eastAsia="en-US"/>
                          </w:rPr>
                          <m:t>b</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c,</m:t>
                        </m:r>
                        <m:r>
                          <m:rPr>
                            <m:sty m:val="p"/>
                          </m:rPr>
                          <w:rPr>
                            <w:rFonts w:ascii="Cambria Math" w:eastAsia="宋体" w:hAnsi="Cambria Math" w:cs="Times New Roman"/>
                            <w:sz w:val="20"/>
                            <w:szCs w:val="20"/>
                            <w:lang w:val="en-GB" w:eastAsia="en-US"/>
                          </w:rPr>
                          <m:t>offset</m:t>
                        </m:r>
                      </m:sub>
                    </m:sSub>
                  </m:oMath>
                  <w:r>
                    <w:rPr>
                      <w:rFonts w:eastAsia="宋体" w:cs="Times New Roman"/>
                      <w:sz w:val="20"/>
                      <w:szCs w:val="20"/>
                      <w:lang w:val="en-GB" w:eastAsia="en-US"/>
                    </w:rPr>
                    <w:t xml:space="preserve"> in dB </w:t>
                  </w:r>
                  <w:r>
                    <w:rPr>
                      <w:rFonts w:eastAsia="宋体" w:cs="Times New Roman"/>
                      <w:sz w:val="20"/>
                      <w:szCs w:val="20"/>
                      <w:lang w:val="en-GB" w:eastAsia="ko-KR"/>
                    </w:rPr>
                    <w:t>[11, TS 38.321]</w:t>
                  </w:r>
                  <w:r>
                    <w:rPr>
                      <w:rFonts w:eastAsia="宋体" w:cs="Times New Roman"/>
                      <w:sz w:val="20"/>
                      <w:szCs w:val="20"/>
                      <w:lang w:val="en-GB" w:eastAsia="en-US"/>
                    </w:rPr>
                    <w:t xml:space="preserve">, the UE sets </w:t>
                  </w:r>
                  <m:oMath>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PL</m:t>
                        </m:r>
                      </m:e>
                      <m:sub>
                        <m:r>
                          <w:rPr>
                            <w:rFonts w:ascii="Cambria Math" w:eastAsia="宋体" w:hAnsi="Cambria Math" w:cs="Times New Roman"/>
                            <w:sz w:val="20"/>
                            <w:szCs w:val="20"/>
                            <w:lang w:val="en-GB" w:eastAsia="en-US"/>
                          </w:rPr>
                          <m:t>b,f,c</m:t>
                        </m:r>
                      </m:sub>
                    </m:sSub>
                    <m:d>
                      <m:dPr>
                        <m:ctrlPr>
                          <w:rPr>
                            <w:rFonts w:ascii="Cambria Math" w:eastAsia="宋体" w:hAnsi="Cambria Math" w:cs="Times New Roman"/>
                            <w:i/>
                            <w:sz w:val="20"/>
                            <w:szCs w:val="20"/>
                            <w:lang w:val="en-GB" w:eastAsia="en-US"/>
                          </w:rPr>
                        </m:ctrlPr>
                      </m:dPr>
                      <m:e>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q</m:t>
                            </m:r>
                          </m:e>
                          <m:sub>
                            <m:r>
                              <w:rPr>
                                <w:rFonts w:ascii="Cambria Math" w:eastAsia="宋体" w:hAnsi="Cambria Math" w:cs="Times New Roman"/>
                                <w:sz w:val="20"/>
                                <w:szCs w:val="20"/>
                                <w:lang w:val="en-GB" w:eastAsia="en-US"/>
                              </w:rPr>
                              <m:t>d</m:t>
                            </m:r>
                          </m:sub>
                        </m:sSub>
                      </m:e>
                    </m:d>
                    <m:r>
                      <w:rPr>
                        <w:rFonts w:ascii="Cambria Math" w:eastAsia="宋体" w:hAnsi="Cambria Math" w:cs="Times New Roman"/>
                        <w:sz w:val="20"/>
                        <w:szCs w:val="20"/>
                        <w:lang w:val="en-GB" w:eastAsia="en-US"/>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PL</m:t>
                        </m:r>
                      </m:e>
                      <m:sub>
                        <m:r>
                          <w:rPr>
                            <w:rFonts w:ascii="Cambria Math" w:eastAsia="宋体" w:hAnsi="Cambria Math" w:cs="Times New Roman"/>
                            <w:sz w:val="20"/>
                            <w:szCs w:val="20"/>
                            <w:lang w:val="en-GB" w:eastAsia="en-US"/>
                          </w:rPr>
                          <m:t>b,f,c</m:t>
                        </m:r>
                      </m:sub>
                    </m:sSub>
                    <m:d>
                      <m:dPr>
                        <m:ctrlPr>
                          <w:rPr>
                            <w:rFonts w:ascii="Cambria Math" w:eastAsia="宋体" w:hAnsi="Cambria Math" w:cs="Times New Roman"/>
                            <w:i/>
                            <w:sz w:val="20"/>
                            <w:szCs w:val="20"/>
                            <w:lang w:val="en-GB" w:eastAsia="en-US"/>
                          </w:rPr>
                        </m:ctrlPr>
                      </m:dPr>
                      <m:e>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q</m:t>
                            </m:r>
                          </m:e>
                          <m:sub>
                            <m:r>
                              <w:rPr>
                                <w:rFonts w:ascii="Cambria Math" w:eastAsia="宋体" w:hAnsi="Cambria Math" w:cs="Times New Roman"/>
                                <w:sz w:val="20"/>
                                <w:szCs w:val="20"/>
                                <w:lang w:val="en-GB" w:eastAsia="en-US"/>
                              </w:rPr>
                              <m:t>d</m:t>
                            </m:r>
                          </m:sub>
                        </m:sSub>
                      </m:e>
                    </m:d>
                    <m:r>
                      <w:rPr>
                        <w:rFonts w:ascii="Cambria Math" w:eastAsia="宋体" w:hAnsi="Cambria Math" w:cs="Times New Roman"/>
                        <w:sz w:val="20"/>
                        <w:szCs w:val="20"/>
                        <w:lang w:val="en-GB" w:eastAsia="en-US"/>
                      </w:rPr>
                      <m:t>+</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PL</m:t>
                        </m:r>
                      </m:e>
                      <m:sub>
                        <m:r>
                          <w:rPr>
                            <w:rFonts w:ascii="Cambria Math" w:eastAsia="宋体" w:hAnsi="Cambria Math" w:cs="Times New Roman"/>
                            <w:sz w:val="20"/>
                            <w:szCs w:val="20"/>
                            <w:lang w:val="en-GB" w:eastAsia="en-US"/>
                          </w:rPr>
                          <m:t>b</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c,</m:t>
                        </m:r>
                        <m:r>
                          <m:rPr>
                            <m:sty m:val="p"/>
                          </m:rPr>
                          <w:rPr>
                            <w:rFonts w:ascii="Cambria Math" w:eastAsia="宋体" w:hAnsi="Cambria Math" w:cs="Times New Roman"/>
                            <w:sz w:val="20"/>
                            <w:szCs w:val="20"/>
                            <w:lang w:val="en-GB" w:eastAsia="en-US"/>
                          </w:rPr>
                          <m:t>offset</m:t>
                        </m:r>
                      </m:sub>
                    </m:sSub>
                  </m:oMath>
                  <w:r>
                    <w:rPr>
                      <w:rFonts w:eastAsia="宋体" w:cs="Times New Roman"/>
                      <w:sz w:val="20"/>
                      <w:szCs w:val="20"/>
                      <w:lang w:val="en-GB" w:eastAsia="en-US"/>
                    </w:rPr>
                    <w:t>.</w:t>
                  </w:r>
                </w:p>
              </w:tc>
            </w:tr>
          </w:tbl>
          <w:p w14:paraId="0C021EBF" w14:textId="77777777" w:rsidR="009E0AF2" w:rsidRDefault="009E0AF2">
            <w:pPr>
              <w:rPr>
                <w:b/>
                <w:bCs/>
                <w:sz w:val="20"/>
                <w:szCs w:val="20"/>
                <w:lang w:val="en-CA"/>
              </w:rPr>
            </w:pPr>
          </w:p>
          <w:p w14:paraId="48624FF1" w14:textId="77777777" w:rsidR="009E0AF2" w:rsidRDefault="00000000">
            <w:pPr>
              <w:rPr>
                <w:rFonts w:eastAsia="等线"/>
                <w:b/>
                <w:bCs/>
                <w:sz w:val="20"/>
                <w:szCs w:val="20"/>
                <w:lang w:val="en-CA" w:eastAsia="zh-CN"/>
              </w:rPr>
            </w:pPr>
            <w:r>
              <w:rPr>
                <w:rFonts w:hint="eastAsia"/>
                <w:b/>
                <w:bCs/>
                <w:sz w:val="20"/>
                <w:szCs w:val="20"/>
                <w:lang w:val="en-CA"/>
              </w:rPr>
              <w:t>P</w:t>
            </w:r>
            <w:r>
              <w:rPr>
                <w:b/>
                <w:bCs/>
                <w:sz w:val="20"/>
                <w:szCs w:val="20"/>
                <w:lang w:val="en-CA"/>
              </w:rPr>
              <w:t xml:space="preserve">roposal 1.3: </w:t>
            </w:r>
            <w:r>
              <w:rPr>
                <w:bCs/>
                <w:sz w:val="20"/>
                <w:szCs w:val="20"/>
                <w:lang w:val="en-CA"/>
              </w:rPr>
              <w:t>Support.</w:t>
            </w:r>
          </w:p>
        </w:tc>
      </w:tr>
      <w:tr w:rsidR="009E0AF2" w14:paraId="428ACE17" w14:textId="77777777">
        <w:trPr>
          <w:trHeight w:val="63"/>
        </w:trPr>
        <w:tc>
          <w:tcPr>
            <w:tcW w:w="1248" w:type="dxa"/>
          </w:tcPr>
          <w:p w14:paraId="1988C1B8" w14:textId="77777777" w:rsidR="009E0AF2" w:rsidRDefault="00000000">
            <w:pPr>
              <w:rPr>
                <w:rFonts w:cs="Times New Roman"/>
                <w:sz w:val="20"/>
                <w:szCs w:val="20"/>
              </w:rPr>
            </w:pPr>
            <w:r>
              <w:rPr>
                <w:rFonts w:eastAsia="BatangChe" w:cs="Times New Roman" w:hint="eastAsia"/>
                <w:sz w:val="20"/>
                <w:szCs w:val="20"/>
                <w:lang w:eastAsia="ko-KR"/>
              </w:rPr>
              <w:t>E</w:t>
            </w:r>
            <w:r>
              <w:rPr>
                <w:rFonts w:eastAsia="BatangChe" w:cs="Times New Roman"/>
                <w:sz w:val="20"/>
                <w:szCs w:val="20"/>
                <w:lang w:eastAsia="ko-KR"/>
              </w:rPr>
              <w:t>TRI</w:t>
            </w:r>
          </w:p>
        </w:tc>
        <w:tc>
          <w:tcPr>
            <w:tcW w:w="8108" w:type="dxa"/>
          </w:tcPr>
          <w:p w14:paraId="2E7C7E72" w14:textId="77777777" w:rsidR="009E0AF2" w:rsidRDefault="00000000">
            <w:pPr>
              <w:rPr>
                <w:rFonts w:eastAsia="Malgun Gothic"/>
                <w:sz w:val="20"/>
                <w:szCs w:val="20"/>
                <w:lang w:val="en-CA" w:eastAsia="ko-KR"/>
              </w:rPr>
            </w:pPr>
            <w:r>
              <w:rPr>
                <w:rFonts w:eastAsia="Malgun Gothic"/>
                <w:b/>
                <w:bCs/>
                <w:sz w:val="20"/>
                <w:szCs w:val="20"/>
                <w:lang w:val="en-CA" w:eastAsia="ko-KR"/>
              </w:rPr>
              <w:t>Proposal 1.1:</w:t>
            </w:r>
            <w:r>
              <w:rPr>
                <w:rFonts w:eastAsia="Malgun Gothic"/>
                <w:sz w:val="20"/>
                <w:szCs w:val="20"/>
                <w:lang w:val="en-CA" w:eastAsia="ko-KR"/>
              </w:rPr>
              <w:t xml:space="preserve"> Support. Regardless of whether the 1-bit PL offset indicator </w:t>
            </w:r>
            <w:r>
              <w:rPr>
                <w:rFonts w:eastAsia="Malgun Gothic" w:hint="eastAsia"/>
                <w:sz w:val="20"/>
                <w:szCs w:val="20"/>
                <w:lang w:val="en-CA" w:eastAsia="ko-KR"/>
              </w:rPr>
              <w:t>d</w:t>
            </w:r>
            <w:r>
              <w:rPr>
                <w:rFonts w:eastAsia="Malgun Gothic"/>
                <w:sz w:val="20"/>
                <w:szCs w:val="20"/>
                <w:lang w:val="en-CA" w:eastAsia="ko-KR"/>
              </w:rPr>
              <w:t xml:space="preserve">istinguishes </w:t>
            </w:r>
            <w:proofErr w:type="gramStart"/>
            <w:r>
              <w:rPr>
                <w:rFonts w:eastAsia="Malgun Gothic"/>
                <w:sz w:val="20"/>
                <w:szCs w:val="20"/>
                <w:lang w:val="en-CA" w:eastAsia="ko-KR"/>
              </w:rPr>
              <w:t>between  anchor</w:t>
            </w:r>
            <w:proofErr w:type="gramEnd"/>
            <w:r>
              <w:rPr>
                <w:rFonts w:eastAsia="Malgun Gothic"/>
                <w:sz w:val="20"/>
                <w:szCs w:val="20"/>
                <w:lang w:val="en-CA" w:eastAsia="ko-KR"/>
              </w:rPr>
              <w:t xml:space="preserve"> TRP and UL TRP(s), it is considered necessary to clarify this explicitly.</w:t>
            </w:r>
          </w:p>
          <w:p w14:paraId="790BA3A4" w14:textId="77777777" w:rsidR="009E0AF2" w:rsidRDefault="00000000">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 xml:space="preserve">roposal 1.2: </w:t>
            </w:r>
            <w:r>
              <w:rPr>
                <w:rFonts w:eastAsia="Malgun Gothic"/>
                <w:sz w:val="20"/>
                <w:szCs w:val="20"/>
                <w:lang w:val="en-CA" w:eastAsia="ko-KR"/>
              </w:rPr>
              <w:t>Not support. There is no need for CFRA.</w:t>
            </w:r>
          </w:p>
          <w:p w14:paraId="4E91CEAD" w14:textId="77777777" w:rsidR="009E0AF2" w:rsidRDefault="00000000">
            <w:pPr>
              <w:rPr>
                <w:rFonts w:eastAsia="等线"/>
                <w:sz w:val="20"/>
                <w:szCs w:val="20"/>
                <w:lang w:eastAsia="zh-CN"/>
              </w:rPr>
            </w:pPr>
            <w:r>
              <w:rPr>
                <w:rFonts w:eastAsia="等线"/>
                <w:b/>
                <w:bCs/>
                <w:sz w:val="20"/>
                <w:szCs w:val="20"/>
                <w:lang w:eastAsia="zh-CN"/>
              </w:rPr>
              <w:lastRenderedPageBreak/>
              <w:t xml:space="preserve">Proposal 1.3: </w:t>
            </w:r>
            <w:r>
              <w:rPr>
                <w:rFonts w:eastAsia="等线"/>
                <w:sz w:val="20"/>
                <w:szCs w:val="20"/>
                <w:lang w:eastAsia="zh-CN"/>
              </w:rPr>
              <w:t>Not support.</w:t>
            </w:r>
          </w:p>
          <w:p w14:paraId="4AB2A5AE" w14:textId="77777777" w:rsidR="009E0AF2" w:rsidRDefault="00000000">
            <w:pPr>
              <w:rPr>
                <w:b/>
                <w:bCs/>
                <w:sz w:val="20"/>
                <w:szCs w:val="20"/>
                <w:lang w:val="en-CA"/>
              </w:rPr>
            </w:pPr>
            <w:r>
              <w:rPr>
                <w:rFonts w:eastAsia="等线"/>
                <w:b/>
                <w:bCs/>
                <w:sz w:val="20"/>
                <w:szCs w:val="20"/>
                <w:lang w:eastAsia="zh-CN"/>
              </w:rPr>
              <w:t xml:space="preserve">Proposal 1.4: </w:t>
            </w:r>
            <w:r>
              <w:rPr>
                <w:rFonts w:eastAsia="等线"/>
                <w:sz w:val="20"/>
                <w:szCs w:val="20"/>
                <w:lang w:eastAsia="zh-CN"/>
              </w:rPr>
              <w:t>Support.</w:t>
            </w:r>
          </w:p>
        </w:tc>
      </w:tr>
      <w:tr w:rsidR="009E0AF2" w14:paraId="52CB2A8E" w14:textId="77777777">
        <w:trPr>
          <w:trHeight w:val="63"/>
        </w:trPr>
        <w:tc>
          <w:tcPr>
            <w:tcW w:w="1248" w:type="dxa"/>
          </w:tcPr>
          <w:p w14:paraId="621125F0" w14:textId="77777777" w:rsidR="009E0AF2" w:rsidRDefault="00000000">
            <w:pPr>
              <w:rPr>
                <w:rFonts w:eastAsia="BatangChe" w:cs="Times New Roman"/>
                <w:sz w:val="20"/>
                <w:szCs w:val="20"/>
                <w:lang w:eastAsia="ko-KR"/>
              </w:rPr>
            </w:pPr>
            <w:proofErr w:type="spellStart"/>
            <w:r>
              <w:rPr>
                <w:rFonts w:eastAsia="Malgun Gothic"/>
                <w:sz w:val="20"/>
                <w:szCs w:val="20"/>
                <w:lang w:eastAsia="ko-KR"/>
              </w:rPr>
              <w:lastRenderedPageBreak/>
              <w:t>Ofinno</w:t>
            </w:r>
            <w:proofErr w:type="spellEnd"/>
          </w:p>
        </w:tc>
        <w:tc>
          <w:tcPr>
            <w:tcW w:w="8108" w:type="dxa"/>
          </w:tcPr>
          <w:p w14:paraId="46E9635F" w14:textId="77777777" w:rsidR="009E0AF2" w:rsidRDefault="00000000">
            <w:pPr>
              <w:rPr>
                <w:rFonts w:eastAsia="Malgun Gothic"/>
                <w:sz w:val="20"/>
                <w:szCs w:val="20"/>
                <w:lang w:eastAsia="ko-KR"/>
              </w:rPr>
            </w:pPr>
            <w:r>
              <w:rPr>
                <w:rFonts w:eastAsia="Malgun Gothic"/>
                <w:b/>
                <w:bCs/>
                <w:sz w:val="20"/>
                <w:szCs w:val="20"/>
                <w:lang w:val="en-CA" w:eastAsia="ko-KR"/>
              </w:rPr>
              <w:t xml:space="preserve">Proposal 1.1: </w:t>
            </w:r>
            <w:r>
              <w:rPr>
                <w:rFonts w:eastAsia="Malgun Gothic"/>
                <w:sz w:val="20"/>
                <w:szCs w:val="20"/>
                <w:lang w:val="en-CA" w:eastAsia="ko-KR"/>
              </w:rPr>
              <w:t xml:space="preserve">Support except the red sentence. Regarding the red sentence, </w:t>
            </w:r>
            <w:r>
              <w:rPr>
                <w:rFonts w:eastAsia="Malgun Gothic"/>
                <w:sz w:val="20"/>
                <w:szCs w:val="20"/>
                <w:lang w:eastAsia="ko-KR"/>
              </w:rPr>
              <w:t>for Rel.17 unified TCI, when the indicated joint/UL TCI state is not configured with PL offset, if the red sentence proposes to use the DL RS that DMRS of PDCCH order is QCL-ed with, this can be already achieved by the NW by setting the bit field index to 0. In another words, the UE should not expect the bit field index to be set to 1 when the indicated joint/UL TCI state is not configured with PL offset.</w:t>
            </w:r>
          </w:p>
          <w:p w14:paraId="0295FEAB" w14:textId="77777777" w:rsidR="009E0AF2" w:rsidRDefault="009E0AF2">
            <w:pPr>
              <w:rPr>
                <w:rFonts w:eastAsia="Malgun Gothic"/>
                <w:sz w:val="20"/>
                <w:szCs w:val="20"/>
                <w:lang w:val="en-CA" w:eastAsia="ko-KR"/>
              </w:rPr>
            </w:pPr>
          </w:p>
          <w:p w14:paraId="4F57A0B7" w14:textId="77777777" w:rsidR="009E0AF2" w:rsidRDefault="00000000">
            <w:pPr>
              <w:ind w:firstLineChars="100" w:firstLine="200"/>
              <w:rPr>
                <w:rFonts w:eastAsia="Malgun Gothic"/>
                <w:sz w:val="20"/>
                <w:szCs w:val="20"/>
                <w:lang w:val="en-CA" w:eastAsia="ko-KR"/>
              </w:rPr>
            </w:pPr>
            <w:r>
              <w:rPr>
                <w:rFonts w:eastAsia="Malgun Gothic"/>
                <w:sz w:val="20"/>
                <w:szCs w:val="20"/>
                <w:lang w:val="en-CA" w:eastAsia="ko-KR"/>
              </w:rPr>
              <w:t xml:space="preserve">The main problem is the mismatch between PL RS and PL offset as PL offset is configured in TCI state, but PL RS is DMRS of the PDCCH carrying PDCCH order. As CMCC mentioned, when the CORESET that the UE receives the PDCCH order is not following the unified TCI state, then DMRS of the PDCCH carrying PDCCH order and PL RS indicated by the indicated TCI state may not be the same. In addition, in the case of Rel-18 two indicated TCI states, it was agreed that there is no restriction on the PL offset configuration. In the case that both of indicated TCI states are configured with PL offset, NW can make sure that DMRS of the PDCCH carrying PDCCH order is the same as PL RS indicated by only one of the two indicated TCI states. The NW may not ensure two PL RSs indicated by the two indicated TCI states being the same as DMRS of the PDCCH carrying PDCCH order. </w:t>
            </w:r>
            <w:proofErr w:type="gramStart"/>
            <w:r>
              <w:rPr>
                <w:rFonts w:eastAsia="Malgun Gothic"/>
                <w:sz w:val="20"/>
                <w:szCs w:val="20"/>
                <w:lang w:val="en-CA" w:eastAsia="ko-KR"/>
              </w:rPr>
              <w:t>So</w:t>
            </w:r>
            <w:proofErr w:type="gramEnd"/>
            <w:r>
              <w:rPr>
                <w:rFonts w:eastAsia="Malgun Gothic"/>
                <w:sz w:val="20"/>
                <w:szCs w:val="20"/>
                <w:lang w:val="en-CA" w:eastAsia="ko-KR"/>
              </w:rPr>
              <w:t xml:space="preserve"> there will always be a mismatch.</w:t>
            </w:r>
          </w:p>
          <w:p w14:paraId="6FBD67F8" w14:textId="77777777" w:rsidR="009E0AF2" w:rsidRDefault="009E0AF2">
            <w:pPr>
              <w:ind w:firstLineChars="100" w:firstLine="200"/>
              <w:rPr>
                <w:rFonts w:eastAsia="Malgun Gothic"/>
                <w:sz w:val="20"/>
                <w:szCs w:val="20"/>
                <w:lang w:val="en-CA" w:eastAsia="ko-KR"/>
              </w:rPr>
            </w:pPr>
          </w:p>
          <w:p w14:paraId="504A7D9E" w14:textId="77777777" w:rsidR="009E0AF2" w:rsidRDefault="00000000">
            <w:pPr>
              <w:rPr>
                <w:rFonts w:eastAsia="Malgun Gothic"/>
                <w:sz w:val="20"/>
                <w:szCs w:val="20"/>
                <w:lang w:val="en-CA" w:eastAsia="ko-KR"/>
              </w:rPr>
            </w:pPr>
            <w:r>
              <w:rPr>
                <w:rFonts w:eastAsia="Malgun Gothic"/>
                <w:b/>
                <w:bCs/>
                <w:sz w:val="20"/>
                <w:szCs w:val="20"/>
                <w:lang w:val="en-CA" w:eastAsia="ko-KR"/>
              </w:rPr>
              <w:t xml:space="preserve">Proposal 1.2: </w:t>
            </w:r>
            <w:r>
              <w:rPr>
                <w:rFonts w:eastAsia="Malgun Gothic"/>
                <w:sz w:val="20"/>
                <w:szCs w:val="20"/>
                <w:lang w:val="en-CA" w:eastAsia="ko-KR"/>
              </w:rPr>
              <w:t>Not support.</w:t>
            </w:r>
          </w:p>
          <w:p w14:paraId="54C1FF39" w14:textId="77777777" w:rsidR="009E0AF2" w:rsidRDefault="009E0AF2">
            <w:pPr>
              <w:rPr>
                <w:rFonts w:eastAsia="Malgun Gothic"/>
                <w:sz w:val="20"/>
                <w:szCs w:val="20"/>
                <w:lang w:val="en-CA" w:eastAsia="ko-KR"/>
              </w:rPr>
            </w:pPr>
          </w:p>
          <w:p w14:paraId="31690BF8" w14:textId="77777777" w:rsidR="009E0AF2" w:rsidRDefault="00000000">
            <w:pPr>
              <w:rPr>
                <w:rFonts w:eastAsia="Malgun Gothic"/>
                <w:sz w:val="20"/>
                <w:szCs w:val="20"/>
                <w:lang w:val="en-CA" w:eastAsia="ko-KR"/>
              </w:rPr>
            </w:pPr>
            <w:r>
              <w:rPr>
                <w:rFonts w:eastAsia="Malgun Gothic"/>
                <w:b/>
                <w:bCs/>
                <w:sz w:val="20"/>
                <w:szCs w:val="20"/>
                <w:lang w:val="en-CA" w:eastAsia="ko-KR"/>
              </w:rPr>
              <w:t xml:space="preserve">Proposal 1.3: </w:t>
            </w:r>
            <w:r>
              <w:rPr>
                <w:rFonts w:eastAsia="Malgun Gothic"/>
                <w:sz w:val="20"/>
                <w:szCs w:val="20"/>
                <w:lang w:val="en-CA" w:eastAsia="ko-KR"/>
              </w:rPr>
              <w:t>Support. For accurate PL RS determination, UE needs to know whether a PRACH transmission is towards a DL TRP or UL-only TRP(s). Based on the related agreement in RAN1#120, this should also be extended to intra-cell asymmetric MTRP operation. Therefore, we suggest the update with red text from the FL proposal as:</w:t>
            </w:r>
          </w:p>
          <w:p w14:paraId="25FCEFE7" w14:textId="77777777" w:rsidR="009E0AF2" w:rsidRDefault="009E0AF2">
            <w:pPr>
              <w:rPr>
                <w:rFonts w:eastAsia="Malgun Gothic"/>
                <w:sz w:val="20"/>
                <w:szCs w:val="20"/>
                <w:lang w:val="en-CA" w:eastAsia="ko-KR"/>
              </w:rPr>
            </w:pPr>
          </w:p>
          <w:p w14:paraId="738C3D58" w14:textId="77777777" w:rsidR="009E0AF2" w:rsidRDefault="00000000">
            <w:pPr>
              <w:pStyle w:val="0Maintext"/>
              <w:spacing w:after="0" w:line="240" w:lineRule="auto"/>
              <w:rPr>
                <w:rFonts w:eastAsia="等线"/>
                <w:b/>
                <w:bCs/>
                <w:lang w:val="en-CA" w:eastAsia="zh-CN"/>
              </w:rPr>
            </w:pPr>
            <w:r>
              <w:rPr>
                <w:rFonts w:eastAsia="等线"/>
                <w:b/>
                <w:bCs/>
                <w:highlight w:val="yellow"/>
                <w:lang w:val="en-CA" w:eastAsia="zh-CN"/>
              </w:rPr>
              <w:t>Proposal 1.3</w:t>
            </w:r>
            <w:r>
              <w:rPr>
                <w:rFonts w:eastAsia="等线"/>
                <w:b/>
                <w:bCs/>
                <w:lang w:val="en-CA" w:eastAsia="zh-CN"/>
              </w:rPr>
              <w:t>:</w:t>
            </w:r>
          </w:p>
          <w:p w14:paraId="661A3D4C" w14:textId="77777777" w:rsidR="009E0AF2" w:rsidRDefault="00000000">
            <w:pPr>
              <w:pStyle w:val="0Maintext"/>
              <w:spacing w:after="0"/>
              <w:rPr>
                <w:rFonts w:eastAsia="等线"/>
                <w:lang w:val="en-CA" w:eastAsia="zh-CN"/>
              </w:rPr>
            </w:pPr>
            <w:r>
              <w:rPr>
                <w:rFonts w:eastAsia="等线"/>
                <w:lang w:val="en-CA" w:eastAsia="zh-CN"/>
              </w:rPr>
              <w:t>For a UE configured with Rel-19 2 TAGs, when the UE is not configured with PL offset in joint/UL TCI state(s)</w:t>
            </w:r>
            <w:r>
              <w:rPr>
                <w:rFonts w:eastAsia="Malgun Gothic"/>
                <w:lang w:val="en-CA" w:eastAsia="ko-KR"/>
              </w:rPr>
              <w:t xml:space="preserve"> </w:t>
            </w:r>
            <w:r>
              <w:rPr>
                <w:rFonts w:eastAsia="Malgun Gothic"/>
                <w:color w:val="FF0000"/>
                <w:lang w:val="en-CA" w:eastAsia="ko-KR"/>
              </w:rPr>
              <w:t xml:space="preserve">and not configured with </w:t>
            </w:r>
            <w:r>
              <w:rPr>
                <w:rFonts w:eastAsia="Malgun Gothic"/>
                <w:i/>
                <w:iCs/>
                <w:color w:val="FF0000"/>
                <w:lang w:val="en-CA" w:eastAsia="ko-KR"/>
              </w:rPr>
              <w:t>SSB-MTC-</w:t>
            </w:r>
            <w:proofErr w:type="spellStart"/>
            <w:r>
              <w:rPr>
                <w:rFonts w:eastAsia="Malgun Gothic"/>
                <w:i/>
                <w:iCs/>
                <w:color w:val="FF0000"/>
                <w:lang w:val="en-CA" w:eastAsia="ko-KR"/>
              </w:rPr>
              <w:t>AdditionalPCI</w:t>
            </w:r>
            <w:proofErr w:type="spellEnd"/>
            <w:r>
              <w:rPr>
                <w:rFonts w:eastAsia="等线"/>
                <w:lang w:val="en-CA" w:eastAsia="zh-CN"/>
              </w:rPr>
              <w:t>, support to reuse the DCI field ‘PRACH association indicator’ in DCI format 1_0 to indicate PL RS for PDCCH-order PRACH:</w:t>
            </w:r>
          </w:p>
          <w:p w14:paraId="17AE6ED8" w14:textId="77777777" w:rsidR="009E0AF2" w:rsidRDefault="00000000">
            <w:pPr>
              <w:pStyle w:val="0Maintext"/>
              <w:numPr>
                <w:ilvl w:val="0"/>
                <w:numId w:val="8"/>
              </w:numPr>
              <w:spacing w:after="0"/>
              <w:ind w:left="714" w:hanging="357"/>
              <w:rPr>
                <w:rFonts w:eastAsia="等线"/>
                <w:lang w:val="en-CA" w:eastAsia="zh-CN"/>
              </w:rPr>
            </w:pPr>
            <w:r>
              <w:rPr>
                <w:rFonts w:eastAsia="等线"/>
                <w:lang w:val="en-CA" w:eastAsia="zh-CN"/>
              </w:rPr>
              <w:t xml:space="preserve">The bit field index 0 of this field is mapped to the DL RS that the DM-RS of the PDCCH order is </w:t>
            </w:r>
            <w:proofErr w:type="spellStart"/>
            <w:r>
              <w:rPr>
                <w:rFonts w:eastAsia="等线"/>
                <w:lang w:val="en-CA" w:eastAsia="zh-CN"/>
              </w:rPr>
              <w:t>QCLed</w:t>
            </w:r>
            <w:proofErr w:type="spellEnd"/>
            <w:r>
              <w:rPr>
                <w:rFonts w:eastAsia="等线"/>
                <w:lang w:val="en-CA" w:eastAsia="zh-CN"/>
              </w:rPr>
              <w:t xml:space="preserve">, and </w:t>
            </w:r>
          </w:p>
          <w:p w14:paraId="19DF0CF8" w14:textId="77777777" w:rsidR="009E0AF2" w:rsidRDefault="00000000">
            <w:pPr>
              <w:pStyle w:val="0Maintext"/>
              <w:numPr>
                <w:ilvl w:val="0"/>
                <w:numId w:val="8"/>
              </w:numPr>
              <w:spacing w:after="0"/>
              <w:ind w:left="714" w:hanging="357"/>
              <w:rPr>
                <w:rFonts w:eastAsia="Malgun Gothic"/>
                <w:b/>
                <w:bCs/>
                <w:lang w:val="en-CA" w:eastAsia="ko-KR"/>
              </w:rPr>
            </w:pPr>
            <w:r>
              <w:rPr>
                <w:rFonts w:eastAsia="等线"/>
                <w:lang w:val="en-CA" w:eastAsia="zh-CN"/>
              </w:rPr>
              <w:t>the bit field index 1 of this field is mapped to the SS/PBCH indicated by this DCI format.</w:t>
            </w:r>
          </w:p>
          <w:p w14:paraId="1D0137EC" w14:textId="77777777" w:rsidR="009E0AF2" w:rsidRDefault="00000000">
            <w:pPr>
              <w:pStyle w:val="0Maintext"/>
              <w:numPr>
                <w:ilvl w:val="0"/>
                <w:numId w:val="8"/>
              </w:numPr>
              <w:spacing w:after="0"/>
              <w:ind w:left="714" w:hanging="357"/>
              <w:rPr>
                <w:rFonts w:eastAsia="Malgun Gothic"/>
                <w:b/>
                <w:bCs/>
                <w:lang w:val="en-CA" w:eastAsia="ko-KR"/>
              </w:rPr>
            </w:pPr>
            <w:r>
              <w:rPr>
                <w:rFonts w:eastAsia="等线"/>
                <w:lang w:val="en-CA" w:eastAsia="zh-CN"/>
              </w:rPr>
              <w:t xml:space="preserve">This DCI field is present when the corresponding RRC parameter is configured and multi-DCI based </w:t>
            </w:r>
            <w:proofErr w:type="spellStart"/>
            <w:r>
              <w:rPr>
                <w:rFonts w:eastAsia="等线"/>
                <w:lang w:val="en-CA" w:eastAsia="zh-CN"/>
              </w:rPr>
              <w:t>mTRP</w:t>
            </w:r>
            <w:proofErr w:type="spellEnd"/>
            <w:r>
              <w:rPr>
                <w:rFonts w:eastAsia="等线"/>
                <w:lang w:val="en-CA" w:eastAsia="zh-CN"/>
              </w:rPr>
              <w:t xml:space="preserve"> is not configured.</w:t>
            </w:r>
          </w:p>
        </w:tc>
      </w:tr>
      <w:tr w:rsidR="009E0AF2" w14:paraId="4E2969B1" w14:textId="77777777">
        <w:trPr>
          <w:trHeight w:val="63"/>
        </w:trPr>
        <w:tc>
          <w:tcPr>
            <w:tcW w:w="1248" w:type="dxa"/>
          </w:tcPr>
          <w:p w14:paraId="572C70E9" w14:textId="77777777" w:rsidR="009E0AF2" w:rsidRDefault="00000000">
            <w:pPr>
              <w:rPr>
                <w:rFonts w:eastAsia="Malgun Gothic"/>
                <w:sz w:val="20"/>
                <w:szCs w:val="20"/>
                <w:lang w:eastAsia="ko-KR"/>
              </w:rPr>
            </w:pPr>
            <w:r>
              <w:rPr>
                <w:rFonts w:eastAsia="等线"/>
                <w:sz w:val="20"/>
                <w:szCs w:val="20"/>
                <w:lang w:eastAsia="zh-CN"/>
              </w:rPr>
              <w:t>Nokia</w:t>
            </w:r>
          </w:p>
        </w:tc>
        <w:tc>
          <w:tcPr>
            <w:tcW w:w="8108" w:type="dxa"/>
          </w:tcPr>
          <w:p w14:paraId="5EF486FD" w14:textId="77777777" w:rsidR="009E0AF2" w:rsidRDefault="00000000">
            <w:pPr>
              <w:rPr>
                <w:rFonts w:eastAsia="等线"/>
                <w:sz w:val="20"/>
                <w:szCs w:val="20"/>
                <w:lang w:val="en-CA" w:eastAsia="zh-CN"/>
              </w:rPr>
            </w:pPr>
            <w:r>
              <w:rPr>
                <w:rFonts w:eastAsia="等线"/>
                <w:b/>
                <w:bCs/>
                <w:sz w:val="20"/>
                <w:szCs w:val="20"/>
                <w:lang w:val="en-CA" w:eastAsia="zh-CN"/>
              </w:rPr>
              <w:t xml:space="preserve">Proposal 1.1: </w:t>
            </w:r>
            <w:r>
              <w:rPr>
                <w:rFonts w:eastAsia="等线"/>
                <w:sz w:val="20"/>
                <w:szCs w:val="20"/>
                <w:lang w:val="en-CA" w:eastAsia="zh-CN"/>
              </w:rPr>
              <w:t>We don’t see the need for this proposal. Thus, don’t support</w:t>
            </w:r>
          </w:p>
          <w:p w14:paraId="65EB8AC6" w14:textId="77777777" w:rsidR="009E0AF2" w:rsidRDefault="00000000">
            <w:pPr>
              <w:rPr>
                <w:rFonts w:eastAsia="等线"/>
                <w:sz w:val="20"/>
                <w:szCs w:val="20"/>
                <w:lang w:val="en-CA" w:eastAsia="zh-CN"/>
              </w:rPr>
            </w:pPr>
            <w:r>
              <w:rPr>
                <w:rFonts w:eastAsia="等线"/>
                <w:b/>
                <w:bCs/>
                <w:sz w:val="20"/>
                <w:szCs w:val="20"/>
                <w:lang w:val="en-CA" w:eastAsia="zh-CN"/>
              </w:rPr>
              <w:t>Proposal 1.2</w:t>
            </w:r>
            <w:r>
              <w:rPr>
                <w:rFonts w:eastAsia="等线"/>
                <w:sz w:val="20"/>
                <w:szCs w:val="20"/>
                <w:lang w:val="en-CA" w:eastAsia="zh-CN"/>
              </w:rPr>
              <w:t>: we support</w:t>
            </w:r>
          </w:p>
          <w:p w14:paraId="1837B93B" w14:textId="77777777" w:rsidR="009E0AF2" w:rsidRDefault="00000000">
            <w:pPr>
              <w:rPr>
                <w:rFonts w:eastAsia="等线"/>
                <w:sz w:val="20"/>
                <w:szCs w:val="20"/>
                <w:lang w:val="en-CA" w:eastAsia="zh-CN"/>
              </w:rPr>
            </w:pPr>
            <w:r>
              <w:rPr>
                <w:rFonts w:eastAsia="等线"/>
                <w:b/>
                <w:bCs/>
                <w:sz w:val="20"/>
                <w:szCs w:val="20"/>
                <w:lang w:val="en-CA" w:eastAsia="zh-CN"/>
              </w:rPr>
              <w:t>Proposal 1.3</w:t>
            </w:r>
            <w:r>
              <w:rPr>
                <w:rFonts w:eastAsia="等线"/>
                <w:sz w:val="20"/>
                <w:szCs w:val="20"/>
                <w:lang w:val="en-CA" w:eastAsia="zh-CN"/>
              </w:rPr>
              <w:t>: We don’t support. We agree with ZTE’s observation.</w:t>
            </w:r>
          </w:p>
          <w:p w14:paraId="2CC9C41B" w14:textId="77777777" w:rsidR="009E0AF2" w:rsidRDefault="00000000">
            <w:pPr>
              <w:rPr>
                <w:rFonts w:eastAsia="等线"/>
                <w:sz w:val="20"/>
                <w:szCs w:val="20"/>
                <w:lang w:val="en-CA" w:eastAsia="zh-CN"/>
              </w:rPr>
            </w:pPr>
            <w:r>
              <w:rPr>
                <w:rFonts w:eastAsia="等线"/>
                <w:b/>
                <w:bCs/>
                <w:sz w:val="20"/>
                <w:szCs w:val="20"/>
                <w:lang w:val="en-CA" w:eastAsia="zh-CN"/>
              </w:rPr>
              <w:t>Proposal 1.4</w:t>
            </w:r>
            <w:r>
              <w:rPr>
                <w:rFonts w:eastAsia="等线"/>
                <w:sz w:val="20"/>
                <w:szCs w:val="20"/>
                <w:lang w:val="en-CA" w:eastAsia="zh-CN"/>
              </w:rPr>
              <w:t>: we see the problem and are open to discuss further.</w:t>
            </w:r>
          </w:p>
          <w:p w14:paraId="53751813" w14:textId="77777777" w:rsidR="009E0AF2" w:rsidRDefault="009E0AF2">
            <w:pPr>
              <w:rPr>
                <w:rFonts w:eastAsia="Malgun Gothic"/>
                <w:b/>
                <w:bCs/>
                <w:sz w:val="20"/>
                <w:szCs w:val="20"/>
                <w:lang w:val="en-CA" w:eastAsia="ko-KR"/>
              </w:rPr>
            </w:pPr>
          </w:p>
        </w:tc>
      </w:tr>
      <w:tr w:rsidR="009E0AF2" w14:paraId="0E221810" w14:textId="77777777">
        <w:trPr>
          <w:trHeight w:val="63"/>
        </w:trPr>
        <w:tc>
          <w:tcPr>
            <w:tcW w:w="1248" w:type="dxa"/>
          </w:tcPr>
          <w:p w14:paraId="25C88E82" w14:textId="77777777" w:rsidR="009E0AF2" w:rsidRDefault="00000000">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1A0FD796" w14:textId="77777777" w:rsidR="009E0AF2" w:rsidRDefault="00000000">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1.1 </w:t>
            </w:r>
            <w:r>
              <w:rPr>
                <w:rFonts w:eastAsia="等线" w:hint="eastAsia"/>
                <w:b/>
                <w:bCs/>
                <w:sz w:val="20"/>
                <w:szCs w:val="20"/>
                <w:lang w:val="en-CA" w:eastAsia="zh-CN"/>
              </w:rPr>
              <w:t>and</w:t>
            </w:r>
            <w:r>
              <w:rPr>
                <w:rFonts w:eastAsia="等线"/>
                <w:b/>
                <w:bCs/>
                <w:sz w:val="20"/>
                <w:szCs w:val="20"/>
                <w:lang w:val="en-CA" w:eastAsia="zh-CN"/>
              </w:rPr>
              <w:t xml:space="preserve"> 1.3</w:t>
            </w:r>
            <w:r>
              <w:rPr>
                <w:rFonts w:eastAsia="等线" w:hint="eastAsia"/>
                <w:b/>
                <w:bCs/>
                <w:sz w:val="20"/>
                <w:szCs w:val="20"/>
                <w:lang w:val="en-CA" w:eastAsia="zh-CN"/>
              </w:rPr>
              <w:t>：</w:t>
            </w:r>
          </w:p>
          <w:p w14:paraId="6CCE5E78" w14:textId="77777777" w:rsidR="009E0AF2" w:rsidRDefault="00000000">
            <w:pPr>
              <w:rPr>
                <w:rFonts w:eastAsia="等线"/>
                <w:bCs/>
                <w:sz w:val="20"/>
                <w:szCs w:val="20"/>
                <w:lang w:val="en-CA" w:eastAsia="zh-CN"/>
              </w:rPr>
            </w:pPr>
            <w:r>
              <w:rPr>
                <w:rFonts w:eastAsia="等线"/>
                <w:bCs/>
                <w:sz w:val="20"/>
                <w:szCs w:val="20"/>
                <w:lang w:val="en-CA" w:eastAsia="zh-CN"/>
              </w:rPr>
              <w:t xml:space="preserve">It is better to discuss Proposal 1.1 and 1.3 together. Proposal 1.3 </w:t>
            </w:r>
            <w:r>
              <w:rPr>
                <w:rFonts w:eastAsia="等线" w:hint="eastAsia"/>
                <w:bCs/>
                <w:sz w:val="20"/>
                <w:szCs w:val="20"/>
                <w:lang w:val="en-CA" w:eastAsia="zh-CN"/>
              </w:rPr>
              <w:t>seems</w:t>
            </w:r>
            <w:r>
              <w:rPr>
                <w:rFonts w:eastAsia="等线"/>
                <w:bCs/>
                <w:sz w:val="20"/>
                <w:szCs w:val="20"/>
                <w:lang w:val="en-CA" w:eastAsia="zh-CN"/>
              </w:rPr>
              <w:t xml:space="preserve"> </w:t>
            </w:r>
            <w:r>
              <w:rPr>
                <w:rFonts w:eastAsia="等线" w:hint="eastAsia"/>
                <w:bCs/>
                <w:sz w:val="20"/>
                <w:szCs w:val="20"/>
                <w:lang w:val="en-CA" w:eastAsia="zh-CN"/>
              </w:rPr>
              <w:t>to</w:t>
            </w:r>
            <w:r>
              <w:rPr>
                <w:rFonts w:eastAsia="等线"/>
                <w:bCs/>
                <w:sz w:val="20"/>
                <w:szCs w:val="20"/>
                <w:lang w:val="en-CA" w:eastAsia="zh-CN"/>
              </w:rPr>
              <w:t xml:space="preserve"> </w:t>
            </w:r>
            <w:r>
              <w:rPr>
                <w:rFonts w:eastAsia="等线" w:hint="eastAsia"/>
                <w:bCs/>
                <w:sz w:val="20"/>
                <w:szCs w:val="20"/>
                <w:lang w:val="en-CA" w:eastAsia="zh-CN"/>
              </w:rPr>
              <w:t>clarify</w:t>
            </w:r>
            <w:r>
              <w:rPr>
                <w:rFonts w:eastAsia="等线"/>
                <w:bCs/>
                <w:sz w:val="20"/>
                <w:szCs w:val="20"/>
                <w:lang w:val="en-CA" w:eastAsia="zh-CN"/>
              </w:rPr>
              <w:t xml:space="preserve"> PL RS </w:t>
            </w:r>
            <w:r>
              <w:rPr>
                <w:rFonts w:eastAsia="等线" w:hint="eastAsia"/>
                <w:bCs/>
                <w:sz w:val="20"/>
                <w:szCs w:val="20"/>
                <w:lang w:val="en-CA" w:eastAsia="zh-CN"/>
              </w:rPr>
              <w:t>indication</w:t>
            </w:r>
            <w:r>
              <w:rPr>
                <w:rFonts w:eastAsia="等线"/>
                <w:bCs/>
                <w:sz w:val="20"/>
                <w:szCs w:val="20"/>
                <w:lang w:val="en-CA" w:eastAsia="zh-CN"/>
              </w:rPr>
              <w:t xml:space="preserve"> when PL offset is not configured (i.e. there is SSBs transmission from </w:t>
            </w:r>
            <w:r>
              <w:rPr>
                <w:rFonts w:eastAsia="等线" w:hint="eastAsia"/>
                <w:bCs/>
                <w:sz w:val="20"/>
                <w:szCs w:val="20"/>
                <w:lang w:val="en-CA" w:eastAsia="zh-CN"/>
              </w:rPr>
              <w:t>U</w:t>
            </w:r>
            <w:r>
              <w:rPr>
                <w:rFonts w:eastAsia="等线"/>
                <w:bCs/>
                <w:sz w:val="20"/>
                <w:szCs w:val="20"/>
                <w:lang w:val="en-CA" w:eastAsia="zh-CN"/>
              </w:rPr>
              <w:t xml:space="preserve">L TRP) while proposal 1.1 is about PL -RS indication when PL offset is configured </w:t>
            </w:r>
            <w:r>
              <w:rPr>
                <w:rFonts w:eastAsia="等线" w:hint="eastAsia"/>
                <w:bCs/>
                <w:sz w:val="20"/>
                <w:szCs w:val="20"/>
                <w:lang w:val="en-CA" w:eastAsia="zh-CN"/>
              </w:rPr>
              <w:t>(</w:t>
            </w:r>
            <w:r>
              <w:rPr>
                <w:rFonts w:eastAsia="等线"/>
                <w:bCs/>
                <w:sz w:val="20"/>
                <w:szCs w:val="20"/>
                <w:lang w:val="en-CA" w:eastAsia="zh-CN"/>
              </w:rPr>
              <w:t xml:space="preserve">i.e. there is no SSB transmission from UL TRP). </w:t>
            </w:r>
          </w:p>
          <w:p w14:paraId="440B1EA6" w14:textId="77777777" w:rsidR="009E0AF2" w:rsidRDefault="00000000">
            <w:pPr>
              <w:rPr>
                <w:rFonts w:eastAsia="等线"/>
                <w:bCs/>
                <w:sz w:val="20"/>
                <w:szCs w:val="20"/>
                <w:lang w:val="en-CA" w:eastAsia="zh-CN"/>
              </w:rPr>
            </w:pPr>
            <w:r>
              <w:rPr>
                <w:rFonts w:eastAsia="等线"/>
                <w:bCs/>
                <w:sz w:val="20"/>
                <w:szCs w:val="20"/>
                <w:lang w:val="en-CA" w:eastAsia="zh-CN"/>
              </w:rPr>
              <w:t xml:space="preserve">We think proposal 1.3 is not needed because we already have an agreement on ICBM which is the only case with SSB transmission from UL TRP. </w:t>
            </w:r>
          </w:p>
          <w:p w14:paraId="79A3A649" w14:textId="77777777" w:rsidR="009E0AF2" w:rsidRDefault="00000000">
            <w:pPr>
              <w:rPr>
                <w:rFonts w:eastAsia="等线"/>
                <w:bCs/>
                <w:sz w:val="20"/>
                <w:szCs w:val="20"/>
                <w:lang w:val="en-CA" w:eastAsia="zh-CN"/>
              </w:rPr>
            </w:pPr>
            <w:r>
              <w:rPr>
                <w:rFonts w:eastAsia="等线" w:hint="eastAsia"/>
                <w:bCs/>
                <w:sz w:val="20"/>
                <w:szCs w:val="20"/>
                <w:lang w:val="en-CA" w:eastAsia="zh-CN"/>
              </w:rPr>
              <w:t>S</w:t>
            </w:r>
            <w:r>
              <w:rPr>
                <w:rFonts w:eastAsia="等线"/>
                <w:bCs/>
                <w:sz w:val="20"/>
                <w:szCs w:val="20"/>
                <w:lang w:val="en-CA" w:eastAsia="zh-CN"/>
              </w:rPr>
              <w:t>upport proposal 1.1 in principle. As discussed above</w:t>
            </w:r>
            <w:r>
              <w:rPr>
                <w:rFonts w:eastAsia="等线" w:hint="eastAsia"/>
                <w:bCs/>
                <w:sz w:val="20"/>
                <w:szCs w:val="20"/>
                <w:lang w:val="en-CA" w:eastAsia="zh-CN"/>
              </w:rPr>
              <w:t>,</w:t>
            </w:r>
            <w:r>
              <w:rPr>
                <w:rFonts w:eastAsia="等线"/>
                <w:bCs/>
                <w:sz w:val="20"/>
                <w:szCs w:val="20"/>
                <w:lang w:val="en-CA" w:eastAsia="zh-CN"/>
              </w:rPr>
              <w:t xml:space="preserve"> proposal 1.1 is only discussed for the case when PL offset is configured</w:t>
            </w:r>
            <w:r>
              <w:rPr>
                <w:rFonts w:eastAsia="等线" w:hint="eastAsia"/>
                <w:bCs/>
                <w:sz w:val="20"/>
                <w:szCs w:val="20"/>
                <w:lang w:val="en-CA" w:eastAsia="zh-CN"/>
              </w:rPr>
              <w:t>.</w:t>
            </w:r>
            <w:r>
              <w:rPr>
                <w:rFonts w:eastAsia="等线"/>
                <w:bCs/>
                <w:sz w:val="20"/>
                <w:szCs w:val="20"/>
                <w:lang w:val="en-CA" w:eastAsia="zh-CN"/>
              </w:rPr>
              <w:t xml:space="preserve"> In this case, one of two </w:t>
            </w:r>
            <w:proofErr w:type="gramStart"/>
            <w:r>
              <w:rPr>
                <w:rFonts w:eastAsia="等线"/>
                <w:bCs/>
                <w:sz w:val="20"/>
                <w:szCs w:val="20"/>
                <w:lang w:val="en-CA" w:eastAsia="zh-CN"/>
              </w:rPr>
              <w:t>TAG</w:t>
            </w:r>
            <w:proofErr w:type="gramEnd"/>
            <w:r>
              <w:rPr>
                <w:rFonts w:eastAsia="等线"/>
                <w:bCs/>
                <w:sz w:val="20"/>
                <w:szCs w:val="20"/>
                <w:lang w:val="en-CA" w:eastAsia="zh-CN"/>
              </w:rPr>
              <w:t xml:space="preserve"> will be associated with TCI states configured with PL offsets. So, the UE behavior when PL offset is not configured is not needed. We propose the following update:</w:t>
            </w:r>
          </w:p>
          <w:p w14:paraId="162F3283" w14:textId="77777777" w:rsidR="009E0AF2" w:rsidRDefault="00000000">
            <w:pPr>
              <w:pStyle w:val="0Maintext"/>
              <w:spacing w:after="0" w:line="240" w:lineRule="auto"/>
              <w:rPr>
                <w:rFonts w:eastAsia="等线"/>
                <w:b/>
                <w:bCs/>
                <w:lang w:val="en-US"/>
              </w:rPr>
            </w:pPr>
            <w:r>
              <w:rPr>
                <w:rFonts w:eastAsia="等线"/>
                <w:b/>
                <w:bCs/>
                <w:highlight w:val="yellow"/>
                <w:lang w:val="en-US"/>
              </w:rPr>
              <w:t>Proposal 1.1:</w:t>
            </w:r>
          </w:p>
          <w:p w14:paraId="2BB185F6" w14:textId="77777777" w:rsidR="009E0AF2" w:rsidRDefault="00000000">
            <w:pPr>
              <w:pStyle w:val="0Maintext"/>
              <w:spacing w:after="0" w:line="240" w:lineRule="auto"/>
              <w:rPr>
                <w:rFonts w:eastAsia="等线"/>
                <w:lang w:val="en-US"/>
              </w:rPr>
            </w:pPr>
            <w:r>
              <w:rPr>
                <w:rFonts w:eastAsia="等线"/>
                <w:lang w:val="en-US"/>
              </w:rPr>
              <w:t>The new 1-bit DCI field for PL offset indication in DCI format 1_0 can additionally indicate the PL RS for PDCCH-order PRACH transmission:</w:t>
            </w:r>
          </w:p>
          <w:p w14:paraId="546CF4F3" w14:textId="77777777" w:rsidR="009E0AF2" w:rsidRDefault="00000000">
            <w:pPr>
              <w:pStyle w:val="0Maintext"/>
              <w:numPr>
                <w:ilvl w:val="0"/>
                <w:numId w:val="7"/>
              </w:numPr>
              <w:spacing w:after="0" w:line="240" w:lineRule="auto"/>
              <w:rPr>
                <w:rFonts w:eastAsia="等线"/>
                <w:lang w:val="en-US"/>
              </w:rPr>
            </w:pPr>
            <w:r>
              <w:rPr>
                <w:rFonts w:eastAsia="等线"/>
                <w:lang w:val="en-US"/>
              </w:rPr>
              <w:lastRenderedPageBreak/>
              <w:t xml:space="preserve">When there is one indicated joint/UL TCI state in Rel-17 unified TCI: </w:t>
            </w:r>
          </w:p>
          <w:p w14:paraId="72FDEC29" w14:textId="77777777" w:rsidR="009E0AF2" w:rsidRDefault="00000000">
            <w:pPr>
              <w:pStyle w:val="ListParagraph"/>
              <w:numPr>
                <w:ilvl w:val="1"/>
                <w:numId w:val="7"/>
              </w:numPr>
              <w:rPr>
                <w:rFonts w:eastAsia="等线" w:cs="Batang"/>
                <w:sz w:val="20"/>
                <w:szCs w:val="20"/>
                <w:lang w:eastAsia="en-US"/>
              </w:rPr>
            </w:pPr>
            <w:r>
              <w:rPr>
                <w:rFonts w:eastAsia="等线"/>
                <w:sz w:val="20"/>
                <w:szCs w:val="20"/>
              </w:rPr>
              <w:t xml:space="preserve">The bit field index 0 of this field indicates that </w:t>
            </w:r>
            <w:r>
              <w:rPr>
                <w:rFonts w:eastAsia="等线" w:cs="Batang"/>
                <w:sz w:val="20"/>
                <w:szCs w:val="20"/>
                <w:lang w:eastAsia="en-US"/>
              </w:rPr>
              <w:t xml:space="preserve">the DL RS that DMRS of PDCCH order DCI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p>
          <w:p w14:paraId="1259D197" w14:textId="77777777" w:rsidR="009E0AF2" w:rsidRDefault="00000000">
            <w:pPr>
              <w:pStyle w:val="ListParagraph"/>
              <w:numPr>
                <w:ilvl w:val="1"/>
                <w:numId w:val="7"/>
              </w:numPr>
              <w:rPr>
                <w:rFonts w:eastAsia="等线" w:cs="Batang"/>
                <w:sz w:val="20"/>
                <w:szCs w:val="20"/>
                <w:lang w:eastAsia="en-US"/>
              </w:rPr>
            </w:pPr>
            <w:r>
              <w:rPr>
                <w:rFonts w:eastAsia="等线"/>
                <w:sz w:val="20"/>
                <w:szCs w:val="20"/>
              </w:rPr>
              <w:t xml:space="preserve">The bit field index 1 of this field indicates that 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indicated joint/UL TCI state is used as PL RS for PRACH</w:t>
            </w:r>
            <w:r>
              <w:rPr>
                <w:rFonts w:eastAsia="等线" w:cs="Batang"/>
                <w:strike/>
                <w:sz w:val="20"/>
                <w:szCs w:val="20"/>
                <w:lang w:eastAsia="en-US"/>
              </w:rPr>
              <w:t xml:space="preserve"> [</w:t>
            </w:r>
            <w:r>
              <w:rPr>
                <w:rFonts w:eastAsia="等线" w:cs="Batang"/>
                <w:strike/>
                <w:color w:val="FF0000"/>
                <w:sz w:val="20"/>
                <w:szCs w:val="20"/>
                <w:lang w:eastAsia="en-US"/>
              </w:rPr>
              <w:t xml:space="preserve">if PL offset is configured in the indicated joint/UL TCI state, otherwise, the DL RS </w:t>
            </w:r>
            <w:proofErr w:type="spellStart"/>
            <w:r>
              <w:rPr>
                <w:rFonts w:eastAsia="等线" w:cs="Batang"/>
                <w:strike/>
                <w:color w:val="FF0000"/>
                <w:sz w:val="20"/>
                <w:szCs w:val="20"/>
                <w:lang w:eastAsia="en-US"/>
              </w:rPr>
              <w:t>t     hat</w:t>
            </w:r>
            <w:proofErr w:type="spellEnd"/>
            <w:r>
              <w:rPr>
                <w:rFonts w:eastAsia="等线" w:cs="Batang"/>
                <w:strike/>
                <w:color w:val="FF0000"/>
                <w:sz w:val="20"/>
                <w:szCs w:val="20"/>
                <w:lang w:eastAsia="en-US"/>
              </w:rPr>
              <w:t xml:space="preserve"> DMRS of PDCCH order is </w:t>
            </w:r>
            <w:proofErr w:type="spellStart"/>
            <w:r>
              <w:rPr>
                <w:rFonts w:eastAsia="等线" w:cs="Batang"/>
                <w:strike/>
                <w:color w:val="FF0000"/>
                <w:sz w:val="20"/>
                <w:szCs w:val="20"/>
                <w:lang w:eastAsia="en-US"/>
              </w:rPr>
              <w:t>QCLed</w:t>
            </w:r>
            <w:proofErr w:type="spellEnd"/>
            <w:r>
              <w:rPr>
                <w:rFonts w:eastAsia="等线" w:cs="Batang"/>
                <w:strike/>
                <w:color w:val="FF0000"/>
                <w:sz w:val="20"/>
                <w:szCs w:val="20"/>
                <w:lang w:eastAsia="en-US"/>
              </w:rPr>
              <w:t xml:space="preserve"> with is used as PL RS for PRACH</w:t>
            </w:r>
            <w:r>
              <w:rPr>
                <w:rFonts w:eastAsia="等线" w:cs="Batang"/>
                <w:strike/>
                <w:sz w:val="20"/>
                <w:szCs w:val="20"/>
                <w:lang w:eastAsia="en-US"/>
              </w:rPr>
              <w:t>]</w:t>
            </w:r>
            <w:r>
              <w:rPr>
                <w:rFonts w:eastAsia="等线" w:cs="Batang"/>
                <w:sz w:val="20"/>
                <w:szCs w:val="20"/>
                <w:lang w:eastAsia="en-US"/>
              </w:rPr>
              <w:t>.</w:t>
            </w:r>
          </w:p>
          <w:p w14:paraId="1ACA4887" w14:textId="77777777" w:rsidR="009E0AF2" w:rsidRDefault="00000000">
            <w:pPr>
              <w:pStyle w:val="0Maintext"/>
              <w:numPr>
                <w:ilvl w:val="0"/>
                <w:numId w:val="7"/>
              </w:numPr>
              <w:spacing w:after="0" w:line="240" w:lineRule="auto"/>
              <w:rPr>
                <w:rFonts w:eastAsia="等线"/>
                <w:lang w:val="en-US"/>
              </w:rPr>
            </w:pPr>
            <w:r>
              <w:rPr>
                <w:rFonts w:eastAsia="等线"/>
                <w:lang w:val="en-US"/>
              </w:rPr>
              <w:t>When there are two indicated joint/UL TCI states in Rel-18 unified TCI:</w:t>
            </w:r>
          </w:p>
          <w:p w14:paraId="5D4D1F22" w14:textId="77777777" w:rsidR="009E0AF2" w:rsidRDefault="00000000">
            <w:pPr>
              <w:pStyle w:val="ListParagraph"/>
              <w:numPr>
                <w:ilvl w:val="1"/>
                <w:numId w:val="7"/>
              </w:numPr>
              <w:rPr>
                <w:rFonts w:eastAsia="等线" w:cs="Batang"/>
                <w:sz w:val="20"/>
                <w:szCs w:val="20"/>
                <w:lang w:eastAsia="en-US"/>
              </w:rPr>
            </w:pPr>
            <w:r>
              <w:rPr>
                <w:rFonts w:eastAsia="等线" w:cs="Batang"/>
                <w:sz w:val="20"/>
                <w:szCs w:val="20"/>
                <w:lang w:eastAsia="en-US"/>
              </w:rPr>
              <w:t xml:space="preserve">The bit field index 0 of this field indicates that </w:t>
            </w:r>
          </w:p>
          <w:p w14:paraId="72B04F1D" w14:textId="77777777" w:rsidR="009E0AF2" w:rsidRDefault="00000000">
            <w:pPr>
              <w:pStyle w:val="ListParagraph"/>
              <w:numPr>
                <w:ilvl w:val="2"/>
                <w:numId w:val="7"/>
              </w:numPr>
              <w:rPr>
                <w:rFonts w:eastAsia="等线" w:cs="Batang"/>
                <w:strike/>
                <w:color w:val="FF0000"/>
                <w:sz w:val="20"/>
                <w:szCs w:val="20"/>
                <w:lang w:eastAsia="en-US"/>
              </w:rPr>
            </w:pPr>
            <w:r>
              <w:rPr>
                <w:rFonts w:eastAsia="等线" w:cs="Batang"/>
                <w:sz w:val="20"/>
                <w:szCs w:val="20"/>
                <w:lang w:eastAsia="en-US"/>
              </w:rPr>
              <w:t xml:space="preserve">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first indicated joint/UL TCI state is used as PL RS for PRACH </w:t>
            </w:r>
            <w:r>
              <w:rPr>
                <w:rFonts w:eastAsia="等线" w:cs="Batang"/>
                <w:strike/>
                <w:color w:val="FF0000"/>
                <w:sz w:val="20"/>
                <w:szCs w:val="20"/>
                <w:lang w:eastAsia="en-US"/>
              </w:rPr>
              <w:t xml:space="preserve">if PL offset is configured in the first indicated joint/UL TCI state, </w:t>
            </w:r>
          </w:p>
          <w:p w14:paraId="70D7FDB9" w14:textId="77777777" w:rsidR="009E0AF2" w:rsidRDefault="00000000">
            <w:pPr>
              <w:pStyle w:val="ListParagraph"/>
              <w:numPr>
                <w:ilvl w:val="2"/>
                <w:numId w:val="7"/>
              </w:numPr>
              <w:rPr>
                <w:rFonts w:eastAsia="等线" w:cs="Batang"/>
                <w:strike/>
                <w:color w:val="FF0000"/>
                <w:sz w:val="20"/>
                <w:szCs w:val="20"/>
                <w:lang w:eastAsia="en-US"/>
              </w:rPr>
            </w:pPr>
            <w:r>
              <w:rPr>
                <w:rFonts w:eastAsia="等线" w:cs="Batang"/>
                <w:strike/>
                <w:color w:val="FF0000"/>
                <w:sz w:val="20"/>
                <w:szCs w:val="20"/>
                <w:lang w:eastAsia="en-US"/>
              </w:rPr>
              <w:t xml:space="preserve">otherwise, the DL RS that DMRS of PDCCH order is </w:t>
            </w:r>
            <w:proofErr w:type="spellStart"/>
            <w:r>
              <w:rPr>
                <w:rFonts w:eastAsia="等线" w:cs="Batang"/>
                <w:strike/>
                <w:color w:val="FF0000"/>
                <w:sz w:val="20"/>
                <w:szCs w:val="20"/>
                <w:lang w:eastAsia="en-US"/>
              </w:rPr>
              <w:t>QCLed</w:t>
            </w:r>
            <w:proofErr w:type="spellEnd"/>
            <w:r>
              <w:rPr>
                <w:rFonts w:eastAsia="等线" w:cs="Batang"/>
                <w:strike/>
                <w:color w:val="FF0000"/>
                <w:sz w:val="20"/>
                <w:szCs w:val="20"/>
                <w:lang w:eastAsia="en-US"/>
              </w:rPr>
              <w:t xml:space="preserve"> with is used as PL RS for PRACH;</w:t>
            </w:r>
          </w:p>
          <w:p w14:paraId="292D9B85" w14:textId="77777777" w:rsidR="009E0AF2" w:rsidRDefault="00000000">
            <w:pPr>
              <w:pStyle w:val="ListParagraph"/>
              <w:numPr>
                <w:ilvl w:val="1"/>
                <w:numId w:val="7"/>
              </w:numPr>
              <w:rPr>
                <w:rFonts w:eastAsia="等线" w:cs="Batang"/>
                <w:sz w:val="20"/>
                <w:szCs w:val="20"/>
                <w:lang w:eastAsia="en-US"/>
              </w:rPr>
            </w:pPr>
            <w:r>
              <w:rPr>
                <w:rFonts w:eastAsia="等线" w:cs="Batang"/>
                <w:sz w:val="20"/>
                <w:szCs w:val="20"/>
                <w:lang w:eastAsia="en-US"/>
              </w:rPr>
              <w:t xml:space="preserve">The bit field index 1 of this field indicates that </w:t>
            </w:r>
          </w:p>
          <w:p w14:paraId="55B3F3CA" w14:textId="77777777" w:rsidR="009E0AF2" w:rsidRDefault="00000000">
            <w:pPr>
              <w:pStyle w:val="ListParagraph"/>
              <w:numPr>
                <w:ilvl w:val="2"/>
                <w:numId w:val="7"/>
              </w:numPr>
              <w:rPr>
                <w:rFonts w:eastAsia="等线" w:cs="Batang"/>
                <w:sz w:val="20"/>
                <w:szCs w:val="20"/>
                <w:lang w:eastAsia="en-US"/>
              </w:rPr>
            </w:pPr>
            <w:r>
              <w:rPr>
                <w:rFonts w:eastAsia="等线" w:cs="Batang"/>
                <w:sz w:val="20"/>
                <w:szCs w:val="20"/>
                <w:lang w:eastAsia="en-US"/>
              </w:rPr>
              <w:t xml:space="preserve">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second indicated joint/UL TCI state is used as PL RS for PRACH </w:t>
            </w:r>
            <w:r>
              <w:rPr>
                <w:rFonts w:eastAsia="等线" w:cs="Batang"/>
                <w:strike/>
                <w:color w:val="FF0000"/>
                <w:sz w:val="20"/>
                <w:szCs w:val="20"/>
                <w:lang w:eastAsia="en-US"/>
              </w:rPr>
              <w:t>if PL offset is configured in the second indicated joint/UL TCI state,</w:t>
            </w:r>
          </w:p>
          <w:p w14:paraId="739C683E" w14:textId="77777777" w:rsidR="009E0AF2" w:rsidRDefault="00000000">
            <w:pPr>
              <w:pStyle w:val="ListParagraph"/>
              <w:numPr>
                <w:ilvl w:val="2"/>
                <w:numId w:val="7"/>
              </w:numPr>
              <w:rPr>
                <w:rFonts w:eastAsia="等线" w:cs="Batang"/>
                <w:strike/>
                <w:color w:val="FF0000"/>
                <w:sz w:val="20"/>
                <w:szCs w:val="20"/>
                <w:lang w:eastAsia="en-US"/>
              </w:rPr>
            </w:pPr>
            <w:r>
              <w:rPr>
                <w:rFonts w:eastAsia="等线" w:cs="Batang"/>
                <w:strike/>
                <w:color w:val="FF0000"/>
                <w:sz w:val="20"/>
                <w:szCs w:val="20"/>
                <w:lang w:eastAsia="en-US"/>
              </w:rPr>
              <w:t xml:space="preserve">otherwise, the DL RS that DMRS of PDCCH order is </w:t>
            </w:r>
            <w:proofErr w:type="spellStart"/>
            <w:r>
              <w:rPr>
                <w:rFonts w:eastAsia="等线" w:cs="Batang"/>
                <w:strike/>
                <w:color w:val="FF0000"/>
                <w:sz w:val="20"/>
                <w:szCs w:val="20"/>
                <w:lang w:eastAsia="en-US"/>
              </w:rPr>
              <w:t>QCLed</w:t>
            </w:r>
            <w:proofErr w:type="spellEnd"/>
            <w:r>
              <w:rPr>
                <w:rFonts w:eastAsia="等线" w:cs="Batang"/>
                <w:strike/>
                <w:color w:val="FF0000"/>
                <w:sz w:val="20"/>
                <w:szCs w:val="20"/>
                <w:lang w:eastAsia="en-US"/>
              </w:rPr>
              <w:t xml:space="preserve"> with is used as PL RS for PRACH.</w:t>
            </w:r>
          </w:p>
          <w:p w14:paraId="525806E3" w14:textId="77777777" w:rsidR="009E0AF2" w:rsidRDefault="00000000">
            <w:pPr>
              <w:rPr>
                <w:rFonts w:eastAsia="等线"/>
                <w:bCs/>
                <w:sz w:val="20"/>
                <w:szCs w:val="20"/>
                <w:lang w:val="en-CA" w:eastAsia="zh-CN"/>
              </w:rPr>
            </w:pPr>
            <w:r>
              <w:rPr>
                <w:rFonts w:eastAsia="等线"/>
                <w:b/>
                <w:bCs/>
                <w:sz w:val="20"/>
                <w:szCs w:val="20"/>
                <w:lang w:val="en-CA" w:eastAsia="zh-CN"/>
              </w:rPr>
              <w:t>P</w:t>
            </w:r>
            <w:r>
              <w:rPr>
                <w:rFonts w:eastAsia="等线" w:hint="eastAsia"/>
                <w:b/>
                <w:bCs/>
                <w:sz w:val="20"/>
                <w:szCs w:val="20"/>
                <w:lang w:val="en-CA" w:eastAsia="zh-CN"/>
              </w:rPr>
              <w:t>roposal</w:t>
            </w:r>
            <w:r>
              <w:rPr>
                <w:rFonts w:eastAsia="等线"/>
                <w:b/>
                <w:bCs/>
                <w:sz w:val="20"/>
                <w:szCs w:val="20"/>
                <w:lang w:val="en-CA" w:eastAsia="zh-CN"/>
              </w:rPr>
              <w:t xml:space="preserve"> 1.2</w:t>
            </w:r>
            <w:r>
              <w:rPr>
                <w:rFonts w:eastAsia="等线" w:hint="eastAsia"/>
                <w:b/>
                <w:bCs/>
                <w:sz w:val="20"/>
                <w:szCs w:val="20"/>
                <w:lang w:val="en-CA" w:eastAsia="zh-CN"/>
              </w:rPr>
              <w:t>：</w:t>
            </w:r>
            <w:r>
              <w:rPr>
                <w:rFonts w:eastAsia="等线" w:hint="eastAsia"/>
                <w:bCs/>
                <w:sz w:val="20"/>
                <w:szCs w:val="20"/>
                <w:lang w:val="en-CA" w:eastAsia="zh-CN"/>
              </w:rPr>
              <w:t>Not</w:t>
            </w:r>
            <w:r>
              <w:rPr>
                <w:rFonts w:eastAsia="等线"/>
                <w:bCs/>
                <w:sz w:val="20"/>
                <w:szCs w:val="20"/>
                <w:lang w:val="en-CA" w:eastAsia="zh-CN"/>
              </w:rPr>
              <w:t xml:space="preserve"> </w:t>
            </w:r>
            <w:r>
              <w:rPr>
                <w:rFonts w:eastAsia="等线" w:hint="eastAsia"/>
                <w:bCs/>
                <w:sz w:val="20"/>
                <w:szCs w:val="20"/>
                <w:lang w:val="en-CA" w:eastAsia="zh-CN"/>
              </w:rPr>
              <w:t>needed</w:t>
            </w:r>
            <w:r>
              <w:rPr>
                <w:rFonts w:eastAsia="等线"/>
                <w:bCs/>
                <w:sz w:val="20"/>
                <w:szCs w:val="20"/>
                <w:lang w:val="en-CA" w:eastAsia="zh-CN"/>
              </w:rPr>
              <w:t>.</w:t>
            </w:r>
          </w:p>
          <w:p w14:paraId="160D0FC1" w14:textId="77777777" w:rsidR="009E0AF2" w:rsidRDefault="00000000">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1.4: </w:t>
            </w:r>
            <w:r>
              <w:rPr>
                <w:rFonts w:eastAsia="等线"/>
                <w:bCs/>
                <w:sz w:val="20"/>
                <w:szCs w:val="20"/>
                <w:lang w:val="en-CA" w:eastAsia="zh-CN"/>
              </w:rPr>
              <w:t>Support.</w:t>
            </w:r>
            <w:r>
              <w:rPr>
                <w:rFonts w:eastAsia="等线"/>
                <w:b/>
                <w:bCs/>
                <w:sz w:val="20"/>
                <w:szCs w:val="20"/>
                <w:lang w:val="en-CA" w:eastAsia="zh-CN"/>
              </w:rPr>
              <w:t xml:space="preserve"> </w:t>
            </w:r>
            <w:r>
              <w:rPr>
                <w:rFonts w:eastAsia="等线"/>
                <w:bCs/>
                <w:sz w:val="20"/>
                <w:szCs w:val="20"/>
                <w:lang w:val="en-CA" w:eastAsia="zh-CN"/>
              </w:rPr>
              <w:t xml:space="preserve">MPE report associated with </w:t>
            </w:r>
            <w:r>
              <w:rPr>
                <w:rFonts w:eastAsia="等线" w:hint="eastAsia"/>
                <w:bCs/>
                <w:sz w:val="20"/>
                <w:szCs w:val="20"/>
                <w:lang w:val="en-CA" w:eastAsia="zh-CN"/>
              </w:rPr>
              <w:t>beam</w:t>
            </w:r>
            <w:r>
              <w:rPr>
                <w:rFonts w:eastAsia="等线"/>
                <w:bCs/>
                <w:sz w:val="20"/>
                <w:szCs w:val="20"/>
                <w:lang w:val="en-CA" w:eastAsia="zh-CN"/>
              </w:rPr>
              <w:t xml:space="preserve"> </w:t>
            </w:r>
            <w:r>
              <w:rPr>
                <w:rFonts w:eastAsia="等线" w:hint="eastAsia"/>
                <w:bCs/>
                <w:sz w:val="20"/>
                <w:szCs w:val="20"/>
                <w:lang w:val="en-CA" w:eastAsia="zh-CN"/>
              </w:rPr>
              <w:t>management</w:t>
            </w:r>
            <w:r>
              <w:rPr>
                <w:rFonts w:eastAsia="等线"/>
                <w:bCs/>
                <w:sz w:val="20"/>
                <w:szCs w:val="20"/>
                <w:lang w:val="en-CA" w:eastAsia="zh-CN"/>
              </w:rPr>
              <w:t xml:space="preserve"> SRS </w:t>
            </w:r>
            <w:r>
              <w:rPr>
                <w:rFonts w:eastAsia="等线" w:hint="eastAsia"/>
                <w:bCs/>
                <w:sz w:val="20"/>
                <w:szCs w:val="20"/>
                <w:lang w:val="en-CA" w:eastAsia="zh-CN"/>
              </w:rPr>
              <w:t>should</w:t>
            </w:r>
            <w:r>
              <w:rPr>
                <w:rFonts w:eastAsia="等线"/>
                <w:bCs/>
                <w:sz w:val="20"/>
                <w:szCs w:val="20"/>
                <w:lang w:val="en-CA" w:eastAsia="zh-CN"/>
              </w:rPr>
              <w:t xml:space="preserve"> </w:t>
            </w:r>
            <w:r>
              <w:rPr>
                <w:rFonts w:eastAsia="等线" w:hint="eastAsia"/>
                <w:bCs/>
                <w:sz w:val="20"/>
                <w:szCs w:val="20"/>
                <w:lang w:val="en-CA" w:eastAsia="zh-CN"/>
              </w:rPr>
              <w:t>b</w:t>
            </w:r>
            <w:r>
              <w:rPr>
                <w:rFonts w:eastAsia="等线"/>
                <w:bCs/>
                <w:sz w:val="20"/>
                <w:szCs w:val="20"/>
                <w:lang w:val="en-CA" w:eastAsia="zh-CN"/>
              </w:rPr>
              <w:t xml:space="preserve">e supported at least for the case where there is SSBs transmission from UL TRP. </w:t>
            </w:r>
          </w:p>
        </w:tc>
      </w:tr>
      <w:tr w:rsidR="009E0AF2" w14:paraId="09DDA6EA" w14:textId="77777777">
        <w:trPr>
          <w:trHeight w:val="63"/>
        </w:trPr>
        <w:tc>
          <w:tcPr>
            <w:tcW w:w="1248" w:type="dxa"/>
          </w:tcPr>
          <w:p w14:paraId="4D01D316" w14:textId="77777777" w:rsidR="009E0AF2" w:rsidRDefault="00000000">
            <w:pPr>
              <w:rPr>
                <w:rFonts w:eastAsia="PMingLiU"/>
                <w:sz w:val="20"/>
                <w:szCs w:val="20"/>
                <w:lang w:eastAsia="zh-TW"/>
              </w:rPr>
            </w:pPr>
            <w:proofErr w:type="spellStart"/>
            <w:r>
              <w:rPr>
                <w:rFonts w:eastAsia="PMingLiU" w:hint="eastAsia"/>
                <w:sz w:val="20"/>
                <w:szCs w:val="20"/>
                <w:lang w:eastAsia="zh-TW"/>
              </w:rPr>
              <w:lastRenderedPageBreak/>
              <w:t>Fainity</w:t>
            </w:r>
            <w:proofErr w:type="spellEnd"/>
          </w:p>
        </w:tc>
        <w:tc>
          <w:tcPr>
            <w:tcW w:w="8108" w:type="dxa"/>
          </w:tcPr>
          <w:p w14:paraId="5A0BD273" w14:textId="77777777" w:rsidR="009E0AF2" w:rsidRDefault="00000000">
            <w:pPr>
              <w:rPr>
                <w:rFonts w:eastAsia="PMingLiU"/>
                <w:sz w:val="20"/>
                <w:szCs w:val="20"/>
                <w:lang w:val="en-CA" w:eastAsia="zh-TW"/>
              </w:rPr>
            </w:pPr>
            <w:r>
              <w:rPr>
                <w:rFonts w:eastAsia="PMingLiU" w:hint="eastAsia"/>
                <w:b/>
                <w:bCs/>
                <w:sz w:val="20"/>
                <w:szCs w:val="20"/>
                <w:lang w:val="en-CA" w:eastAsia="zh-TW"/>
              </w:rPr>
              <w:t xml:space="preserve">Proposal 1.1: </w:t>
            </w:r>
            <w:r>
              <w:rPr>
                <w:rFonts w:eastAsia="PMingLiU" w:hint="eastAsia"/>
                <w:sz w:val="20"/>
                <w:szCs w:val="20"/>
                <w:lang w:val="en-CA" w:eastAsia="zh-TW"/>
              </w:rPr>
              <w:t>Support</w:t>
            </w:r>
          </w:p>
          <w:p w14:paraId="12956F5B" w14:textId="77777777" w:rsidR="009E0AF2" w:rsidRDefault="00000000">
            <w:pPr>
              <w:rPr>
                <w:rFonts w:eastAsia="PMingLiU"/>
                <w:b/>
                <w:bCs/>
                <w:sz w:val="20"/>
                <w:szCs w:val="20"/>
                <w:lang w:val="en-CA" w:eastAsia="zh-TW"/>
              </w:rPr>
            </w:pPr>
            <w:r>
              <w:rPr>
                <w:rFonts w:eastAsia="PMingLiU" w:hint="eastAsia"/>
                <w:b/>
                <w:bCs/>
                <w:sz w:val="20"/>
                <w:szCs w:val="20"/>
                <w:lang w:val="en-CA" w:eastAsia="zh-TW"/>
              </w:rPr>
              <w:t xml:space="preserve">Proposal 1.3: </w:t>
            </w:r>
            <w:r>
              <w:rPr>
                <w:rFonts w:eastAsia="PMingLiU" w:hint="eastAsia"/>
                <w:sz w:val="20"/>
                <w:szCs w:val="20"/>
                <w:lang w:val="en-CA" w:eastAsia="zh-TW"/>
              </w:rPr>
              <w:t xml:space="preserve">Support and share same view with NEC that it shall be jointly considered with </w:t>
            </w:r>
            <w:r>
              <w:rPr>
                <w:rFonts w:eastAsia="PMingLiU"/>
                <w:sz w:val="20"/>
                <w:szCs w:val="20"/>
                <w:lang w:val="en-CA" w:eastAsia="zh-TW"/>
              </w:rPr>
              <w:t>proposal</w:t>
            </w:r>
            <w:r>
              <w:rPr>
                <w:rFonts w:eastAsia="PMingLiU" w:hint="eastAsia"/>
                <w:sz w:val="20"/>
                <w:szCs w:val="20"/>
                <w:lang w:val="en-CA" w:eastAsia="zh-TW"/>
              </w:rPr>
              <w:t xml:space="preserve"> 1.1</w:t>
            </w:r>
          </w:p>
        </w:tc>
      </w:tr>
      <w:tr w:rsidR="009E0AF2" w14:paraId="02CBB857" w14:textId="77777777">
        <w:trPr>
          <w:trHeight w:val="63"/>
        </w:trPr>
        <w:tc>
          <w:tcPr>
            <w:tcW w:w="1248" w:type="dxa"/>
          </w:tcPr>
          <w:p w14:paraId="175922F8" w14:textId="77777777" w:rsidR="009E0AF2" w:rsidRDefault="00000000">
            <w:pPr>
              <w:rPr>
                <w:rFonts w:eastAsia="PMingLiU"/>
                <w:sz w:val="20"/>
                <w:szCs w:val="20"/>
                <w:lang w:eastAsia="zh-TW"/>
              </w:rPr>
            </w:pPr>
            <w:r>
              <w:rPr>
                <w:rFonts w:eastAsia="PMingLiU"/>
                <w:sz w:val="20"/>
                <w:szCs w:val="20"/>
                <w:lang w:eastAsia="zh-TW"/>
              </w:rPr>
              <w:t>Panasonic</w:t>
            </w:r>
          </w:p>
        </w:tc>
        <w:tc>
          <w:tcPr>
            <w:tcW w:w="8108" w:type="dxa"/>
          </w:tcPr>
          <w:p w14:paraId="519F5444" w14:textId="77777777" w:rsidR="009E0AF2" w:rsidRDefault="00000000">
            <w:pPr>
              <w:rPr>
                <w:rFonts w:eastAsia="宋体" w:cs="Times New Roman"/>
                <w:bCs/>
                <w:iCs/>
                <w:sz w:val="20"/>
                <w:szCs w:val="20"/>
              </w:rPr>
            </w:pPr>
            <w:r>
              <w:rPr>
                <w:rFonts w:eastAsia="宋体" w:cs="Times New Roman"/>
                <w:b/>
                <w:iCs/>
                <w:sz w:val="20"/>
                <w:szCs w:val="20"/>
              </w:rPr>
              <w:t>Proposal 1.1:</w:t>
            </w:r>
            <w:r>
              <w:rPr>
                <w:rFonts w:eastAsia="宋体" w:cs="Times New Roman"/>
                <w:bCs/>
                <w:iCs/>
                <w:sz w:val="20"/>
                <w:szCs w:val="20"/>
              </w:rPr>
              <w:t xml:space="preserve"> We do not support. Our understanding is that </w:t>
            </w:r>
            <w:proofErr w:type="gramStart"/>
            <w:r>
              <w:rPr>
                <w:rFonts w:eastAsia="宋体" w:cs="Times New Roman"/>
                <w:bCs/>
                <w:iCs/>
                <w:sz w:val="20"/>
                <w:szCs w:val="20"/>
              </w:rPr>
              <w:t>When</w:t>
            </w:r>
            <w:proofErr w:type="gramEnd"/>
            <w:r>
              <w:rPr>
                <w:rFonts w:eastAsia="宋体" w:cs="Times New Roman"/>
                <w:bCs/>
                <w:iCs/>
                <w:sz w:val="20"/>
                <w:szCs w:val="20"/>
              </w:rPr>
              <w:t xml:space="preserve"> the PL derived from DMRS of PDCCH order DCI and the PL from the PL RS in the indicated joint/UL TCI state are very different, then the pathloss offset is not accurate anymore</w:t>
            </w:r>
          </w:p>
          <w:p w14:paraId="68709C2D" w14:textId="77777777" w:rsidR="009E0AF2" w:rsidRDefault="00000000">
            <w:pPr>
              <w:rPr>
                <w:rFonts w:eastAsia="宋体" w:cs="Times New Roman"/>
                <w:bCs/>
                <w:iCs/>
                <w:sz w:val="20"/>
                <w:szCs w:val="20"/>
              </w:rPr>
            </w:pPr>
            <w:r>
              <w:rPr>
                <w:rFonts w:eastAsia="宋体" w:cs="Times New Roman"/>
                <w:b/>
                <w:iCs/>
                <w:sz w:val="20"/>
                <w:szCs w:val="20"/>
              </w:rPr>
              <w:t>Proposal 1.2:</w:t>
            </w:r>
            <w:r>
              <w:rPr>
                <w:rFonts w:eastAsia="宋体" w:cs="Times New Roman"/>
                <w:bCs/>
                <w:iCs/>
                <w:sz w:val="20"/>
                <w:szCs w:val="20"/>
              </w:rPr>
              <w:t xml:space="preserve"> We do not support. Motivation is not clear. </w:t>
            </w:r>
          </w:p>
          <w:p w14:paraId="432464A1" w14:textId="77777777" w:rsidR="009E0AF2" w:rsidRDefault="00000000">
            <w:pPr>
              <w:rPr>
                <w:rFonts w:eastAsia="宋体" w:cs="Times New Roman"/>
                <w:bCs/>
                <w:iCs/>
                <w:sz w:val="20"/>
                <w:szCs w:val="20"/>
              </w:rPr>
            </w:pPr>
            <w:r>
              <w:rPr>
                <w:rFonts w:eastAsia="宋体" w:cs="Times New Roman"/>
                <w:b/>
                <w:iCs/>
                <w:sz w:val="20"/>
                <w:szCs w:val="20"/>
              </w:rPr>
              <w:t>Proposal 1.3:</w:t>
            </w:r>
            <w:r>
              <w:rPr>
                <w:rFonts w:eastAsia="宋体" w:cs="Times New Roman"/>
                <w:bCs/>
                <w:iCs/>
                <w:sz w:val="20"/>
                <w:szCs w:val="20"/>
              </w:rPr>
              <w:t xml:space="preserve"> Per FL opening remark, is this issue essential when supporting this function should at least have the condition that UE is configured with 2 TA and PL offset is not configured. </w:t>
            </w:r>
          </w:p>
          <w:p w14:paraId="66355F1C" w14:textId="77777777" w:rsidR="009E0AF2" w:rsidRDefault="00000000">
            <w:pPr>
              <w:rPr>
                <w:rFonts w:eastAsia="宋体" w:cs="Times New Roman"/>
                <w:bCs/>
                <w:iCs/>
                <w:sz w:val="20"/>
                <w:szCs w:val="20"/>
              </w:rPr>
            </w:pPr>
            <w:r>
              <w:rPr>
                <w:rFonts w:eastAsia="宋体" w:cs="Times New Roman"/>
                <w:b/>
                <w:iCs/>
                <w:sz w:val="20"/>
                <w:szCs w:val="20"/>
              </w:rPr>
              <w:t>Proposal 1.4:</w:t>
            </w:r>
            <w:r>
              <w:rPr>
                <w:rFonts w:eastAsia="宋体" w:cs="Times New Roman"/>
                <w:bCs/>
                <w:iCs/>
                <w:sz w:val="20"/>
                <w:szCs w:val="20"/>
              </w:rPr>
              <w:t xml:space="preserve"> Open to discuss. It seems an important issue. </w:t>
            </w:r>
            <w:proofErr w:type="gramStart"/>
            <w:r>
              <w:rPr>
                <w:rFonts w:eastAsia="宋体" w:cs="Times New Roman"/>
                <w:bCs/>
                <w:iCs/>
                <w:sz w:val="20"/>
                <w:szCs w:val="20"/>
              </w:rPr>
              <w:t>However</w:t>
            </w:r>
            <w:proofErr w:type="gramEnd"/>
            <w:r>
              <w:rPr>
                <w:rFonts w:eastAsia="宋体" w:cs="Times New Roman"/>
                <w:bCs/>
                <w:iCs/>
                <w:sz w:val="20"/>
                <w:szCs w:val="20"/>
              </w:rPr>
              <w:t xml:space="preserve"> this could be left to other working groups as well. </w:t>
            </w:r>
          </w:p>
          <w:p w14:paraId="288EA138" w14:textId="77777777" w:rsidR="009E0AF2" w:rsidRDefault="009E0AF2">
            <w:pPr>
              <w:rPr>
                <w:rFonts w:eastAsia="PMingLiU"/>
                <w:b/>
                <w:bCs/>
                <w:sz w:val="20"/>
                <w:szCs w:val="20"/>
                <w:lang w:eastAsia="zh-TW"/>
              </w:rPr>
            </w:pPr>
          </w:p>
        </w:tc>
      </w:tr>
      <w:tr w:rsidR="009E0AF2" w14:paraId="1DA4DD29" w14:textId="77777777">
        <w:trPr>
          <w:trHeight w:val="63"/>
        </w:trPr>
        <w:tc>
          <w:tcPr>
            <w:tcW w:w="1248" w:type="dxa"/>
          </w:tcPr>
          <w:p w14:paraId="5C6B90A9" w14:textId="77777777" w:rsidR="009E0AF2" w:rsidRDefault="00000000">
            <w:pPr>
              <w:rPr>
                <w:rFonts w:eastAsia="PMingLiU"/>
                <w:sz w:val="20"/>
                <w:szCs w:val="20"/>
                <w:lang w:eastAsia="zh-TW"/>
              </w:rPr>
            </w:pPr>
            <w:r>
              <w:rPr>
                <w:rFonts w:eastAsia="PMingLiU"/>
                <w:sz w:val="20"/>
                <w:szCs w:val="20"/>
                <w:lang w:eastAsia="zh-TW"/>
              </w:rPr>
              <w:t>Mod</w:t>
            </w:r>
          </w:p>
        </w:tc>
        <w:tc>
          <w:tcPr>
            <w:tcW w:w="8108" w:type="dxa"/>
          </w:tcPr>
          <w:p w14:paraId="25997FEF" w14:textId="77777777" w:rsidR="009E0AF2" w:rsidRDefault="00000000">
            <w:pPr>
              <w:rPr>
                <w:rFonts w:eastAsia="宋体" w:cs="Times New Roman"/>
                <w:b/>
                <w:iCs/>
                <w:sz w:val="20"/>
                <w:szCs w:val="20"/>
              </w:rPr>
            </w:pPr>
            <w:r>
              <w:rPr>
                <w:rFonts w:eastAsia="宋体" w:cs="Times New Roman"/>
                <w:b/>
                <w:iCs/>
                <w:sz w:val="20"/>
                <w:szCs w:val="20"/>
              </w:rPr>
              <w:t>Re 1.1:</w:t>
            </w:r>
          </w:p>
          <w:p w14:paraId="0CCDCAD2" w14:textId="77777777" w:rsidR="009E0AF2" w:rsidRDefault="00000000">
            <w:pPr>
              <w:pStyle w:val="ListParagraph"/>
              <w:numPr>
                <w:ilvl w:val="0"/>
                <w:numId w:val="10"/>
              </w:numPr>
              <w:rPr>
                <w:rFonts w:eastAsia="宋体" w:cs="Times New Roman"/>
                <w:bCs/>
                <w:iCs/>
                <w:sz w:val="20"/>
                <w:szCs w:val="20"/>
              </w:rPr>
            </w:pPr>
            <w:r>
              <w:rPr>
                <w:rFonts w:eastAsia="宋体" w:cs="Times New Roman"/>
                <w:bCs/>
                <w:iCs/>
                <w:sz w:val="20"/>
                <w:szCs w:val="20"/>
              </w:rPr>
              <w:t xml:space="preserve">Support: CMCC, OPPO, Ericsson, Google, NEC, Xiaomi, LG, Sharp, QC, ETRI, </w:t>
            </w:r>
            <w:proofErr w:type="spellStart"/>
            <w:r>
              <w:rPr>
                <w:rFonts w:eastAsia="宋体" w:cs="Times New Roman"/>
                <w:bCs/>
                <w:iCs/>
                <w:sz w:val="20"/>
                <w:szCs w:val="20"/>
              </w:rPr>
              <w:t>Ofinno</w:t>
            </w:r>
            <w:proofErr w:type="spellEnd"/>
            <w:r>
              <w:rPr>
                <w:rFonts w:eastAsia="宋体" w:cs="Times New Roman"/>
                <w:bCs/>
                <w:iCs/>
                <w:sz w:val="20"/>
                <w:szCs w:val="20"/>
              </w:rPr>
              <w:t xml:space="preserve">, vivo, </w:t>
            </w:r>
            <w:proofErr w:type="spellStart"/>
            <w:r>
              <w:rPr>
                <w:rFonts w:eastAsia="宋体" w:cs="Times New Roman"/>
                <w:bCs/>
                <w:iCs/>
                <w:sz w:val="20"/>
                <w:szCs w:val="20"/>
              </w:rPr>
              <w:t>Fainity</w:t>
            </w:r>
            <w:proofErr w:type="spellEnd"/>
            <w:r>
              <w:rPr>
                <w:rFonts w:eastAsia="宋体" w:cs="Times New Roman"/>
                <w:bCs/>
                <w:iCs/>
                <w:sz w:val="20"/>
                <w:szCs w:val="20"/>
              </w:rPr>
              <w:t xml:space="preserve"> </w:t>
            </w:r>
          </w:p>
          <w:p w14:paraId="4DEA8958" w14:textId="77777777" w:rsidR="009E0AF2" w:rsidRDefault="00000000">
            <w:pPr>
              <w:pStyle w:val="ListParagraph"/>
              <w:numPr>
                <w:ilvl w:val="0"/>
                <w:numId w:val="10"/>
              </w:numPr>
              <w:rPr>
                <w:rFonts w:eastAsia="宋体" w:cs="Times New Roman"/>
                <w:bCs/>
                <w:iCs/>
                <w:sz w:val="20"/>
                <w:szCs w:val="20"/>
              </w:rPr>
            </w:pPr>
            <w:r>
              <w:rPr>
                <w:rFonts w:eastAsia="宋体" w:cs="Times New Roman"/>
                <w:bCs/>
                <w:iCs/>
                <w:sz w:val="20"/>
                <w:szCs w:val="20"/>
              </w:rPr>
              <w:t xml:space="preserve">Not support: Samsung, ZTE, MediaTek, DOCOMO, CATT, Lenovo, Huawei/HiSilicon, Nokia, Panasonic, </w:t>
            </w:r>
          </w:p>
          <w:p w14:paraId="39A3D182" w14:textId="77777777" w:rsidR="009E0AF2" w:rsidRDefault="009E0AF2">
            <w:pPr>
              <w:rPr>
                <w:rFonts w:eastAsia="宋体" w:cs="Times New Roman"/>
                <w:bCs/>
                <w:iCs/>
                <w:sz w:val="20"/>
                <w:szCs w:val="20"/>
              </w:rPr>
            </w:pPr>
          </w:p>
          <w:p w14:paraId="5CA92837" w14:textId="77777777" w:rsidR="009E0AF2" w:rsidRDefault="00000000">
            <w:pPr>
              <w:rPr>
                <w:rFonts w:eastAsia="宋体" w:cs="Times New Roman"/>
                <w:bCs/>
                <w:iCs/>
                <w:color w:val="0000FF"/>
                <w:sz w:val="20"/>
                <w:szCs w:val="20"/>
              </w:rPr>
            </w:pPr>
            <w:r>
              <w:rPr>
                <w:rFonts w:eastAsia="宋体" w:cs="Times New Roman"/>
                <w:bCs/>
                <w:iCs/>
                <w:color w:val="0000FF"/>
                <w:sz w:val="20"/>
                <w:szCs w:val="20"/>
              </w:rPr>
              <w:t xml:space="preserve">Mod: The major controversial point for 1.1 is whether the “PL RS and PL offset mismatch” is really issue or not. The opponents think that is not an issue and/or can be resolved by system implementation. This proposal was discussed in previous meeting and the opponents had the same concern. </w:t>
            </w:r>
          </w:p>
          <w:p w14:paraId="6078A477" w14:textId="77777777" w:rsidR="009E0AF2" w:rsidRDefault="009E0AF2">
            <w:pPr>
              <w:rPr>
                <w:rFonts w:eastAsia="宋体" w:cs="Times New Roman"/>
                <w:b/>
                <w:iCs/>
                <w:sz w:val="20"/>
                <w:szCs w:val="20"/>
              </w:rPr>
            </w:pPr>
          </w:p>
          <w:p w14:paraId="0F4A44F2" w14:textId="77777777" w:rsidR="009E0AF2" w:rsidRDefault="00000000">
            <w:pPr>
              <w:rPr>
                <w:rFonts w:eastAsia="宋体" w:cs="Times New Roman"/>
                <w:b/>
                <w:iCs/>
                <w:sz w:val="20"/>
                <w:szCs w:val="20"/>
              </w:rPr>
            </w:pPr>
            <w:r>
              <w:rPr>
                <w:rFonts w:eastAsia="宋体" w:cs="Times New Roman"/>
                <w:b/>
                <w:iCs/>
                <w:sz w:val="20"/>
                <w:szCs w:val="20"/>
              </w:rPr>
              <w:t>Re 1.2:</w:t>
            </w:r>
          </w:p>
          <w:p w14:paraId="2F43B7FB" w14:textId="77777777" w:rsidR="009E0AF2" w:rsidRDefault="00000000">
            <w:pPr>
              <w:pStyle w:val="ListParagraph"/>
              <w:numPr>
                <w:ilvl w:val="0"/>
                <w:numId w:val="11"/>
              </w:numPr>
              <w:rPr>
                <w:rFonts w:eastAsia="宋体" w:cs="Times New Roman"/>
                <w:bCs/>
                <w:iCs/>
                <w:sz w:val="20"/>
                <w:szCs w:val="20"/>
              </w:rPr>
            </w:pPr>
            <w:r>
              <w:rPr>
                <w:rFonts w:eastAsia="宋体" w:cs="Times New Roman"/>
                <w:bCs/>
                <w:iCs/>
                <w:sz w:val="20"/>
                <w:szCs w:val="20"/>
              </w:rPr>
              <w:t xml:space="preserve">Support: Nokia, </w:t>
            </w:r>
          </w:p>
          <w:p w14:paraId="53F5D746" w14:textId="77777777" w:rsidR="009E0AF2" w:rsidRDefault="00000000">
            <w:pPr>
              <w:pStyle w:val="ListParagraph"/>
              <w:numPr>
                <w:ilvl w:val="0"/>
                <w:numId w:val="11"/>
              </w:numPr>
              <w:rPr>
                <w:rFonts w:eastAsia="宋体" w:cs="Times New Roman"/>
                <w:bCs/>
                <w:iCs/>
                <w:sz w:val="20"/>
                <w:szCs w:val="20"/>
              </w:rPr>
            </w:pPr>
            <w:r>
              <w:rPr>
                <w:rFonts w:eastAsia="宋体" w:cs="Times New Roman"/>
                <w:bCs/>
                <w:iCs/>
                <w:sz w:val="20"/>
                <w:szCs w:val="20"/>
              </w:rPr>
              <w:t xml:space="preserve">Not Support/Not needed: Samsung, ZTE, MediaTek, DOCOMO, CMCC, OPPO, Ericsson, CATT, Lenovo, Xiaomi, Huawei/HiSilicon, LG, QC, ETRI, </w:t>
            </w:r>
            <w:proofErr w:type="spellStart"/>
            <w:r>
              <w:rPr>
                <w:rFonts w:eastAsia="宋体" w:cs="Times New Roman"/>
                <w:bCs/>
                <w:iCs/>
                <w:sz w:val="20"/>
                <w:szCs w:val="20"/>
              </w:rPr>
              <w:t>Ofinno</w:t>
            </w:r>
            <w:proofErr w:type="spellEnd"/>
            <w:r>
              <w:rPr>
                <w:rFonts w:eastAsia="宋体" w:cs="Times New Roman"/>
                <w:bCs/>
                <w:iCs/>
                <w:sz w:val="20"/>
                <w:szCs w:val="20"/>
              </w:rPr>
              <w:t xml:space="preserve">, vivo, Panasonic, </w:t>
            </w:r>
          </w:p>
          <w:p w14:paraId="19507006" w14:textId="77777777" w:rsidR="009E0AF2" w:rsidRDefault="009E0AF2">
            <w:pPr>
              <w:rPr>
                <w:rFonts w:eastAsia="宋体" w:cs="Times New Roman"/>
                <w:bCs/>
                <w:iCs/>
                <w:sz w:val="20"/>
                <w:szCs w:val="20"/>
              </w:rPr>
            </w:pPr>
          </w:p>
          <w:p w14:paraId="3DE6569E" w14:textId="77777777" w:rsidR="009E0AF2" w:rsidRDefault="00000000">
            <w:pPr>
              <w:rPr>
                <w:rFonts w:eastAsia="宋体" w:cs="Times New Roman"/>
                <w:bCs/>
                <w:iCs/>
                <w:sz w:val="20"/>
                <w:szCs w:val="20"/>
              </w:rPr>
            </w:pPr>
            <w:r>
              <w:rPr>
                <w:rFonts w:eastAsia="宋体" w:cs="Times New Roman"/>
                <w:bCs/>
                <w:iCs/>
                <w:sz w:val="20"/>
                <w:szCs w:val="20"/>
              </w:rPr>
              <w:t xml:space="preserve">And NEC is ok to clarify that PL offset is not needed here. </w:t>
            </w:r>
          </w:p>
          <w:p w14:paraId="4895CD54" w14:textId="77777777" w:rsidR="009E0AF2" w:rsidRDefault="009E0AF2">
            <w:pPr>
              <w:rPr>
                <w:rFonts w:eastAsia="宋体" w:cs="Times New Roman"/>
                <w:bCs/>
                <w:iCs/>
                <w:sz w:val="20"/>
                <w:szCs w:val="20"/>
              </w:rPr>
            </w:pPr>
          </w:p>
          <w:p w14:paraId="35F2F8DE" w14:textId="77777777" w:rsidR="009E0AF2" w:rsidRDefault="00000000">
            <w:pPr>
              <w:rPr>
                <w:rFonts w:eastAsia="宋体" w:cs="Times New Roman"/>
                <w:bCs/>
                <w:iCs/>
                <w:color w:val="0000FF"/>
                <w:sz w:val="20"/>
                <w:szCs w:val="20"/>
              </w:rPr>
            </w:pPr>
            <w:r>
              <w:rPr>
                <w:rFonts w:eastAsia="宋体" w:cs="Times New Roman"/>
                <w:bCs/>
                <w:iCs/>
                <w:color w:val="0000FF"/>
                <w:sz w:val="20"/>
                <w:szCs w:val="20"/>
              </w:rPr>
              <w:lastRenderedPageBreak/>
              <w:t xml:space="preserve">Mod: Majority companies think this is not needed, which I think can be a common understanding. Given that, we cease the discussion on this issue. </w:t>
            </w:r>
          </w:p>
          <w:p w14:paraId="45421EF6" w14:textId="77777777" w:rsidR="009E0AF2" w:rsidRDefault="009E0AF2">
            <w:pPr>
              <w:rPr>
                <w:rFonts w:eastAsia="宋体" w:cs="Times New Roman"/>
                <w:b/>
                <w:iCs/>
                <w:sz w:val="20"/>
                <w:szCs w:val="20"/>
              </w:rPr>
            </w:pPr>
          </w:p>
          <w:p w14:paraId="14AA93B1" w14:textId="77777777" w:rsidR="009E0AF2" w:rsidRDefault="00000000">
            <w:pPr>
              <w:rPr>
                <w:rFonts w:eastAsia="宋体" w:cs="Times New Roman"/>
                <w:b/>
                <w:iCs/>
                <w:sz w:val="20"/>
                <w:szCs w:val="20"/>
              </w:rPr>
            </w:pPr>
            <w:r>
              <w:rPr>
                <w:rFonts w:eastAsia="宋体" w:cs="Times New Roman"/>
                <w:b/>
                <w:iCs/>
                <w:sz w:val="20"/>
                <w:szCs w:val="20"/>
              </w:rPr>
              <w:t>Re1.3:</w:t>
            </w:r>
          </w:p>
          <w:p w14:paraId="6EF0BC59" w14:textId="77777777" w:rsidR="009E0AF2" w:rsidRDefault="009E0AF2">
            <w:pPr>
              <w:rPr>
                <w:rFonts w:eastAsia="宋体" w:cs="Times New Roman"/>
                <w:b/>
                <w:iCs/>
                <w:sz w:val="20"/>
                <w:szCs w:val="20"/>
              </w:rPr>
            </w:pPr>
          </w:p>
          <w:p w14:paraId="24769460" w14:textId="77777777" w:rsidR="009E0AF2" w:rsidRDefault="00000000">
            <w:pPr>
              <w:pStyle w:val="ListParagraph"/>
              <w:numPr>
                <w:ilvl w:val="0"/>
                <w:numId w:val="12"/>
              </w:numPr>
              <w:rPr>
                <w:rFonts w:eastAsia="宋体" w:cs="Times New Roman"/>
                <w:bCs/>
                <w:iCs/>
                <w:sz w:val="20"/>
                <w:szCs w:val="20"/>
              </w:rPr>
            </w:pPr>
            <w:r>
              <w:rPr>
                <w:rFonts w:eastAsia="宋体" w:cs="Times New Roman"/>
                <w:bCs/>
                <w:iCs/>
                <w:sz w:val="20"/>
                <w:szCs w:val="20"/>
              </w:rPr>
              <w:t xml:space="preserve">Support: Samsung, DOCOMO, OPPO, Ericsson, CATT, Xiaomi, Huawei/HiSilicon, Sharp, LG, </w:t>
            </w:r>
            <w:proofErr w:type="spellStart"/>
            <w:r>
              <w:rPr>
                <w:rFonts w:eastAsia="宋体" w:cs="Times New Roman"/>
                <w:bCs/>
                <w:iCs/>
                <w:sz w:val="20"/>
                <w:szCs w:val="20"/>
              </w:rPr>
              <w:t>Ofinno</w:t>
            </w:r>
            <w:proofErr w:type="spellEnd"/>
            <w:r>
              <w:rPr>
                <w:rFonts w:eastAsia="宋体" w:cs="Times New Roman"/>
                <w:bCs/>
                <w:iCs/>
                <w:sz w:val="20"/>
                <w:szCs w:val="20"/>
              </w:rPr>
              <w:t xml:space="preserve">, </w:t>
            </w:r>
            <w:proofErr w:type="spellStart"/>
            <w:r>
              <w:rPr>
                <w:rFonts w:eastAsia="宋体" w:cs="Times New Roman"/>
                <w:bCs/>
                <w:iCs/>
                <w:sz w:val="20"/>
                <w:szCs w:val="20"/>
              </w:rPr>
              <w:t>Fainity</w:t>
            </w:r>
            <w:proofErr w:type="spellEnd"/>
            <w:r>
              <w:rPr>
                <w:rFonts w:eastAsia="宋体" w:cs="Times New Roman"/>
                <w:bCs/>
                <w:iCs/>
                <w:sz w:val="20"/>
                <w:szCs w:val="20"/>
              </w:rPr>
              <w:t xml:space="preserve">, Panasonic, </w:t>
            </w:r>
          </w:p>
          <w:p w14:paraId="7426EC08" w14:textId="77777777" w:rsidR="009E0AF2" w:rsidRDefault="00000000">
            <w:pPr>
              <w:pStyle w:val="ListParagraph"/>
              <w:numPr>
                <w:ilvl w:val="0"/>
                <w:numId w:val="12"/>
              </w:numPr>
              <w:rPr>
                <w:rFonts w:eastAsia="宋体" w:cs="Times New Roman"/>
                <w:bCs/>
                <w:iCs/>
                <w:sz w:val="20"/>
                <w:szCs w:val="20"/>
              </w:rPr>
            </w:pPr>
            <w:r>
              <w:rPr>
                <w:rFonts w:eastAsia="宋体" w:cs="Times New Roman"/>
                <w:bCs/>
                <w:iCs/>
                <w:sz w:val="20"/>
                <w:szCs w:val="20"/>
              </w:rPr>
              <w:t xml:space="preserve">Not Support: ZTE, MediaTek, Lenovo, QC, ETRI, Nokia, vivo, </w:t>
            </w:r>
          </w:p>
          <w:p w14:paraId="1439E1D9" w14:textId="77777777" w:rsidR="009E0AF2" w:rsidRDefault="009E0AF2">
            <w:pPr>
              <w:rPr>
                <w:rFonts w:eastAsia="宋体" w:cs="Times New Roman"/>
                <w:bCs/>
                <w:iCs/>
                <w:sz w:val="20"/>
                <w:szCs w:val="20"/>
              </w:rPr>
            </w:pPr>
          </w:p>
          <w:p w14:paraId="0B9A0DE3" w14:textId="77777777" w:rsidR="009E0AF2" w:rsidRDefault="00000000">
            <w:pPr>
              <w:rPr>
                <w:rFonts w:eastAsia="宋体" w:cs="Times New Roman"/>
                <w:bCs/>
                <w:iCs/>
                <w:sz w:val="20"/>
                <w:szCs w:val="20"/>
              </w:rPr>
            </w:pPr>
            <w:r>
              <w:rPr>
                <w:rFonts w:eastAsia="宋体" w:cs="Times New Roman"/>
                <w:bCs/>
                <w:iCs/>
                <w:sz w:val="20"/>
                <w:szCs w:val="20"/>
              </w:rPr>
              <w:t xml:space="preserve">QC commented that the scenario of intra-cell UL TRP with some SSB might not exist. Thus 1.3 is not needed. </w:t>
            </w:r>
          </w:p>
          <w:p w14:paraId="30137EF4" w14:textId="77777777" w:rsidR="009E0AF2" w:rsidRDefault="009E0AF2">
            <w:pPr>
              <w:rPr>
                <w:rFonts w:eastAsia="宋体" w:cs="Times New Roman"/>
                <w:bCs/>
                <w:iCs/>
                <w:sz w:val="20"/>
                <w:szCs w:val="20"/>
              </w:rPr>
            </w:pPr>
          </w:p>
          <w:p w14:paraId="76FA2709" w14:textId="77777777" w:rsidR="009E0AF2" w:rsidRDefault="00000000">
            <w:pPr>
              <w:rPr>
                <w:rFonts w:eastAsia="宋体" w:cs="Times New Roman"/>
                <w:bCs/>
                <w:iCs/>
                <w:sz w:val="20"/>
                <w:szCs w:val="20"/>
              </w:rPr>
            </w:pPr>
            <w:r>
              <w:rPr>
                <w:rFonts w:eastAsia="宋体" w:cs="Times New Roman"/>
                <w:bCs/>
                <w:iCs/>
                <w:sz w:val="20"/>
                <w:szCs w:val="20"/>
              </w:rPr>
              <w:t>@Samsung: re your question, my understanding is previous agreement is under the condition that PL offset is not configured because the UE is configured with additional PCI SSB, which is for the scenario that the UE may receive SSB from the UL TRP, as we discussed in last meeting.</w:t>
            </w:r>
          </w:p>
          <w:p w14:paraId="75B880A6" w14:textId="77777777" w:rsidR="009E0AF2" w:rsidRDefault="009E0AF2">
            <w:pPr>
              <w:rPr>
                <w:rFonts w:eastAsia="宋体" w:cs="Times New Roman"/>
                <w:b/>
                <w:iCs/>
                <w:sz w:val="20"/>
                <w:szCs w:val="20"/>
              </w:rPr>
            </w:pPr>
          </w:p>
          <w:p w14:paraId="422C4E3A" w14:textId="77777777" w:rsidR="009E0AF2" w:rsidRDefault="00000000">
            <w:pPr>
              <w:rPr>
                <w:rFonts w:eastAsia="宋体" w:cs="Times New Roman"/>
                <w:bCs/>
                <w:iCs/>
                <w:sz w:val="20"/>
                <w:szCs w:val="20"/>
              </w:rPr>
            </w:pPr>
            <w:r>
              <w:rPr>
                <w:rFonts w:eastAsia="宋体" w:cs="Times New Roman"/>
                <w:bCs/>
                <w:iCs/>
                <w:sz w:val="20"/>
                <w:szCs w:val="20"/>
              </w:rPr>
              <w:t xml:space="preserve">@ Google and Huawei/HiSilicon: the 1.3 is intended for the case where UL TRP is intra-cell and UL TRP transmit SSB, without PL offset configured.  For the case when PL offset is configured, it is covered by the proposal 1.1. My understanding is if we also apply the method of 1.3 to the case of PL offset is configured, both DCI field “PRACH association indicator” and the new DCI field “PL offset indicator” need to be present, while the solution of 1.1 only need the new DCI field. </w:t>
            </w:r>
          </w:p>
          <w:p w14:paraId="38C1CC88" w14:textId="77777777" w:rsidR="009E0AF2" w:rsidRDefault="009E0AF2">
            <w:pPr>
              <w:rPr>
                <w:rFonts w:eastAsia="宋体" w:cs="Times New Roman"/>
                <w:b/>
                <w:iCs/>
                <w:sz w:val="20"/>
                <w:szCs w:val="20"/>
              </w:rPr>
            </w:pPr>
          </w:p>
          <w:p w14:paraId="7DD03F7D" w14:textId="77777777" w:rsidR="009E0AF2" w:rsidRDefault="00000000">
            <w:pPr>
              <w:rPr>
                <w:rFonts w:eastAsia="宋体" w:cs="Times New Roman"/>
                <w:bCs/>
                <w:iCs/>
                <w:color w:val="0000FF"/>
                <w:sz w:val="20"/>
                <w:szCs w:val="20"/>
              </w:rPr>
            </w:pPr>
            <w:r>
              <w:rPr>
                <w:rFonts w:eastAsia="宋体" w:cs="Times New Roman"/>
                <w:bCs/>
                <w:iCs/>
                <w:color w:val="0000FF"/>
                <w:sz w:val="20"/>
                <w:szCs w:val="20"/>
              </w:rPr>
              <w:t xml:space="preserve">Mod: One controversial point for 1.3 is also whether the issue exist. Even though some companies propose to include the case of “PL offset is configured” in 1.3 too, but I am not sure that is good because many companies commented that the issue of PL RS- PL offset mismatch (which is the issue for the case of PL offset is configured) does not exist or can be resolved by system implementation as in their inputs to proposal 1.1.  </w:t>
            </w:r>
          </w:p>
          <w:p w14:paraId="3920A68E" w14:textId="77777777" w:rsidR="009E0AF2" w:rsidRDefault="009E0AF2">
            <w:pPr>
              <w:rPr>
                <w:rFonts w:eastAsia="宋体" w:cs="Times New Roman"/>
                <w:b/>
                <w:iCs/>
                <w:sz w:val="20"/>
                <w:szCs w:val="20"/>
              </w:rPr>
            </w:pPr>
          </w:p>
          <w:p w14:paraId="34A27113" w14:textId="77777777" w:rsidR="009E0AF2" w:rsidRDefault="00000000">
            <w:pPr>
              <w:rPr>
                <w:rFonts w:eastAsia="宋体" w:cs="Times New Roman"/>
                <w:b/>
                <w:iCs/>
                <w:sz w:val="20"/>
                <w:szCs w:val="20"/>
              </w:rPr>
            </w:pPr>
            <w:r>
              <w:rPr>
                <w:rFonts w:eastAsia="宋体" w:cs="Times New Roman"/>
                <w:b/>
                <w:iCs/>
                <w:sz w:val="20"/>
                <w:szCs w:val="20"/>
              </w:rPr>
              <w:t>Re 1.4:</w:t>
            </w:r>
          </w:p>
          <w:p w14:paraId="56D8B76C" w14:textId="77777777" w:rsidR="009E0AF2" w:rsidRDefault="009E0AF2">
            <w:pPr>
              <w:rPr>
                <w:rFonts w:eastAsia="宋体" w:cs="Times New Roman"/>
                <w:b/>
                <w:iCs/>
                <w:sz w:val="20"/>
                <w:szCs w:val="20"/>
              </w:rPr>
            </w:pPr>
          </w:p>
          <w:p w14:paraId="53019C0D" w14:textId="77777777" w:rsidR="009E0AF2" w:rsidRDefault="00000000">
            <w:pPr>
              <w:pStyle w:val="ListParagraph"/>
              <w:numPr>
                <w:ilvl w:val="0"/>
                <w:numId w:val="13"/>
              </w:numPr>
              <w:rPr>
                <w:rFonts w:eastAsia="宋体" w:cs="Times New Roman"/>
                <w:bCs/>
                <w:iCs/>
                <w:sz w:val="20"/>
                <w:szCs w:val="20"/>
              </w:rPr>
            </w:pPr>
            <w:r>
              <w:rPr>
                <w:rFonts w:eastAsia="宋体" w:cs="Times New Roman"/>
                <w:bCs/>
                <w:iCs/>
                <w:sz w:val="20"/>
                <w:szCs w:val="20"/>
              </w:rPr>
              <w:t xml:space="preserve">Support/Ok: Samsung, ZTE, DOCOMO, Google, NEC, CATT, Xiaomi, LG, ETRI, Nokia, vivo, Panasonic, </w:t>
            </w:r>
          </w:p>
          <w:p w14:paraId="7FCC7530" w14:textId="77777777" w:rsidR="009E0AF2" w:rsidRDefault="00000000">
            <w:pPr>
              <w:pStyle w:val="ListParagraph"/>
              <w:numPr>
                <w:ilvl w:val="0"/>
                <w:numId w:val="13"/>
              </w:numPr>
              <w:rPr>
                <w:rFonts w:eastAsia="宋体" w:cs="Times New Roman"/>
                <w:bCs/>
                <w:iCs/>
                <w:sz w:val="20"/>
                <w:szCs w:val="20"/>
              </w:rPr>
            </w:pPr>
            <w:r>
              <w:rPr>
                <w:rFonts w:eastAsia="宋体" w:cs="Times New Roman"/>
                <w:bCs/>
                <w:iCs/>
                <w:sz w:val="20"/>
                <w:szCs w:val="20"/>
              </w:rPr>
              <w:t xml:space="preserve">Not Support: MediaTek, OPPO, Ericsson, Lenovo, Huawei/HiSilicon, QC, </w:t>
            </w:r>
          </w:p>
          <w:p w14:paraId="61B8A3CD" w14:textId="77777777" w:rsidR="009E0AF2" w:rsidRDefault="009E0AF2">
            <w:pPr>
              <w:rPr>
                <w:rFonts w:eastAsia="宋体" w:cs="Times New Roman"/>
                <w:b/>
                <w:iCs/>
                <w:sz w:val="20"/>
                <w:szCs w:val="20"/>
              </w:rPr>
            </w:pPr>
          </w:p>
          <w:p w14:paraId="0370E8EF" w14:textId="77777777" w:rsidR="009E0AF2" w:rsidRDefault="00000000">
            <w:pPr>
              <w:rPr>
                <w:rFonts w:eastAsia="宋体" w:cs="Times New Roman"/>
                <w:bCs/>
                <w:iCs/>
                <w:sz w:val="20"/>
                <w:szCs w:val="20"/>
              </w:rPr>
            </w:pPr>
            <w:r>
              <w:rPr>
                <w:rFonts w:eastAsia="宋体" w:cs="Times New Roman"/>
                <w:bCs/>
                <w:iCs/>
                <w:color w:val="0000FF"/>
                <w:sz w:val="20"/>
                <w:szCs w:val="20"/>
              </w:rPr>
              <w:t>Mod: That is the first time we discuss this issue. We might do some further study on this. The proposal 1.4 is updated to “study whether …”</w:t>
            </w:r>
          </w:p>
        </w:tc>
      </w:tr>
      <w:tr w:rsidR="009E0AF2" w14:paraId="24276E85" w14:textId="77777777">
        <w:trPr>
          <w:trHeight w:val="63"/>
        </w:trPr>
        <w:tc>
          <w:tcPr>
            <w:tcW w:w="1248" w:type="dxa"/>
          </w:tcPr>
          <w:p w14:paraId="58C53A8C" w14:textId="77777777" w:rsidR="009E0AF2" w:rsidRDefault="00000000">
            <w:pPr>
              <w:rPr>
                <w:rFonts w:eastAsia="PMingLiU"/>
                <w:sz w:val="20"/>
                <w:szCs w:val="20"/>
                <w:lang w:eastAsia="zh-TW"/>
              </w:rPr>
            </w:pPr>
            <w:r>
              <w:rPr>
                <w:rFonts w:eastAsia="PMingLiU"/>
                <w:sz w:val="20"/>
                <w:szCs w:val="20"/>
                <w:lang w:eastAsia="zh-TW"/>
              </w:rPr>
              <w:lastRenderedPageBreak/>
              <w:t>Fujitsu</w:t>
            </w:r>
          </w:p>
        </w:tc>
        <w:tc>
          <w:tcPr>
            <w:tcW w:w="8108" w:type="dxa"/>
          </w:tcPr>
          <w:p w14:paraId="2163DFBB" w14:textId="77777777" w:rsidR="009E0AF2" w:rsidRDefault="00000000">
            <w:pPr>
              <w:rPr>
                <w:rFonts w:eastAsia="宋体" w:cs="Times New Roman"/>
                <w:bCs/>
                <w:iCs/>
                <w:sz w:val="20"/>
                <w:szCs w:val="20"/>
              </w:rPr>
            </w:pPr>
            <w:r>
              <w:rPr>
                <w:rFonts w:eastAsia="宋体" w:cs="Times New Roman"/>
                <w:bCs/>
                <w:iCs/>
                <w:sz w:val="20"/>
                <w:szCs w:val="20"/>
              </w:rPr>
              <w:t>Proposal 1.1: Not support</w:t>
            </w:r>
          </w:p>
          <w:p w14:paraId="0F8ADEBB" w14:textId="77777777" w:rsidR="009E0AF2" w:rsidRDefault="00000000">
            <w:pPr>
              <w:rPr>
                <w:rFonts w:eastAsia="宋体" w:cs="Times New Roman"/>
                <w:bCs/>
                <w:iCs/>
                <w:sz w:val="20"/>
                <w:szCs w:val="20"/>
              </w:rPr>
            </w:pPr>
            <w:r>
              <w:rPr>
                <w:rFonts w:eastAsia="宋体" w:cs="Times New Roman"/>
                <w:bCs/>
                <w:iCs/>
                <w:sz w:val="20"/>
                <w:szCs w:val="20"/>
              </w:rPr>
              <w:t>Proposal 1.2: Not support</w:t>
            </w:r>
          </w:p>
          <w:p w14:paraId="5D8F5E95" w14:textId="77777777" w:rsidR="009E0AF2" w:rsidRDefault="00000000">
            <w:pPr>
              <w:rPr>
                <w:rFonts w:eastAsia="宋体" w:cs="Times New Roman"/>
                <w:bCs/>
                <w:iCs/>
                <w:sz w:val="20"/>
                <w:szCs w:val="20"/>
              </w:rPr>
            </w:pPr>
            <w:r>
              <w:rPr>
                <w:rFonts w:eastAsia="宋体" w:cs="Times New Roman"/>
                <w:bCs/>
                <w:iCs/>
                <w:sz w:val="20"/>
                <w:szCs w:val="20"/>
              </w:rPr>
              <w:t>Proposal 1.3: Not necessary</w:t>
            </w:r>
          </w:p>
          <w:p w14:paraId="602C723D" w14:textId="77777777" w:rsidR="009E0AF2" w:rsidRDefault="00000000">
            <w:pPr>
              <w:rPr>
                <w:rFonts w:eastAsia="宋体" w:cs="Times New Roman"/>
                <w:bCs/>
                <w:iCs/>
                <w:sz w:val="20"/>
                <w:szCs w:val="20"/>
              </w:rPr>
            </w:pPr>
            <w:r>
              <w:rPr>
                <w:rFonts w:eastAsia="宋体" w:cs="Times New Roman"/>
                <w:bCs/>
                <w:iCs/>
                <w:sz w:val="20"/>
                <w:szCs w:val="20"/>
              </w:rPr>
              <w:t>Proposal 1.4: open for discussion</w:t>
            </w:r>
          </w:p>
        </w:tc>
      </w:tr>
    </w:tbl>
    <w:p w14:paraId="17C7AE6C" w14:textId="77777777" w:rsidR="009E0AF2" w:rsidRDefault="00000000">
      <w:pPr>
        <w:pStyle w:val="Heading2"/>
        <w:rPr>
          <w:lang w:val="en-US"/>
        </w:rPr>
      </w:pPr>
      <w:r>
        <w:rPr>
          <w:lang w:val="en-US"/>
        </w:rPr>
        <w:t>Two Separate CLPC adjustment states for SRS</w:t>
      </w:r>
    </w:p>
    <w:p w14:paraId="627B315C" w14:textId="77777777" w:rsidR="009E0AF2" w:rsidRDefault="00000000">
      <w:pPr>
        <w:jc w:val="center"/>
        <w:rPr>
          <w:lang w:eastAsia="zh-CN"/>
        </w:rPr>
      </w:pPr>
      <w:r>
        <w:rPr>
          <w:sz w:val="20"/>
          <w:szCs w:val="20"/>
        </w:rPr>
        <w:t>Table 2-1 summary of closed-loop PC for SRS</w:t>
      </w:r>
    </w:p>
    <w:tbl>
      <w:tblPr>
        <w:tblStyle w:val="TableGrid"/>
        <w:tblW w:w="9356" w:type="dxa"/>
        <w:tblInd w:w="-5" w:type="dxa"/>
        <w:tblLook w:val="04A0" w:firstRow="1" w:lastRow="0" w:firstColumn="1" w:lastColumn="0" w:noHBand="0" w:noVBand="1"/>
      </w:tblPr>
      <w:tblGrid>
        <w:gridCol w:w="466"/>
        <w:gridCol w:w="8890"/>
      </w:tblGrid>
      <w:tr w:rsidR="009E0AF2" w14:paraId="10F7F9DE"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21853E" w14:textId="77777777" w:rsidR="009E0AF2" w:rsidRDefault="00000000">
            <w:pPr>
              <w:rPr>
                <w:b/>
                <w:bCs/>
                <w:sz w:val="20"/>
                <w:szCs w:val="20"/>
                <w:lang w:eastAsia="zh-CN"/>
              </w:rPr>
            </w:pPr>
            <w:r>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0167CD" w14:textId="77777777" w:rsidR="009E0AF2" w:rsidRDefault="00000000">
            <w:pPr>
              <w:rPr>
                <w:b/>
                <w:bCs/>
                <w:sz w:val="20"/>
                <w:szCs w:val="20"/>
                <w:lang w:eastAsia="zh-CN"/>
              </w:rPr>
            </w:pPr>
            <w:r>
              <w:rPr>
                <w:b/>
                <w:bCs/>
                <w:sz w:val="20"/>
                <w:szCs w:val="20"/>
                <w:lang w:eastAsia="zh-CN"/>
              </w:rPr>
              <w:t>Issue</w:t>
            </w:r>
          </w:p>
        </w:tc>
      </w:tr>
      <w:tr w:rsidR="009E0AF2" w14:paraId="206D2E7A" w14:textId="77777777">
        <w:tc>
          <w:tcPr>
            <w:tcW w:w="466" w:type="dxa"/>
          </w:tcPr>
          <w:p w14:paraId="14397DB0" w14:textId="77777777" w:rsidR="009E0AF2" w:rsidRDefault="00000000">
            <w:pPr>
              <w:rPr>
                <w:rFonts w:eastAsia="等线"/>
                <w:sz w:val="20"/>
                <w:szCs w:val="20"/>
                <w:lang w:eastAsia="zh-CN"/>
              </w:rPr>
            </w:pPr>
            <w:r>
              <w:rPr>
                <w:rFonts w:eastAsia="等线"/>
                <w:sz w:val="20"/>
                <w:szCs w:val="20"/>
                <w:lang w:eastAsia="zh-CN"/>
              </w:rPr>
              <w:t>2.1</w:t>
            </w:r>
          </w:p>
        </w:tc>
        <w:tc>
          <w:tcPr>
            <w:tcW w:w="8890" w:type="dxa"/>
          </w:tcPr>
          <w:p w14:paraId="7C9779B6" w14:textId="77777777" w:rsidR="009E0AF2" w:rsidRDefault="00000000">
            <w:pPr>
              <w:jc w:val="left"/>
              <w:rPr>
                <w:rFonts w:eastAsia="等线"/>
                <w:b/>
                <w:bCs/>
                <w:sz w:val="20"/>
                <w:szCs w:val="20"/>
                <w:u w:val="single"/>
                <w:lang w:val="en-CA" w:eastAsia="zh-CN"/>
              </w:rPr>
            </w:pPr>
            <w:r>
              <w:rPr>
                <w:rFonts w:eastAsia="等线"/>
                <w:b/>
                <w:bCs/>
                <w:sz w:val="20"/>
                <w:szCs w:val="20"/>
                <w:u w:val="single"/>
                <w:lang w:val="en-CA" w:eastAsia="zh-CN"/>
              </w:rPr>
              <w:t xml:space="preserve">SRS not configured with </w:t>
            </w:r>
            <w:proofErr w:type="spellStart"/>
            <w:r>
              <w:rPr>
                <w:rFonts w:eastAsia="等线"/>
                <w:b/>
                <w:bCs/>
                <w:i/>
                <w:iCs/>
                <w:sz w:val="20"/>
                <w:szCs w:val="20"/>
                <w:u w:val="single"/>
                <w:lang w:eastAsia="zh-CN"/>
              </w:rPr>
              <w:t>followUnifiedTCI-StateSRS</w:t>
            </w:r>
            <w:proofErr w:type="spellEnd"/>
            <w:r>
              <w:rPr>
                <w:rFonts w:eastAsia="等线"/>
                <w:b/>
                <w:bCs/>
                <w:sz w:val="20"/>
                <w:szCs w:val="20"/>
                <w:u w:val="single"/>
                <w:lang w:val="en-CA" w:eastAsia="zh-CN"/>
              </w:rPr>
              <w:t>:</w:t>
            </w:r>
          </w:p>
          <w:p w14:paraId="5A2544D6" w14:textId="77777777" w:rsidR="009E0AF2" w:rsidRDefault="009E0AF2">
            <w:pPr>
              <w:jc w:val="left"/>
              <w:rPr>
                <w:rFonts w:eastAsia="等线"/>
                <w:sz w:val="20"/>
                <w:szCs w:val="20"/>
                <w:lang w:val="en-CA" w:eastAsia="zh-CN"/>
              </w:rPr>
            </w:pPr>
          </w:p>
          <w:p w14:paraId="62CE9A2F" w14:textId="77777777" w:rsidR="009E0AF2" w:rsidRDefault="00000000">
            <w:pPr>
              <w:jc w:val="left"/>
              <w:rPr>
                <w:rFonts w:eastAsia="等线"/>
                <w:sz w:val="20"/>
                <w:szCs w:val="20"/>
                <w:lang w:val="en-CA" w:eastAsia="zh-CN"/>
              </w:rPr>
            </w:pPr>
            <w:r>
              <w:rPr>
                <w:rFonts w:eastAsia="等线"/>
                <w:sz w:val="20"/>
                <w:szCs w:val="20"/>
                <w:lang w:val="en-CA" w:eastAsia="zh-CN"/>
              </w:rPr>
              <w:t>We need to down-select one Alt for this case:</w:t>
            </w:r>
          </w:p>
          <w:tbl>
            <w:tblPr>
              <w:tblStyle w:val="TableGrid"/>
              <w:tblW w:w="0" w:type="auto"/>
              <w:tblLook w:val="04A0" w:firstRow="1" w:lastRow="0" w:firstColumn="1" w:lastColumn="0" w:noHBand="0" w:noVBand="1"/>
            </w:tblPr>
            <w:tblGrid>
              <w:gridCol w:w="8664"/>
            </w:tblGrid>
            <w:tr w:rsidR="009E0AF2" w14:paraId="0890AF58" w14:textId="77777777">
              <w:tc>
                <w:tcPr>
                  <w:tcW w:w="8664" w:type="dxa"/>
                </w:tcPr>
                <w:p w14:paraId="2AFDF21D" w14:textId="77777777" w:rsidR="009E0AF2" w:rsidRDefault="00000000">
                  <w:pPr>
                    <w:shd w:val="clear" w:color="auto" w:fill="FFFFFF"/>
                    <w:snapToGrid w:val="0"/>
                    <w:rPr>
                      <w:rFonts w:eastAsia="宋体"/>
                      <w:color w:val="000000"/>
                      <w:sz w:val="20"/>
                      <w:szCs w:val="18"/>
                    </w:rPr>
                  </w:pPr>
                  <w:r>
                    <w:rPr>
                      <w:rFonts w:eastAsia="宋体"/>
                      <w:b/>
                      <w:bCs/>
                      <w:iCs/>
                      <w:color w:val="000000"/>
                      <w:sz w:val="20"/>
                      <w:szCs w:val="18"/>
                      <w:highlight w:val="green"/>
                    </w:rPr>
                    <w:t>Agreement</w:t>
                  </w:r>
                </w:p>
                <w:p w14:paraId="6B3E11BB" w14:textId="77777777" w:rsidR="009E0AF2" w:rsidRDefault="00000000">
                  <w:pPr>
                    <w:rPr>
                      <w:rFonts w:eastAsia="等线"/>
                      <w:sz w:val="20"/>
                      <w:szCs w:val="18"/>
                      <w:lang w:eastAsia="zh-CN"/>
                    </w:rPr>
                  </w:pPr>
                  <w:r>
                    <w:rPr>
                      <w:rFonts w:eastAsia="等线"/>
                      <w:sz w:val="20"/>
                      <w:szCs w:val="18"/>
                      <w:lang w:eastAsia="zh-CN"/>
                    </w:rPr>
                    <w:t xml:space="preserve">For an SRS resource set not configured with </w:t>
                  </w:r>
                  <w:proofErr w:type="spellStart"/>
                  <w:r>
                    <w:rPr>
                      <w:rFonts w:eastAsia="等线"/>
                      <w:i/>
                      <w:iCs/>
                      <w:sz w:val="20"/>
                      <w:szCs w:val="18"/>
                      <w:lang w:eastAsia="zh-CN"/>
                    </w:rPr>
                    <w:t>followUnifiedTCI-StateSRS</w:t>
                  </w:r>
                  <w:proofErr w:type="spellEnd"/>
                  <w:r>
                    <w:rPr>
                      <w:rFonts w:eastAsia="等线"/>
                      <w:sz w:val="20"/>
                      <w:szCs w:val="18"/>
                      <w:lang w:eastAsia="zh-CN"/>
                    </w:rPr>
                    <w:t>, regarding how to determine the PL offset and the CLPC adjustment state, down-select from the following Alts:</w:t>
                  </w:r>
                </w:p>
                <w:p w14:paraId="473B32E9" w14:textId="77777777" w:rsidR="009E0AF2" w:rsidRDefault="00000000">
                  <w:pPr>
                    <w:numPr>
                      <w:ilvl w:val="0"/>
                      <w:numId w:val="14"/>
                    </w:numPr>
                    <w:rPr>
                      <w:rFonts w:eastAsia="等线"/>
                      <w:sz w:val="20"/>
                      <w:szCs w:val="18"/>
                      <w:lang w:eastAsia="zh-CN"/>
                    </w:rPr>
                  </w:pPr>
                  <w:r>
                    <w:rPr>
                      <w:rFonts w:eastAsia="等线"/>
                      <w:sz w:val="20"/>
                      <w:szCs w:val="18"/>
                      <w:lang w:eastAsia="zh-CN"/>
                    </w:rPr>
                    <w:t>Alt1: The PL offset and CLPC adjustment state indicated by the TCI state configured to the SRS resource with lowest ID (i.e., reusing the rule specified in Rel-17) and no extra enhancement.</w:t>
                  </w:r>
                </w:p>
                <w:p w14:paraId="451CF7C6" w14:textId="77777777" w:rsidR="009E0AF2" w:rsidRDefault="00000000">
                  <w:pPr>
                    <w:numPr>
                      <w:ilvl w:val="0"/>
                      <w:numId w:val="14"/>
                    </w:numPr>
                    <w:rPr>
                      <w:rFonts w:eastAsia="等线"/>
                      <w:sz w:val="20"/>
                      <w:szCs w:val="18"/>
                      <w:lang w:eastAsia="zh-CN"/>
                    </w:rPr>
                  </w:pPr>
                  <w:r>
                    <w:rPr>
                      <w:rFonts w:eastAsia="等线"/>
                      <w:sz w:val="20"/>
                      <w:szCs w:val="18"/>
                      <w:lang w:eastAsia="zh-CN"/>
                    </w:rPr>
                    <w:t xml:space="preserve">Alt2: The PL offset and CLPC adjustment state indicated by the TCI state configured to the SRS resource with lowest ID (i.e., reusing the rule specified in Rel-17), the SRS with lowest ID is </w:t>
                  </w:r>
                  <w:r>
                    <w:rPr>
                      <w:rFonts w:eastAsia="等线"/>
                      <w:sz w:val="20"/>
                      <w:szCs w:val="18"/>
                      <w:lang w:eastAsia="zh-CN"/>
                    </w:rPr>
                    <w:lastRenderedPageBreak/>
                    <w:t>always configured with one joint/UL TCI state, the “</w:t>
                  </w:r>
                  <w:proofErr w:type="spellStart"/>
                  <w:r>
                    <w:rPr>
                      <w:rFonts w:eastAsia="等线"/>
                      <w:i/>
                      <w:iCs/>
                      <w:sz w:val="20"/>
                      <w:szCs w:val="18"/>
                      <w:lang w:eastAsia="zh-CN"/>
                    </w:rPr>
                    <w:t>referenceSignal</w:t>
                  </w:r>
                  <w:proofErr w:type="spellEnd"/>
                  <w:r>
                    <w:rPr>
                      <w:rFonts w:eastAsia="等线"/>
                      <w:sz w:val="20"/>
                      <w:szCs w:val="18"/>
                      <w:lang w:eastAsia="zh-CN"/>
                    </w:rPr>
                    <w:t>” in a UL TCI state is optional.</w:t>
                  </w:r>
                </w:p>
                <w:p w14:paraId="035A4CB0" w14:textId="77777777" w:rsidR="009E0AF2" w:rsidRDefault="00000000">
                  <w:pPr>
                    <w:numPr>
                      <w:ilvl w:val="0"/>
                      <w:numId w:val="14"/>
                    </w:numPr>
                    <w:rPr>
                      <w:rFonts w:eastAsia="等线"/>
                      <w:sz w:val="20"/>
                      <w:szCs w:val="18"/>
                      <w:lang w:eastAsia="zh-CN"/>
                    </w:rPr>
                  </w:pPr>
                  <w:r>
                    <w:rPr>
                      <w:rFonts w:eastAsia="等线"/>
                      <w:sz w:val="20"/>
                      <w:szCs w:val="18"/>
                      <w:lang w:eastAsia="zh-CN"/>
                    </w:rPr>
                    <w:t xml:space="preserve">Alt3: </w:t>
                  </w:r>
                </w:p>
                <w:p w14:paraId="3A3CA2AD" w14:textId="77777777" w:rsidR="009E0AF2" w:rsidRDefault="00000000">
                  <w:pPr>
                    <w:numPr>
                      <w:ilvl w:val="1"/>
                      <w:numId w:val="14"/>
                    </w:numPr>
                    <w:rPr>
                      <w:rFonts w:eastAsia="等线"/>
                      <w:sz w:val="20"/>
                      <w:szCs w:val="18"/>
                      <w:lang w:eastAsia="zh-CN"/>
                    </w:rPr>
                  </w:pPr>
                  <w:r>
                    <w:rPr>
                      <w:rFonts w:eastAsia="等线"/>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43399D2A" w14:textId="77777777" w:rsidR="009E0AF2" w:rsidRDefault="00000000">
                  <w:pPr>
                    <w:numPr>
                      <w:ilvl w:val="1"/>
                      <w:numId w:val="14"/>
                    </w:numPr>
                    <w:rPr>
                      <w:rFonts w:eastAsia="等线"/>
                      <w:sz w:val="20"/>
                      <w:szCs w:val="18"/>
                      <w:lang w:eastAsia="zh-CN"/>
                    </w:rPr>
                  </w:pPr>
                  <w:r>
                    <w:rPr>
                      <w:rFonts w:eastAsia="等线"/>
                      <w:sz w:val="20"/>
                      <w:szCs w:val="18"/>
                      <w:lang w:eastAsia="zh-CN"/>
                    </w:rPr>
                    <w:t xml:space="preserve">Otherwise, one of the two separate SRS CLPC adjustment states and one PL offset are configured in the SRS resource set, and they are applied on the SRS resources. </w:t>
                  </w:r>
                </w:p>
                <w:p w14:paraId="144F37B1" w14:textId="77777777" w:rsidR="009E0AF2" w:rsidRDefault="00000000">
                  <w:pPr>
                    <w:numPr>
                      <w:ilvl w:val="0"/>
                      <w:numId w:val="14"/>
                    </w:numPr>
                    <w:rPr>
                      <w:rFonts w:eastAsia="等线"/>
                      <w:sz w:val="20"/>
                      <w:szCs w:val="18"/>
                      <w:lang w:eastAsia="zh-CN"/>
                    </w:rPr>
                  </w:pPr>
                  <w:r>
                    <w:rPr>
                      <w:rFonts w:eastAsia="等线"/>
                      <w:sz w:val="20"/>
                      <w:szCs w:val="18"/>
                      <w:lang w:eastAsia="zh-CN"/>
                    </w:rPr>
                    <w:t xml:space="preserve">Alt4: </w:t>
                  </w:r>
                </w:p>
                <w:p w14:paraId="3E183633" w14:textId="77777777" w:rsidR="009E0AF2" w:rsidRDefault="00000000">
                  <w:pPr>
                    <w:numPr>
                      <w:ilvl w:val="1"/>
                      <w:numId w:val="14"/>
                    </w:numPr>
                    <w:rPr>
                      <w:rFonts w:eastAsia="等线"/>
                      <w:sz w:val="20"/>
                      <w:szCs w:val="18"/>
                      <w:lang w:eastAsia="zh-CN"/>
                    </w:rPr>
                  </w:pPr>
                  <w:r>
                    <w:rPr>
                      <w:rFonts w:eastAsia="等线"/>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41E42582" w14:textId="77777777" w:rsidR="009E0AF2" w:rsidRDefault="00000000">
                  <w:pPr>
                    <w:numPr>
                      <w:ilvl w:val="1"/>
                      <w:numId w:val="14"/>
                    </w:numPr>
                    <w:rPr>
                      <w:rFonts w:eastAsia="等线"/>
                      <w:sz w:val="20"/>
                      <w:szCs w:val="18"/>
                      <w:lang w:eastAsia="zh-CN"/>
                    </w:rPr>
                  </w:pPr>
                  <w:r>
                    <w:rPr>
                      <w:rFonts w:eastAsia="等线"/>
                      <w:sz w:val="20"/>
                      <w:szCs w:val="18"/>
                      <w:lang w:eastAsia="zh-CN"/>
                    </w:rPr>
                    <w:t xml:space="preserve">Otherwise, one PL offset and one CLPC adjustment state are applied on the SRS resources. </w:t>
                  </w:r>
                </w:p>
                <w:p w14:paraId="687FC40A" w14:textId="77777777" w:rsidR="009E0AF2" w:rsidRDefault="00000000">
                  <w:pPr>
                    <w:numPr>
                      <w:ilvl w:val="2"/>
                      <w:numId w:val="14"/>
                    </w:numPr>
                    <w:rPr>
                      <w:rFonts w:eastAsia="等线"/>
                      <w:sz w:val="20"/>
                      <w:szCs w:val="18"/>
                      <w:lang w:val="en-CA" w:eastAsia="zh-CN"/>
                    </w:rPr>
                  </w:pPr>
                  <w:r>
                    <w:rPr>
                      <w:rFonts w:eastAsia="等线"/>
                      <w:sz w:val="20"/>
                      <w:szCs w:val="18"/>
                      <w:lang w:eastAsia="zh-CN"/>
                    </w:rPr>
                    <w:t>FFS how to define the PL offset and CLPC adjustment state</w:t>
                  </w:r>
                </w:p>
              </w:tc>
            </w:tr>
          </w:tbl>
          <w:p w14:paraId="31A3722D" w14:textId="77777777" w:rsidR="009E0AF2" w:rsidRDefault="009E0AF2">
            <w:pPr>
              <w:jc w:val="left"/>
              <w:rPr>
                <w:rFonts w:eastAsia="等线"/>
                <w:sz w:val="20"/>
                <w:szCs w:val="20"/>
                <w:lang w:val="en-CA" w:eastAsia="zh-CN"/>
              </w:rPr>
            </w:pPr>
          </w:p>
          <w:p w14:paraId="665FEC75" w14:textId="77777777" w:rsidR="009E0AF2" w:rsidRDefault="009E0AF2">
            <w:pPr>
              <w:jc w:val="left"/>
              <w:rPr>
                <w:rFonts w:eastAsia="等线"/>
                <w:sz w:val="20"/>
                <w:szCs w:val="20"/>
                <w:lang w:val="en-CA" w:eastAsia="zh-CN"/>
              </w:rPr>
            </w:pPr>
          </w:p>
          <w:p w14:paraId="08FF229E" w14:textId="77777777" w:rsidR="009E0AF2" w:rsidRDefault="00000000">
            <w:pPr>
              <w:jc w:val="left"/>
              <w:rPr>
                <w:rFonts w:eastAsia="等线"/>
                <w:sz w:val="20"/>
                <w:szCs w:val="20"/>
                <w:lang w:eastAsia="zh-CN"/>
              </w:rPr>
            </w:pPr>
            <w:r>
              <w:rPr>
                <w:rFonts w:eastAsia="等线"/>
                <w:sz w:val="20"/>
                <w:szCs w:val="20"/>
                <w:lang w:eastAsia="zh-CN"/>
              </w:rPr>
              <w:t xml:space="preserve">The views on each Alt collected from the </w:t>
            </w:r>
            <w:proofErr w:type="spellStart"/>
            <w:r>
              <w:rPr>
                <w:rFonts w:eastAsia="等线"/>
                <w:sz w:val="20"/>
                <w:szCs w:val="20"/>
                <w:lang w:eastAsia="zh-CN"/>
              </w:rPr>
              <w:t>tdocs</w:t>
            </w:r>
            <w:proofErr w:type="spellEnd"/>
            <w:r>
              <w:rPr>
                <w:rFonts w:eastAsia="等线"/>
                <w:sz w:val="20"/>
                <w:szCs w:val="20"/>
                <w:lang w:eastAsia="zh-CN"/>
              </w:rPr>
              <w:t>:</w:t>
            </w:r>
          </w:p>
          <w:p w14:paraId="3EDFC045" w14:textId="77777777" w:rsidR="009E0AF2" w:rsidRDefault="00000000">
            <w:pPr>
              <w:pStyle w:val="ListParagraph"/>
              <w:numPr>
                <w:ilvl w:val="0"/>
                <w:numId w:val="15"/>
              </w:numPr>
              <w:jc w:val="left"/>
              <w:rPr>
                <w:rFonts w:eastAsia="等线"/>
                <w:sz w:val="20"/>
                <w:szCs w:val="20"/>
                <w:lang w:eastAsia="zh-CN"/>
              </w:rPr>
            </w:pPr>
            <w:r>
              <w:rPr>
                <w:rFonts w:eastAsia="等线"/>
                <w:sz w:val="20"/>
                <w:szCs w:val="20"/>
                <w:lang w:eastAsia="zh-CN"/>
              </w:rPr>
              <w:t>Alt1: MediaTek, Tejas, China Telecom (2</w:t>
            </w:r>
            <w:r>
              <w:rPr>
                <w:rFonts w:eastAsia="等线"/>
                <w:sz w:val="20"/>
                <w:szCs w:val="20"/>
                <w:vertAlign w:val="superscript"/>
                <w:lang w:eastAsia="zh-CN"/>
              </w:rPr>
              <w:t>nd</w:t>
            </w:r>
            <w:r>
              <w:rPr>
                <w:rFonts w:eastAsia="等线"/>
                <w:sz w:val="20"/>
                <w:szCs w:val="20"/>
                <w:lang w:eastAsia="zh-CN"/>
              </w:rPr>
              <w:t xml:space="preserve"> preference), Lenovo, OPPO, Samsung, Xiaomi, Apple, Panasonic </w:t>
            </w:r>
          </w:p>
          <w:p w14:paraId="28DFEBBD" w14:textId="77777777" w:rsidR="009E0AF2" w:rsidRDefault="00000000">
            <w:pPr>
              <w:pStyle w:val="ListParagraph"/>
              <w:numPr>
                <w:ilvl w:val="0"/>
                <w:numId w:val="15"/>
              </w:numPr>
              <w:jc w:val="left"/>
              <w:rPr>
                <w:rFonts w:eastAsia="等线"/>
                <w:sz w:val="20"/>
                <w:szCs w:val="20"/>
                <w:lang w:eastAsia="zh-CN"/>
              </w:rPr>
            </w:pPr>
            <w:r>
              <w:rPr>
                <w:rFonts w:eastAsia="等线"/>
                <w:sz w:val="20"/>
                <w:szCs w:val="20"/>
                <w:lang w:eastAsia="zh-CN"/>
              </w:rPr>
              <w:t>Alt2: ZTE, China Telecom (1</w:t>
            </w:r>
            <w:r>
              <w:rPr>
                <w:rFonts w:eastAsia="等线"/>
                <w:sz w:val="20"/>
                <w:szCs w:val="20"/>
                <w:vertAlign w:val="superscript"/>
                <w:lang w:eastAsia="zh-CN"/>
              </w:rPr>
              <w:t>st</w:t>
            </w:r>
            <w:r>
              <w:rPr>
                <w:rFonts w:eastAsia="等线"/>
                <w:sz w:val="20"/>
                <w:szCs w:val="20"/>
                <w:lang w:eastAsia="zh-CN"/>
              </w:rPr>
              <w:t xml:space="preserve"> preference), Sharp, Qualcomm, </w:t>
            </w:r>
          </w:p>
          <w:p w14:paraId="31636EE1" w14:textId="77777777" w:rsidR="009E0AF2" w:rsidRDefault="00000000">
            <w:pPr>
              <w:pStyle w:val="ListParagraph"/>
              <w:numPr>
                <w:ilvl w:val="0"/>
                <w:numId w:val="15"/>
              </w:numPr>
              <w:jc w:val="left"/>
              <w:rPr>
                <w:rFonts w:eastAsia="等线"/>
                <w:sz w:val="20"/>
                <w:szCs w:val="20"/>
                <w:lang w:val="it-IT" w:eastAsia="zh-CN"/>
              </w:rPr>
            </w:pPr>
            <w:r>
              <w:rPr>
                <w:rFonts w:eastAsia="等线"/>
                <w:sz w:val="20"/>
                <w:szCs w:val="20"/>
                <w:lang w:val="it-IT" w:eastAsia="zh-CN"/>
              </w:rPr>
              <w:t xml:space="preserve">Alt3: InterDigital, vivo, CATT, Ericsson, CMCC, </w:t>
            </w:r>
            <w:r>
              <w:rPr>
                <w:rFonts w:eastAsia="等线"/>
                <w:lang w:val="it-IT" w:eastAsia="zh-CN"/>
              </w:rPr>
              <w:t>Huawei/HiSilicon</w:t>
            </w:r>
          </w:p>
          <w:p w14:paraId="4EA17093" w14:textId="77777777" w:rsidR="009E0AF2" w:rsidRDefault="00000000">
            <w:pPr>
              <w:pStyle w:val="ListParagraph"/>
              <w:numPr>
                <w:ilvl w:val="0"/>
                <w:numId w:val="15"/>
              </w:numPr>
              <w:jc w:val="left"/>
              <w:rPr>
                <w:rFonts w:eastAsia="等线"/>
                <w:sz w:val="20"/>
                <w:szCs w:val="20"/>
                <w:lang w:eastAsia="zh-CN"/>
              </w:rPr>
            </w:pPr>
            <w:r>
              <w:rPr>
                <w:rFonts w:eastAsia="等线"/>
                <w:sz w:val="20"/>
                <w:szCs w:val="20"/>
                <w:lang w:eastAsia="zh-CN"/>
              </w:rPr>
              <w:t xml:space="preserve">Alt4: Transsion, </w:t>
            </w:r>
          </w:p>
          <w:p w14:paraId="22689225" w14:textId="77777777" w:rsidR="009E0AF2" w:rsidRDefault="009E0AF2">
            <w:pPr>
              <w:jc w:val="left"/>
              <w:rPr>
                <w:rFonts w:eastAsia="等线"/>
                <w:sz w:val="20"/>
                <w:szCs w:val="20"/>
                <w:lang w:val="en-CA" w:eastAsia="zh-CN"/>
              </w:rPr>
            </w:pPr>
          </w:p>
          <w:p w14:paraId="20BB47A5" w14:textId="77777777" w:rsidR="009E0AF2" w:rsidRDefault="00000000">
            <w:pPr>
              <w:jc w:val="left"/>
              <w:rPr>
                <w:rFonts w:eastAsia="等线"/>
                <w:sz w:val="20"/>
                <w:szCs w:val="20"/>
                <w:lang w:val="en-CA" w:eastAsia="zh-CN"/>
              </w:rPr>
            </w:pPr>
            <w:r>
              <w:rPr>
                <w:rFonts w:eastAsia="等线"/>
                <w:sz w:val="20"/>
                <w:szCs w:val="20"/>
                <w:lang w:val="en-CA" w:eastAsia="zh-CN"/>
              </w:rPr>
              <w:t>And companies also provided the following comments:</w:t>
            </w:r>
          </w:p>
          <w:p w14:paraId="4BB8533E" w14:textId="77777777" w:rsidR="009E0AF2" w:rsidRDefault="00000000">
            <w:pPr>
              <w:pStyle w:val="ListParagraph"/>
              <w:numPr>
                <w:ilvl w:val="0"/>
                <w:numId w:val="16"/>
              </w:numPr>
              <w:jc w:val="left"/>
              <w:rPr>
                <w:rFonts w:eastAsia="等线"/>
                <w:sz w:val="20"/>
                <w:szCs w:val="20"/>
                <w:lang w:val="en-CA" w:eastAsia="zh-CN"/>
              </w:rPr>
            </w:pPr>
            <w:r>
              <w:rPr>
                <w:rFonts w:eastAsia="等线"/>
                <w:sz w:val="20"/>
                <w:szCs w:val="20"/>
                <w:lang w:val="en-CA" w:eastAsia="zh-CN"/>
              </w:rPr>
              <w:t>MediaTek commented that the case of SRS resource with lowest ID not configured with TCI state shall be de-prioritized and it does not have use case.</w:t>
            </w:r>
          </w:p>
          <w:p w14:paraId="795E443E" w14:textId="77777777" w:rsidR="009E0AF2" w:rsidRDefault="00000000">
            <w:pPr>
              <w:pStyle w:val="ListParagraph"/>
              <w:numPr>
                <w:ilvl w:val="0"/>
                <w:numId w:val="16"/>
              </w:numPr>
              <w:jc w:val="left"/>
              <w:rPr>
                <w:rFonts w:eastAsia="等线"/>
                <w:sz w:val="20"/>
                <w:szCs w:val="20"/>
                <w:lang w:val="en-CA" w:eastAsia="zh-CN"/>
              </w:rPr>
            </w:pPr>
            <w:r>
              <w:rPr>
                <w:rFonts w:eastAsia="等线"/>
                <w:sz w:val="20"/>
                <w:szCs w:val="20"/>
                <w:lang w:val="en-CA" w:eastAsia="zh-CN"/>
              </w:rPr>
              <w:t xml:space="preserve">Spreadtrum, </w:t>
            </w:r>
            <w:proofErr w:type="spellStart"/>
            <w:r>
              <w:rPr>
                <w:rFonts w:eastAsia="等线" w:hint="eastAsia"/>
                <w:sz w:val="20"/>
                <w:szCs w:val="20"/>
                <w:lang w:val="en-CA" w:eastAsia="zh-CN"/>
              </w:rPr>
              <w:t>Ofinno</w:t>
            </w:r>
            <w:proofErr w:type="spellEnd"/>
            <w:r>
              <w:rPr>
                <w:rFonts w:eastAsia="等线"/>
                <w:sz w:val="20"/>
                <w:szCs w:val="20"/>
                <w:lang w:val="en-CA" w:eastAsia="zh-CN"/>
              </w:rPr>
              <w:t xml:space="preserve"> and Google: proposed to move forward with the revised proposal 2.1 in RAN1#120, in which the case of SRS with lowest ID not configured with TCI state is subject to UE capability and the solution for this case is the Alt3 in above list.</w:t>
            </w:r>
          </w:p>
          <w:p w14:paraId="306CECBF" w14:textId="77777777" w:rsidR="009E0AF2" w:rsidRDefault="00000000">
            <w:pPr>
              <w:pStyle w:val="ListParagraph"/>
              <w:numPr>
                <w:ilvl w:val="0"/>
                <w:numId w:val="16"/>
              </w:numPr>
              <w:jc w:val="left"/>
              <w:rPr>
                <w:rFonts w:eastAsia="等线"/>
                <w:sz w:val="20"/>
                <w:szCs w:val="20"/>
                <w:lang w:val="en-CA" w:eastAsia="zh-CN"/>
              </w:rPr>
            </w:pPr>
            <w:r>
              <w:rPr>
                <w:rFonts w:eastAsia="等线"/>
                <w:sz w:val="20"/>
                <w:szCs w:val="20"/>
                <w:lang w:val="en-CA" w:eastAsia="zh-CN"/>
              </w:rPr>
              <w:t>CMCC: Alt3 shall be updated with including P0, alpha and PL RS.</w:t>
            </w:r>
          </w:p>
          <w:p w14:paraId="5DC3165B" w14:textId="77777777" w:rsidR="009E0AF2" w:rsidRDefault="009E0AF2">
            <w:pPr>
              <w:jc w:val="left"/>
              <w:rPr>
                <w:rFonts w:eastAsia="等线"/>
                <w:sz w:val="20"/>
                <w:szCs w:val="20"/>
                <w:lang w:val="en-CA" w:eastAsia="zh-CN"/>
              </w:rPr>
            </w:pPr>
          </w:p>
          <w:p w14:paraId="203D7907" w14:textId="77777777" w:rsidR="009E0AF2" w:rsidRDefault="00000000">
            <w:pPr>
              <w:jc w:val="left"/>
              <w:rPr>
                <w:rFonts w:eastAsia="等线"/>
                <w:color w:val="0000FF"/>
                <w:sz w:val="20"/>
                <w:szCs w:val="20"/>
                <w:lang w:val="en-CA" w:eastAsia="zh-CN"/>
              </w:rPr>
            </w:pPr>
            <w:r>
              <w:rPr>
                <w:rFonts w:eastAsia="等线"/>
                <w:color w:val="0000FF"/>
                <w:sz w:val="20"/>
                <w:szCs w:val="20"/>
                <w:lang w:val="en-CA" w:eastAsia="zh-CN"/>
              </w:rPr>
              <w:t xml:space="preserve">Mod: The supporting for each Alt is almost same to that in last meeting.  Per all the discussions and comments received in last meeting and </w:t>
            </w:r>
            <w:proofErr w:type="spellStart"/>
            <w:r>
              <w:rPr>
                <w:rFonts w:eastAsia="等线"/>
                <w:color w:val="0000FF"/>
                <w:sz w:val="20"/>
                <w:szCs w:val="20"/>
                <w:lang w:val="en-CA" w:eastAsia="zh-CN"/>
              </w:rPr>
              <w:t>tdocs</w:t>
            </w:r>
            <w:proofErr w:type="spellEnd"/>
            <w:r>
              <w:rPr>
                <w:rFonts w:eastAsia="等线"/>
                <w:color w:val="0000FF"/>
                <w:sz w:val="20"/>
                <w:szCs w:val="20"/>
                <w:lang w:val="en-CA" w:eastAsia="zh-CN"/>
              </w:rPr>
              <w:t xml:space="preserve"> in this meeting, it </w:t>
            </w:r>
            <w:proofErr w:type="gramStart"/>
            <w:r>
              <w:rPr>
                <w:rFonts w:eastAsia="等线"/>
                <w:color w:val="0000FF"/>
                <w:sz w:val="20"/>
                <w:szCs w:val="20"/>
                <w:lang w:val="en-CA" w:eastAsia="zh-CN"/>
              </w:rPr>
              <w:t>look</w:t>
            </w:r>
            <w:proofErr w:type="gramEnd"/>
            <w:r>
              <w:rPr>
                <w:rFonts w:eastAsia="等线"/>
                <w:color w:val="0000FF"/>
                <w:sz w:val="20"/>
                <w:szCs w:val="20"/>
                <w:lang w:val="en-CA" w:eastAsia="zh-CN"/>
              </w:rPr>
              <w:t xml:space="preserve"> like combining Alt1 and Alt3 with UE capability is the best choice for way forward.</w:t>
            </w:r>
          </w:p>
          <w:p w14:paraId="7158BE75" w14:textId="77777777" w:rsidR="009E0AF2" w:rsidRDefault="009E0AF2">
            <w:pPr>
              <w:jc w:val="left"/>
              <w:rPr>
                <w:rFonts w:eastAsia="等线"/>
                <w:sz w:val="20"/>
                <w:szCs w:val="20"/>
                <w:lang w:val="en-CA" w:eastAsia="zh-CN"/>
              </w:rPr>
            </w:pPr>
          </w:p>
          <w:p w14:paraId="748F8231" w14:textId="77777777" w:rsidR="009E0AF2" w:rsidRDefault="00000000">
            <w:pPr>
              <w:jc w:val="left"/>
              <w:rPr>
                <w:rFonts w:eastAsia="等线"/>
                <w:b/>
                <w:bCs/>
                <w:sz w:val="20"/>
                <w:szCs w:val="20"/>
                <w:lang w:val="en-CA" w:eastAsia="zh-CN"/>
              </w:rPr>
            </w:pPr>
            <w:bookmarkStart w:id="80" w:name="OLE_LINK261"/>
            <w:r>
              <w:rPr>
                <w:rFonts w:eastAsia="等线"/>
                <w:b/>
                <w:bCs/>
                <w:sz w:val="20"/>
                <w:szCs w:val="20"/>
                <w:highlight w:val="yellow"/>
                <w:lang w:val="en-CA" w:eastAsia="zh-CN"/>
              </w:rPr>
              <w:t>Proposal 2.1:</w:t>
            </w:r>
          </w:p>
          <w:p w14:paraId="40827D06" w14:textId="77777777" w:rsidR="009E0AF2" w:rsidRDefault="00000000">
            <w:pPr>
              <w:pStyle w:val="0Maintext"/>
              <w:spacing w:after="0" w:line="240" w:lineRule="auto"/>
              <w:rPr>
                <w:rFonts w:eastAsia="等线"/>
                <w:lang w:val="en-US"/>
              </w:rPr>
            </w:pPr>
            <w:r>
              <w:rPr>
                <w:rFonts w:eastAsia="等线"/>
                <w:lang w:val="en-US"/>
              </w:rPr>
              <w:t>For an SRS resource set not configured with </w:t>
            </w:r>
            <w:proofErr w:type="spellStart"/>
            <w:r>
              <w:rPr>
                <w:rFonts w:eastAsia="等线"/>
                <w:i/>
                <w:iCs/>
                <w:lang w:val="en-US"/>
              </w:rPr>
              <w:t>followUnifiedTCI-StateSRS</w:t>
            </w:r>
            <w:proofErr w:type="spellEnd"/>
            <w:r>
              <w:rPr>
                <w:rFonts w:eastAsia="等线"/>
                <w:lang w:val="en-US"/>
              </w:rPr>
              <w:t>, regarding how to determine the PL offset and the CLPC adjustment state:</w:t>
            </w:r>
          </w:p>
          <w:p w14:paraId="69032652" w14:textId="77777777" w:rsidR="009E0AF2" w:rsidRDefault="00000000">
            <w:pPr>
              <w:pStyle w:val="0Maintext"/>
              <w:numPr>
                <w:ilvl w:val="0"/>
                <w:numId w:val="17"/>
              </w:numPr>
              <w:spacing w:after="0" w:line="240" w:lineRule="auto"/>
              <w:rPr>
                <w:rFonts w:eastAsia="等线"/>
                <w:lang w:val="en-US"/>
              </w:rPr>
            </w:pPr>
            <w:r>
              <w:rPr>
                <w:rFonts w:eastAsia="等线"/>
                <w:lang w:val="en-US"/>
              </w:rPr>
              <w:t>If the SRS resource with lowest ID is configured with a TCI state, The PL offset and CLPC adjustment state indicated by the TCI state configured to the SRS resource with lowest ID (i.e., reusing the rule specified in Rel-17) are applied on the SRS resources</w:t>
            </w:r>
          </w:p>
          <w:p w14:paraId="38E1FB25" w14:textId="77777777" w:rsidR="009E0AF2" w:rsidRDefault="00000000">
            <w:pPr>
              <w:pStyle w:val="0Maintext"/>
              <w:numPr>
                <w:ilvl w:val="0"/>
                <w:numId w:val="17"/>
              </w:numPr>
              <w:spacing w:after="0" w:line="240" w:lineRule="auto"/>
              <w:rPr>
                <w:rFonts w:eastAsia="等线"/>
                <w:lang w:val="en-US"/>
              </w:rPr>
            </w:pPr>
            <w:r>
              <w:rPr>
                <w:rFonts w:eastAsia="等线"/>
                <w:lang w:val="en-US"/>
              </w:rPr>
              <w:t>Subject to UE capability, if the SRS resource with lowest ID is not configured with a TCI state:</w:t>
            </w:r>
          </w:p>
          <w:p w14:paraId="506C8EBC" w14:textId="77777777" w:rsidR="009E0AF2" w:rsidRDefault="00000000">
            <w:pPr>
              <w:pStyle w:val="0Maintext"/>
              <w:numPr>
                <w:ilvl w:val="1"/>
                <w:numId w:val="18"/>
              </w:numPr>
              <w:spacing w:after="0" w:line="240" w:lineRule="auto"/>
              <w:rPr>
                <w:rFonts w:eastAsia="等线"/>
                <w:lang w:val="en-US"/>
              </w:rPr>
            </w:pPr>
            <w:r>
              <w:rPr>
                <w:rFonts w:eastAsia="等线"/>
                <w:lang w:val="en-US"/>
              </w:rPr>
              <w:t>One of the two separate SRS CLPC adjustment states and one PL offset are configured in the SRS resource set.</w:t>
            </w:r>
          </w:p>
          <w:p w14:paraId="6FACA965" w14:textId="77777777" w:rsidR="009E0AF2" w:rsidRDefault="00000000">
            <w:pPr>
              <w:pStyle w:val="0Maintext"/>
              <w:numPr>
                <w:ilvl w:val="1"/>
                <w:numId w:val="18"/>
              </w:numPr>
              <w:spacing w:after="0" w:line="240" w:lineRule="auto"/>
              <w:rPr>
                <w:rFonts w:eastAsia="等线"/>
                <w:lang w:val="en-US"/>
              </w:rPr>
            </w:pPr>
            <w:r>
              <w:rPr>
                <w:rFonts w:eastAsia="等线"/>
                <w:lang w:val="en-US"/>
              </w:rPr>
              <w:t>The P0, alphas, PL RS, CPLC adjustment state and PL offset configured in the SRS resource set are applied on the SRS resources.</w:t>
            </w:r>
          </w:p>
          <w:p w14:paraId="4DEB857F" w14:textId="77777777" w:rsidR="009E0AF2" w:rsidRDefault="00000000">
            <w:pPr>
              <w:numPr>
                <w:ilvl w:val="1"/>
                <w:numId w:val="18"/>
              </w:numPr>
              <w:jc w:val="left"/>
              <w:rPr>
                <w:rFonts w:eastAsia="等线"/>
              </w:rPr>
            </w:pPr>
            <w:r>
              <w:rPr>
                <w:rFonts w:eastAsia="等线"/>
              </w:rPr>
              <w:t>Note</w:t>
            </w:r>
            <w:r>
              <w:rPr>
                <w:rFonts w:eastAsia="PMingLiU"/>
                <w:sz w:val="20"/>
                <w:szCs w:val="20"/>
                <w:lang w:eastAsia="zh-TW"/>
              </w:rPr>
              <w:t>: If the UE does not report such capability, NW will always configure a TCI state to the SRS resource with the lowest ID.</w:t>
            </w:r>
          </w:p>
          <w:p w14:paraId="5F6D3213" w14:textId="77777777" w:rsidR="009E0AF2" w:rsidRDefault="00000000">
            <w:pPr>
              <w:pStyle w:val="0Maintext"/>
              <w:numPr>
                <w:ilvl w:val="0"/>
                <w:numId w:val="19"/>
              </w:numPr>
              <w:spacing w:after="0" w:line="240" w:lineRule="auto"/>
              <w:jc w:val="left"/>
              <w:rPr>
                <w:rFonts w:eastAsia="等线"/>
                <w:b/>
                <w:bCs/>
                <w:lang w:val="en-US" w:eastAsia="zh-CN"/>
              </w:rPr>
            </w:pPr>
            <w:r>
              <w:rPr>
                <w:rFonts w:eastAsia="等线"/>
                <w:lang w:val="en-US"/>
              </w:rPr>
              <w:t>When the UE is configured with Rel-19 2 TA, the above design is also applied to TAG.</w:t>
            </w:r>
          </w:p>
          <w:bookmarkEnd w:id="80"/>
          <w:p w14:paraId="7B26F40A" w14:textId="77777777" w:rsidR="009E0AF2" w:rsidRDefault="009E0AF2">
            <w:pPr>
              <w:jc w:val="left"/>
              <w:rPr>
                <w:rFonts w:eastAsia="等线"/>
                <w:sz w:val="20"/>
                <w:szCs w:val="20"/>
                <w:lang w:val="en-CA" w:eastAsia="zh-CN"/>
              </w:rPr>
            </w:pPr>
          </w:p>
        </w:tc>
      </w:tr>
    </w:tbl>
    <w:p w14:paraId="179CC821" w14:textId="77777777" w:rsidR="009E0AF2" w:rsidRDefault="009E0AF2">
      <w:pPr>
        <w:rPr>
          <w:lang w:eastAsia="zh-CN"/>
        </w:rPr>
      </w:pPr>
    </w:p>
    <w:p w14:paraId="74B64A3D" w14:textId="77777777" w:rsidR="009E0AF2" w:rsidRDefault="009E0AF2">
      <w:pPr>
        <w:rPr>
          <w:lang w:eastAsia="zh-CN"/>
        </w:rPr>
      </w:pPr>
    </w:p>
    <w:p w14:paraId="104B0577" w14:textId="77777777" w:rsidR="009E0AF2" w:rsidRDefault="00000000">
      <w:pPr>
        <w:jc w:val="center"/>
        <w:rPr>
          <w:lang w:eastAsia="zh-CN"/>
        </w:rPr>
      </w:pPr>
      <w:r>
        <w:rPr>
          <w:lang w:eastAsia="zh-CN"/>
        </w:rPr>
        <w:t>Table 2-2: Company input for Issues 2.x</w:t>
      </w:r>
    </w:p>
    <w:tbl>
      <w:tblPr>
        <w:tblStyle w:val="TableGrid"/>
        <w:tblW w:w="9356" w:type="dxa"/>
        <w:tblInd w:w="-5" w:type="dxa"/>
        <w:tblLook w:val="04A0" w:firstRow="1" w:lastRow="0" w:firstColumn="1" w:lastColumn="0" w:noHBand="0" w:noVBand="1"/>
      </w:tblPr>
      <w:tblGrid>
        <w:gridCol w:w="1661"/>
        <w:gridCol w:w="7695"/>
      </w:tblGrid>
      <w:tr w:rsidR="009E0AF2" w14:paraId="25F6AAE0" w14:textId="77777777">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1D7116" w14:textId="77777777" w:rsidR="009E0AF2" w:rsidRDefault="00000000">
            <w:pPr>
              <w:rPr>
                <w:b/>
                <w:bCs/>
                <w:sz w:val="20"/>
                <w:szCs w:val="20"/>
                <w:lang w:eastAsia="zh-CN"/>
              </w:rPr>
            </w:pPr>
            <w:r>
              <w:rPr>
                <w:b/>
                <w:bCs/>
                <w:sz w:val="20"/>
                <w:szCs w:val="20"/>
                <w:lang w:eastAsia="zh-CN"/>
              </w:rPr>
              <w:lastRenderedPageBreak/>
              <w:t xml:space="preserve">Company </w:t>
            </w:r>
          </w:p>
        </w:tc>
        <w:tc>
          <w:tcPr>
            <w:tcW w:w="76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881E13" w14:textId="77777777" w:rsidR="009E0AF2" w:rsidRDefault="00000000">
            <w:pPr>
              <w:rPr>
                <w:b/>
                <w:bCs/>
                <w:sz w:val="20"/>
                <w:szCs w:val="20"/>
                <w:lang w:eastAsia="zh-CN"/>
              </w:rPr>
            </w:pPr>
            <w:r>
              <w:rPr>
                <w:b/>
                <w:bCs/>
                <w:sz w:val="20"/>
                <w:szCs w:val="20"/>
                <w:lang w:eastAsia="zh-CN"/>
              </w:rPr>
              <w:t>Comments</w:t>
            </w:r>
          </w:p>
        </w:tc>
      </w:tr>
      <w:tr w:rsidR="009E0AF2" w14:paraId="26107863" w14:textId="77777777">
        <w:tc>
          <w:tcPr>
            <w:tcW w:w="1661" w:type="dxa"/>
          </w:tcPr>
          <w:p w14:paraId="03062367" w14:textId="77777777" w:rsidR="009E0AF2" w:rsidRDefault="00000000">
            <w:pPr>
              <w:rPr>
                <w:rFonts w:eastAsia="等线"/>
                <w:sz w:val="20"/>
                <w:szCs w:val="20"/>
                <w:lang w:eastAsia="zh-CN"/>
              </w:rPr>
            </w:pPr>
            <w:r>
              <w:rPr>
                <w:rFonts w:eastAsia="等线"/>
                <w:color w:val="0000FF"/>
                <w:sz w:val="20"/>
                <w:szCs w:val="20"/>
                <w:lang w:eastAsia="zh-CN"/>
              </w:rPr>
              <w:t>Mod00</w:t>
            </w:r>
          </w:p>
        </w:tc>
        <w:tc>
          <w:tcPr>
            <w:tcW w:w="7695" w:type="dxa"/>
          </w:tcPr>
          <w:p w14:paraId="1D88D999" w14:textId="77777777" w:rsidR="009E0AF2" w:rsidRDefault="00000000">
            <w:pPr>
              <w:pStyle w:val="ListParagraph"/>
              <w:ind w:left="62"/>
              <w:rPr>
                <w:color w:val="0000FF"/>
                <w:sz w:val="20"/>
                <w:szCs w:val="20"/>
              </w:rPr>
            </w:pPr>
            <w:r>
              <w:rPr>
                <w:color w:val="0000FF"/>
                <w:sz w:val="20"/>
                <w:szCs w:val="20"/>
              </w:rPr>
              <w:t>Please share your views/inputs on the issues 2.x</w:t>
            </w:r>
          </w:p>
        </w:tc>
      </w:tr>
      <w:tr w:rsidR="009E0AF2" w14:paraId="46A2FCA2" w14:textId="77777777">
        <w:tc>
          <w:tcPr>
            <w:tcW w:w="1661" w:type="dxa"/>
          </w:tcPr>
          <w:p w14:paraId="60E7221D" w14:textId="77777777" w:rsidR="009E0AF2"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695" w:type="dxa"/>
          </w:tcPr>
          <w:p w14:paraId="1E149C90" w14:textId="77777777" w:rsidR="009E0AF2" w:rsidRDefault="00000000">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2.1:</w:t>
            </w:r>
            <w:r>
              <w:rPr>
                <w:rFonts w:eastAsia="Malgun Gothic"/>
                <w:sz w:val="20"/>
                <w:szCs w:val="20"/>
                <w:lang w:val="en-CA" w:eastAsia="ko-KR"/>
              </w:rPr>
              <w:t xml:space="preserve"> Not support.</w:t>
            </w:r>
          </w:p>
          <w:p w14:paraId="17C6F49D" w14:textId="77777777" w:rsidR="009E0AF2" w:rsidRDefault="00000000">
            <w:pPr>
              <w:rPr>
                <w:rFonts w:eastAsia="Malgun Gothic"/>
                <w:sz w:val="20"/>
                <w:szCs w:val="20"/>
                <w:lang w:val="en-CA" w:eastAsia="ko-KR"/>
              </w:rPr>
            </w:pPr>
            <w:r>
              <w:rPr>
                <w:rFonts w:eastAsia="Malgun Gothic" w:hint="eastAsia"/>
                <w:sz w:val="20"/>
                <w:szCs w:val="20"/>
                <w:lang w:val="en-CA" w:eastAsia="ko-KR"/>
              </w:rPr>
              <w:t>A</w:t>
            </w:r>
            <w:r>
              <w:rPr>
                <w:rFonts w:eastAsia="Malgun Gothic"/>
                <w:sz w:val="20"/>
                <w:szCs w:val="20"/>
                <w:lang w:val="en-CA" w:eastAsia="ko-KR"/>
              </w:rPr>
              <w:t>s we mentioned multiple times, this is not needed, and there is no issue when we follow Rel-17/18 UTCI framework which is aligned with WID. Considering discussed during 4 meetings, we can conclude that there is no consensus on this issue.</w:t>
            </w:r>
          </w:p>
        </w:tc>
      </w:tr>
      <w:tr w:rsidR="009E0AF2" w14:paraId="7C71A28F" w14:textId="77777777">
        <w:tc>
          <w:tcPr>
            <w:tcW w:w="1661" w:type="dxa"/>
          </w:tcPr>
          <w:p w14:paraId="75C2A545" w14:textId="77777777" w:rsidR="009E0AF2" w:rsidRDefault="00000000">
            <w:pPr>
              <w:rPr>
                <w:rFonts w:eastAsia="等线"/>
                <w:sz w:val="20"/>
                <w:szCs w:val="20"/>
                <w:lang w:eastAsia="zh-CN"/>
              </w:rPr>
            </w:pPr>
            <w:r>
              <w:rPr>
                <w:rFonts w:eastAsia="等线" w:hint="eastAsia"/>
                <w:sz w:val="20"/>
                <w:szCs w:val="20"/>
                <w:lang w:eastAsia="zh-CN"/>
              </w:rPr>
              <w:t>ZTE</w:t>
            </w:r>
          </w:p>
        </w:tc>
        <w:tc>
          <w:tcPr>
            <w:tcW w:w="7695" w:type="dxa"/>
          </w:tcPr>
          <w:p w14:paraId="474B40C7" w14:textId="77777777" w:rsidR="009E0AF2" w:rsidRDefault="00000000">
            <w:pPr>
              <w:rPr>
                <w:rFonts w:eastAsia="等线"/>
                <w:sz w:val="20"/>
                <w:szCs w:val="20"/>
                <w:lang w:eastAsia="zh-CN"/>
              </w:rPr>
            </w:pPr>
            <w:bookmarkStart w:id="81" w:name="OLE_LINK260"/>
            <w:r>
              <w:rPr>
                <w:rFonts w:eastAsia="等线" w:hint="eastAsia"/>
                <w:b/>
                <w:bCs/>
                <w:sz w:val="20"/>
                <w:szCs w:val="20"/>
                <w:lang w:eastAsia="zh-CN"/>
              </w:rPr>
              <w:t xml:space="preserve">Proposal 2.1: </w:t>
            </w:r>
            <w:r>
              <w:rPr>
                <w:rFonts w:eastAsia="等线" w:hint="eastAsia"/>
                <w:sz w:val="20"/>
                <w:szCs w:val="20"/>
                <w:lang w:eastAsia="zh-CN"/>
              </w:rPr>
              <w:t>Not support.</w:t>
            </w:r>
          </w:p>
          <w:bookmarkEnd w:id="81"/>
          <w:p w14:paraId="2D00DDBF" w14:textId="77777777" w:rsidR="009E0AF2" w:rsidRDefault="00000000">
            <w:pPr>
              <w:rPr>
                <w:rFonts w:eastAsia="等线"/>
                <w:sz w:val="20"/>
                <w:szCs w:val="20"/>
                <w:lang w:eastAsia="zh-CN"/>
              </w:rPr>
            </w:pPr>
            <w:r>
              <w:rPr>
                <w:rFonts w:eastAsia="等线" w:hint="eastAsia"/>
                <w:sz w:val="20"/>
                <w:szCs w:val="20"/>
                <w:lang w:eastAsia="zh-CN"/>
              </w:rPr>
              <w:t xml:space="preserve">We have the same understanding to companies that </w:t>
            </w:r>
            <w:bookmarkStart w:id="82" w:name="OLE_LINK262"/>
            <w:r>
              <w:rPr>
                <w:rFonts w:eastAsia="等线"/>
                <w:sz w:val="20"/>
                <w:szCs w:val="20"/>
                <w:lang w:eastAsia="zh-CN"/>
              </w:rPr>
              <w:t>“</w:t>
            </w:r>
            <w:r>
              <w:rPr>
                <w:rFonts w:eastAsia="等线"/>
                <w:sz w:val="20"/>
                <w:szCs w:val="20"/>
              </w:rPr>
              <w:t xml:space="preserve">if the SRS resource with lowest ID is </w:t>
            </w:r>
            <w:r>
              <w:rPr>
                <w:rFonts w:eastAsia="等线"/>
                <w:b/>
                <w:bCs/>
                <w:sz w:val="20"/>
                <w:szCs w:val="20"/>
              </w:rPr>
              <w:t xml:space="preserve">not </w:t>
            </w:r>
            <w:r>
              <w:rPr>
                <w:rFonts w:eastAsia="等线"/>
                <w:sz w:val="20"/>
                <w:szCs w:val="20"/>
              </w:rPr>
              <w:t>configured with a TCI state</w:t>
            </w:r>
            <w:bookmarkEnd w:id="82"/>
            <w:r>
              <w:rPr>
                <w:rFonts w:eastAsia="等线"/>
                <w:sz w:val="20"/>
                <w:szCs w:val="20"/>
                <w:lang w:eastAsia="zh-CN"/>
              </w:rPr>
              <w:t>”</w:t>
            </w:r>
            <w:r>
              <w:rPr>
                <w:rFonts w:eastAsia="等线" w:hint="eastAsia"/>
                <w:sz w:val="20"/>
                <w:szCs w:val="20"/>
                <w:lang w:eastAsia="zh-CN"/>
              </w:rPr>
              <w:t xml:space="preserve"> does not existed under unified TCI framework.</w:t>
            </w:r>
          </w:p>
          <w:p w14:paraId="1547BEDB" w14:textId="77777777" w:rsidR="009E0AF2" w:rsidRDefault="00000000">
            <w:pPr>
              <w:rPr>
                <w:rFonts w:eastAsia="等线"/>
                <w:sz w:val="20"/>
                <w:szCs w:val="20"/>
                <w:lang w:eastAsia="zh-CN"/>
              </w:rPr>
            </w:pPr>
            <w:r>
              <w:rPr>
                <w:rFonts w:eastAsia="等线" w:hint="eastAsia"/>
                <w:sz w:val="20"/>
                <w:szCs w:val="20"/>
                <w:lang w:eastAsia="zh-CN"/>
              </w:rPr>
              <w:t xml:space="preserve">By comparison, we think it is critical to support Alt2 that </w:t>
            </w:r>
            <w:r>
              <w:rPr>
                <w:rFonts w:eastAsia="等线"/>
                <w:sz w:val="20"/>
                <w:szCs w:val="20"/>
                <w:lang w:eastAsia="zh-CN"/>
              </w:rPr>
              <w:t>the “</w:t>
            </w:r>
            <w:proofErr w:type="spellStart"/>
            <w:r>
              <w:rPr>
                <w:rFonts w:eastAsia="等线"/>
                <w:i/>
                <w:iCs/>
                <w:sz w:val="20"/>
                <w:szCs w:val="20"/>
                <w:lang w:eastAsia="zh-CN"/>
              </w:rPr>
              <w:t>referenceSignal</w:t>
            </w:r>
            <w:proofErr w:type="spellEnd"/>
            <w:r>
              <w:rPr>
                <w:rFonts w:eastAsia="等线"/>
                <w:sz w:val="20"/>
                <w:szCs w:val="20"/>
                <w:lang w:eastAsia="zh-CN"/>
              </w:rPr>
              <w:t>” in a UL TCI state is optional</w:t>
            </w:r>
            <w:r>
              <w:rPr>
                <w:rFonts w:eastAsia="等线" w:hint="eastAsia"/>
                <w:sz w:val="20"/>
                <w:szCs w:val="20"/>
                <w:lang w:eastAsia="zh-CN"/>
              </w:rPr>
              <w:t xml:space="preserve"> for SRS BM towards to UL TRP in FR2 if there is no DL RS can be referred to.</w:t>
            </w:r>
          </w:p>
        </w:tc>
      </w:tr>
      <w:tr w:rsidR="009E0AF2" w14:paraId="3F41E8A3" w14:textId="77777777">
        <w:tc>
          <w:tcPr>
            <w:tcW w:w="1661" w:type="dxa"/>
          </w:tcPr>
          <w:p w14:paraId="2E764156" w14:textId="77777777" w:rsidR="009E0AF2" w:rsidRDefault="00000000">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7695" w:type="dxa"/>
          </w:tcPr>
          <w:p w14:paraId="09B53D9D" w14:textId="77777777" w:rsidR="009E0AF2" w:rsidRDefault="00000000">
            <w:pPr>
              <w:rPr>
                <w:rFonts w:eastAsia="等线"/>
                <w:sz w:val="20"/>
                <w:szCs w:val="20"/>
                <w:lang w:eastAsia="zh-CN"/>
              </w:rPr>
            </w:pPr>
            <w:r>
              <w:rPr>
                <w:rFonts w:eastAsia="等线"/>
                <w:b/>
                <w:bCs/>
                <w:sz w:val="20"/>
                <w:szCs w:val="20"/>
                <w:lang w:eastAsia="zh-CN"/>
              </w:rPr>
              <w:t xml:space="preserve">Proposal 2.1: </w:t>
            </w:r>
            <w:r>
              <w:rPr>
                <w:rFonts w:eastAsia="等线"/>
                <w:sz w:val="20"/>
                <w:szCs w:val="20"/>
                <w:lang w:eastAsia="zh-CN"/>
              </w:rPr>
              <w:t>Not support. Only the 1</w:t>
            </w:r>
            <w:r>
              <w:rPr>
                <w:rFonts w:eastAsia="等线"/>
                <w:sz w:val="20"/>
                <w:szCs w:val="20"/>
                <w:vertAlign w:val="superscript"/>
                <w:lang w:eastAsia="zh-CN"/>
              </w:rPr>
              <w:t>st</w:t>
            </w:r>
            <w:r>
              <w:rPr>
                <w:rFonts w:eastAsia="等线"/>
                <w:sz w:val="20"/>
                <w:szCs w:val="20"/>
                <w:lang w:eastAsia="zh-CN"/>
              </w:rPr>
              <w:t xml:space="preserve"> sub-bullet is the essential part. We don’t see the use case “if </w:t>
            </w:r>
            <w:bookmarkStart w:id="83" w:name="OLE_LINK263"/>
            <w:r>
              <w:rPr>
                <w:rFonts w:eastAsia="等线"/>
                <w:sz w:val="20"/>
                <w:szCs w:val="20"/>
                <w:lang w:eastAsia="zh-CN"/>
              </w:rPr>
              <w:t>the SRS resource with lowest ID</w:t>
            </w:r>
            <w:bookmarkEnd w:id="83"/>
            <w:r>
              <w:rPr>
                <w:rFonts w:eastAsia="等线"/>
                <w:sz w:val="20"/>
                <w:szCs w:val="20"/>
                <w:lang w:eastAsia="zh-CN"/>
              </w:rPr>
              <w:t xml:space="preserve"> is not configured with a TCI state. Even for SRS for beam sweeping, we think NW still can provide one TCI state for the SRS resource with lowest ID, and UE still can perform beam sweeping.</w:t>
            </w:r>
          </w:p>
          <w:p w14:paraId="09095A73" w14:textId="77777777" w:rsidR="009E0AF2" w:rsidRDefault="009E0AF2">
            <w:pPr>
              <w:rPr>
                <w:rFonts w:eastAsia="PMingLiU"/>
                <w:sz w:val="20"/>
                <w:szCs w:val="20"/>
                <w:lang w:eastAsia="zh-TW"/>
              </w:rPr>
            </w:pPr>
          </w:p>
          <w:p w14:paraId="46DF99E9" w14:textId="77777777" w:rsidR="009E0AF2" w:rsidRDefault="00000000">
            <w:pPr>
              <w:jc w:val="left"/>
              <w:rPr>
                <w:rFonts w:eastAsia="等线"/>
                <w:b/>
                <w:bCs/>
                <w:sz w:val="18"/>
                <w:szCs w:val="18"/>
                <w:lang w:val="en-CA" w:eastAsia="zh-CN"/>
              </w:rPr>
            </w:pPr>
            <w:r>
              <w:rPr>
                <w:rFonts w:eastAsia="等线"/>
                <w:b/>
                <w:bCs/>
                <w:sz w:val="18"/>
                <w:szCs w:val="18"/>
                <w:highlight w:val="yellow"/>
                <w:lang w:val="en-CA" w:eastAsia="zh-CN"/>
              </w:rPr>
              <w:t>Proposal 2.1:</w:t>
            </w:r>
          </w:p>
          <w:p w14:paraId="0B2058F6" w14:textId="77777777" w:rsidR="009E0AF2" w:rsidRDefault="00000000">
            <w:pPr>
              <w:pStyle w:val="0Maintext"/>
              <w:spacing w:after="0" w:line="240" w:lineRule="auto"/>
              <w:rPr>
                <w:rFonts w:eastAsia="等线"/>
                <w:sz w:val="18"/>
                <w:szCs w:val="18"/>
                <w:lang w:val="en-US"/>
              </w:rPr>
            </w:pPr>
            <w:r>
              <w:rPr>
                <w:rFonts w:eastAsia="等线"/>
                <w:sz w:val="18"/>
                <w:szCs w:val="18"/>
                <w:lang w:val="en-US"/>
              </w:rPr>
              <w:t>For an SRS resource set not configured with </w:t>
            </w:r>
            <w:proofErr w:type="spellStart"/>
            <w:r>
              <w:rPr>
                <w:rFonts w:eastAsia="等线"/>
                <w:i/>
                <w:iCs/>
                <w:sz w:val="18"/>
                <w:szCs w:val="18"/>
                <w:lang w:val="en-US"/>
              </w:rPr>
              <w:t>followUnifiedTCI-StateSRS</w:t>
            </w:r>
            <w:proofErr w:type="spellEnd"/>
            <w:r>
              <w:rPr>
                <w:rFonts w:eastAsia="等线"/>
                <w:sz w:val="18"/>
                <w:szCs w:val="18"/>
                <w:lang w:val="en-US"/>
              </w:rPr>
              <w:t>, regarding how to determine the PL offset and the CLPC adjustment state:</w:t>
            </w:r>
          </w:p>
          <w:p w14:paraId="73019C9F" w14:textId="77777777" w:rsidR="009E0AF2" w:rsidRDefault="00000000">
            <w:pPr>
              <w:pStyle w:val="0Maintext"/>
              <w:numPr>
                <w:ilvl w:val="0"/>
                <w:numId w:val="17"/>
              </w:numPr>
              <w:spacing w:after="0" w:line="240" w:lineRule="auto"/>
              <w:rPr>
                <w:rFonts w:eastAsia="等线"/>
                <w:sz w:val="18"/>
                <w:szCs w:val="18"/>
                <w:lang w:val="en-US"/>
              </w:rPr>
            </w:pPr>
            <w:r>
              <w:rPr>
                <w:rFonts w:eastAsia="等线"/>
                <w:sz w:val="18"/>
                <w:szCs w:val="18"/>
                <w:lang w:val="en-US"/>
              </w:rPr>
              <w:t>If the SRS resource with lowest ID is configured with a TCI state, The PL offset and CLPC adjustment state indicated by the TCI state configured to the SRS resource with lowest ID (i.e., reusing the rule specified in Rel-17) are applied on the SRS resources</w:t>
            </w:r>
          </w:p>
          <w:p w14:paraId="1FE27600" w14:textId="77777777" w:rsidR="009E0AF2" w:rsidRDefault="00000000">
            <w:pPr>
              <w:pStyle w:val="0Maintext"/>
              <w:numPr>
                <w:ilvl w:val="0"/>
                <w:numId w:val="17"/>
              </w:numPr>
              <w:spacing w:after="0" w:line="240" w:lineRule="auto"/>
              <w:rPr>
                <w:rFonts w:eastAsia="等线"/>
                <w:strike/>
                <w:color w:val="FF0000"/>
                <w:sz w:val="18"/>
                <w:szCs w:val="18"/>
                <w:lang w:val="en-US"/>
              </w:rPr>
            </w:pPr>
            <w:r>
              <w:rPr>
                <w:rFonts w:eastAsia="等线"/>
                <w:strike/>
                <w:color w:val="FF0000"/>
                <w:sz w:val="18"/>
                <w:szCs w:val="18"/>
                <w:lang w:val="en-US"/>
              </w:rPr>
              <w:t>Subject to UE capability, if the SRS resource with lowest ID is not configured with a TCI state:</w:t>
            </w:r>
          </w:p>
          <w:p w14:paraId="4DD5A9C1" w14:textId="77777777" w:rsidR="009E0AF2" w:rsidRDefault="00000000">
            <w:pPr>
              <w:pStyle w:val="0Maintext"/>
              <w:numPr>
                <w:ilvl w:val="1"/>
                <w:numId w:val="18"/>
              </w:numPr>
              <w:spacing w:after="0" w:line="240" w:lineRule="auto"/>
              <w:rPr>
                <w:rFonts w:eastAsia="等线"/>
                <w:strike/>
                <w:color w:val="FF0000"/>
                <w:sz w:val="18"/>
                <w:szCs w:val="18"/>
                <w:lang w:val="en-US"/>
              </w:rPr>
            </w:pPr>
            <w:r>
              <w:rPr>
                <w:rFonts w:eastAsia="等线"/>
                <w:strike/>
                <w:color w:val="FF0000"/>
                <w:sz w:val="18"/>
                <w:szCs w:val="18"/>
                <w:lang w:val="en-US"/>
              </w:rPr>
              <w:t>One of the two separate SRS CLPC adjustment states and one PL offset are configured in the SRS resource set.</w:t>
            </w:r>
          </w:p>
          <w:p w14:paraId="18DE1D18" w14:textId="77777777" w:rsidR="009E0AF2" w:rsidRDefault="00000000">
            <w:pPr>
              <w:pStyle w:val="0Maintext"/>
              <w:numPr>
                <w:ilvl w:val="1"/>
                <w:numId w:val="18"/>
              </w:numPr>
              <w:spacing w:after="0" w:line="240" w:lineRule="auto"/>
              <w:rPr>
                <w:rFonts w:eastAsia="等线"/>
                <w:strike/>
                <w:color w:val="FF0000"/>
                <w:sz w:val="18"/>
                <w:szCs w:val="18"/>
                <w:lang w:val="en-US"/>
              </w:rPr>
            </w:pPr>
            <w:r>
              <w:rPr>
                <w:rFonts w:eastAsia="等线"/>
                <w:strike/>
                <w:color w:val="FF0000"/>
                <w:sz w:val="18"/>
                <w:szCs w:val="18"/>
                <w:lang w:val="en-US"/>
              </w:rPr>
              <w:t>The P0, alphas, PL RS, CPLC adjustment state and PL offset configured in the SRS resource set are applied on the SRS resources.</w:t>
            </w:r>
          </w:p>
          <w:p w14:paraId="1C0EDC3E" w14:textId="77777777" w:rsidR="009E0AF2" w:rsidRDefault="00000000">
            <w:pPr>
              <w:numPr>
                <w:ilvl w:val="1"/>
                <w:numId w:val="18"/>
              </w:numPr>
              <w:jc w:val="left"/>
              <w:rPr>
                <w:rFonts w:eastAsia="等线"/>
                <w:strike/>
                <w:color w:val="FF0000"/>
                <w:sz w:val="20"/>
                <w:szCs w:val="20"/>
              </w:rPr>
            </w:pPr>
            <w:r>
              <w:rPr>
                <w:rFonts w:eastAsia="等线"/>
                <w:strike/>
                <w:color w:val="FF0000"/>
                <w:sz w:val="20"/>
                <w:szCs w:val="20"/>
              </w:rPr>
              <w:t>Note</w:t>
            </w:r>
            <w:r>
              <w:rPr>
                <w:rFonts w:eastAsia="PMingLiU"/>
                <w:strike/>
                <w:color w:val="FF0000"/>
                <w:sz w:val="18"/>
                <w:szCs w:val="18"/>
                <w:lang w:eastAsia="zh-TW"/>
              </w:rPr>
              <w:t>: If the UE does not report such capability, NW will always configure a TCI state to the SRS resource with the lowest ID.</w:t>
            </w:r>
          </w:p>
          <w:p w14:paraId="0123E4AF" w14:textId="77777777" w:rsidR="009E0AF2" w:rsidRDefault="00000000">
            <w:pPr>
              <w:pStyle w:val="0Maintext"/>
              <w:numPr>
                <w:ilvl w:val="0"/>
                <w:numId w:val="19"/>
              </w:numPr>
              <w:spacing w:after="0" w:line="240" w:lineRule="auto"/>
              <w:jc w:val="left"/>
              <w:rPr>
                <w:rFonts w:eastAsia="等线"/>
                <w:b/>
                <w:bCs/>
                <w:sz w:val="18"/>
                <w:szCs w:val="18"/>
                <w:lang w:val="en-US" w:eastAsia="zh-CN"/>
              </w:rPr>
            </w:pPr>
            <w:r>
              <w:rPr>
                <w:rFonts w:eastAsia="等线"/>
                <w:sz w:val="18"/>
                <w:szCs w:val="18"/>
                <w:lang w:val="en-US"/>
              </w:rPr>
              <w:t>When the UE is configured with Rel-19 2 TA, the above design is also applied to TAG.</w:t>
            </w:r>
          </w:p>
          <w:p w14:paraId="5908BCDA" w14:textId="77777777" w:rsidR="009E0AF2" w:rsidRDefault="009E0AF2">
            <w:pPr>
              <w:rPr>
                <w:rFonts w:eastAsia="等线"/>
                <w:sz w:val="20"/>
                <w:szCs w:val="20"/>
                <w:lang w:eastAsia="zh-CN"/>
              </w:rPr>
            </w:pPr>
          </w:p>
        </w:tc>
      </w:tr>
      <w:tr w:rsidR="009E0AF2" w14:paraId="2B2C51EC" w14:textId="77777777">
        <w:tc>
          <w:tcPr>
            <w:tcW w:w="1661" w:type="dxa"/>
          </w:tcPr>
          <w:p w14:paraId="5E869AAB" w14:textId="77777777" w:rsidR="009E0AF2" w:rsidRDefault="00000000">
            <w:pPr>
              <w:rPr>
                <w:sz w:val="20"/>
                <w:szCs w:val="20"/>
              </w:rPr>
            </w:pPr>
            <w:r>
              <w:rPr>
                <w:rFonts w:hint="eastAsia"/>
                <w:sz w:val="20"/>
                <w:szCs w:val="20"/>
              </w:rPr>
              <w:t>Docomo</w:t>
            </w:r>
          </w:p>
        </w:tc>
        <w:tc>
          <w:tcPr>
            <w:tcW w:w="7695" w:type="dxa"/>
          </w:tcPr>
          <w:p w14:paraId="6CE869B6" w14:textId="77777777" w:rsidR="009E0AF2" w:rsidRDefault="00000000">
            <w:pPr>
              <w:rPr>
                <w:rFonts w:eastAsia="等线"/>
                <w:sz w:val="20"/>
                <w:szCs w:val="20"/>
                <w:lang w:val="en-CA" w:eastAsia="zh-CN"/>
              </w:rPr>
            </w:pPr>
            <w:r>
              <w:rPr>
                <w:rFonts w:eastAsia="等线"/>
                <w:b/>
                <w:bCs/>
                <w:sz w:val="20"/>
                <w:szCs w:val="20"/>
                <w:lang w:val="en-CA" w:eastAsia="zh-CN"/>
              </w:rPr>
              <w:t>Proposal 2.1</w:t>
            </w:r>
            <w:r>
              <w:rPr>
                <w:rFonts w:eastAsia="等线"/>
                <w:sz w:val="20"/>
                <w:szCs w:val="20"/>
                <w:lang w:val="en-CA" w:eastAsia="zh-CN"/>
              </w:rPr>
              <w:t>: We are fine with the proposal.</w:t>
            </w:r>
          </w:p>
        </w:tc>
      </w:tr>
      <w:tr w:rsidR="009E0AF2" w14:paraId="506B2F77" w14:textId="77777777">
        <w:tc>
          <w:tcPr>
            <w:tcW w:w="1661" w:type="dxa"/>
          </w:tcPr>
          <w:p w14:paraId="5E4F864D" w14:textId="77777777" w:rsidR="009E0AF2" w:rsidRDefault="00000000">
            <w:pPr>
              <w:rPr>
                <w:rFonts w:eastAsia="等线"/>
                <w:sz w:val="20"/>
                <w:szCs w:val="20"/>
                <w:lang w:eastAsia="zh-CN"/>
              </w:rPr>
            </w:pPr>
            <w:r>
              <w:rPr>
                <w:rFonts w:eastAsia="等线" w:hint="eastAsia"/>
                <w:sz w:val="20"/>
                <w:szCs w:val="20"/>
                <w:lang w:eastAsia="zh-CN"/>
              </w:rPr>
              <w:t>CMCC</w:t>
            </w:r>
          </w:p>
        </w:tc>
        <w:tc>
          <w:tcPr>
            <w:tcW w:w="7695" w:type="dxa"/>
          </w:tcPr>
          <w:p w14:paraId="2BE02153" w14:textId="77777777" w:rsidR="009E0AF2" w:rsidRDefault="00000000">
            <w:pPr>
              <w:rPr>
                <w:rFonts w:eastAsia="等线"/>
                <w:b/>
                <w:bCs/>
                <w:sz w:val="20"/>
                <w:szCs w:val="20"/>
                <w:lang w:val="en-CA" w:eastAsia="zh-CN"/>
              </w:rPr>
            </w:pPr>
            <w:r>
              <w:rPr>
                <w:rFonts w:eastAsia="等线"/>
                <w:b/>
                <w:bCs/>
                <w:sz w:val="20"/>
                <w:szCs w:val="20"/>
                <w:lang w:val="en-CA" w:eastAsia="zh-CN"/>
              </w:rPr>
              <w:t>Proposal 2.1:</w:t>
            </w:r>
            <w:r>
              <w:rPr>
                <w:rFonts w:eastAsia="等线" w:hint="eastAsia"/>
                <w:b/>
                <w:bCs/>
                <w:sz w:val="20"/>
                <w:szCs w:val="20"/>
                <w:lang w:val="en-CA" w:eastAsia="zh-CN"/>
              </w:rPr>
              <w:t xml:space="preserve"> </w:t>
            </w:r>
            <w:r>
              <w:rPr>
                <w:rFonts w:eastAsia="等线" w:hint="eastAsia"/>
                <w:sz w:val="20"/>
                <w:szCs w:val="20"/>
                <w:lang w:val="en-CA" w:eastAsia="zh-CN"/>
              </w:rPr>
              <w:t>Support.</w:t>
            </w:r>
          </w:p>
        </w:tc>
      </w:tr>
      <w:tr w:rsidR="009E0AF2" w14:paraId="296B4864" w14:textId="77777777">
        <w:tc>
          <w:tcPr>
            <w:tcW w:w="1661" w:type="dxa"/>
          </w:tcPr>
          <w:p w14:paraId="3B08B88E" w14:textId="77777777" w:rsidR="009E0AF2" w:rsidRDefault="00000000">
            <w:pPr>
              <w:rPr>
                <w:rFonts w:eastAsia="等线"/>
                <w:sz w:val="20"/>
                <w:szCs w:val="20"/>
                <w:lang w:eastAsia="zh-CN"/>
              </w:rPr>
            </w:pPr>
            <w:r>
              <w:rPr>
                <w:rFonts w:eastAsia="等线" w:hint="eastAsia"/>
                <w:sz w:val="20"/>
                <w:szCs w:val="20"/>
                <w:lang w:eastAsia="zh-CN"/>
              </w:rPr>
              <w:t>OPPO</w:t>
            </w:r>
          </w:p>
        </w:tc>
        <w:tc>
          <w:tcPr>
            <w:tcW w:w="7695" w:type="dxa"/>
          </w:tcPr>
          <w:p w14:paraId="589CEEA2" w14:textId="77777777" w:rsidR="009E0AF2" w:rsidRDefault="00000000">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 xml:space="preserve">roposal 2.1: </w:t>
            </w:r>
            <w:r>
              <w:rPr>
                <w:rFonts w:eastAsia="等线" w:hint="eastAsia"/>
                <w:b/>
                <w:bCs/>
                <w:sz w:val="20"/>
                <w:szCs w:val="20"/>
                <w:lang w:val="en-CA" w:eastAsia="zh-CN"/>
              </w:rPr>
              <w:t>S</w:t>
            </w:r>
            <w:r>
              <w:rPr>
                <w:rFonts w:eastAsia="Malgun Gothic"/>
                <w:b/>
                <w:bCs/>
                <w:sz w:val="20"/>
                <w:szCs w:val="20"/>
                <w:lang w:val="en-CA" w:eastAsia="ko-KR"/>
              </w:rPr>
              <w:t>upport.</w:t>
            </w:r>
          </w:p>
          <w:p w14:paraId="177BAEE5" w14:textId="77777777" w:rsidR="009E0AF2" w:rsidRDefault="00000000">
            <w:pPr>
              <w:rPr>
                <w:rFonts w:eastAsia="等线"/>
                <w:sz w:val="20"/>
                <w:szCs w:val="20"/>
                <w:lang w:eastAsia="zh-CN"/>
              </w:rPr>
            </w:pPr>
            <w:r>
              <w:rPr>
                <w:rFonts w:eastAsia="等线" w:hint="eastAsia"/>
                <w:sz w:val="20"/>
                <w:szCs w:val="20"/>
                <w:lang w:val="en-CA" w:eastAsia="zh-CN"/>
              </w:rPr>
              <w:t xml:space="preserve">In our understanding, one solid use case would be the SRS resource set for beam management, which can be not configured with </w:t>
            </w:r>
            <w:proofErr w:type="spellStart"/>
            <w:r>
              <w:rPr>
                <w:rFonts w:eastAsia="等线"/>
                <w:i/>
                <w:iCs/>
              </w:rPr>
              <w:t>followUnifiedTCI-StateSRS</w:t>
            </w:r>
            <w:proofErr w:type="spellEnd"/>
            <w:r>
              <w:rPr>
                <w:rFonts w:eastAsia="等线" w:hint="eastAsia"/>
                <w:lang w:eastAsia="zh-CN"/>
              </w:rPr>
              <w:t xml:space="preserve"> </w:t>
            </w:r>
            <w:r>
              <w:rPr>
                <w:rFonts w:eastAsia="等线" w:hint="eastAsia"/>
                <w:sz w:val="20"/>
                <w:szCs w:val="20"/>
                <w:lang w:eastAsia="zh-CN"/>
              </w:rPr>
              <w:t xml:space="preserve">due to the fact of beam sweeping. But anyway, the UL PC parameters </w:t>
            </w:r>
            <w:r>
              <w:rPr>
                <w:rFonts w:eastAsia="等线"/>
                <w:sz w:val="20"/>
                <w:szCs w:val="20"/>
                <w:lang w:eastAsia="zh-CN"/>
              </w:rPr>
              <w:t>should</w:t>
            </w:r>
            <w:r>
              <w:rPr>
                <w:rFonts w:eastAsia="等线" w:hint="eastAsia"/>
                <w:sz w:val="20"/>
                <w:szCs w:val="20"/>
                <w:lang w:eastAsia="zh-CN"/>
              </w:rPr>
              <w:t xml:space="preserve"> be used by UE. Those parameters, including PLO and CLPC adjustment state, can be found in the TCI state associated with one SRS with the lowest ID in the resource set. If not, UE may find the PC parameters in the SRS resource set configuration. </w:t>
            </w:r>
          </w:p>
          <w:p w14:paraId="7EF14C32" w14:textId="77777777" w:rsidR="009E0AF2" w:rsidRDefault="009E0AF2">
            <w:pPr>
              <w:rPr>
                <w:rFonts w:eastAsia="等线"/>
                <w:sz w:val="20"/>
                <w:szCs w:val="20"/>
                <w:lang w:val="en-CA" w:eastAsia="zh-CN"/>
              </w:rPr>
            </w:pPr>
          </w:p>
          <w:p w14:paraId="0A052589" w14:textId="77777777" w:rsidR="009E0AF2" w:rsidRDefault="00000000">
            <w:pPr>
              <w:rPr>
                <w:rFonts w:eastAsia="等线"/>
                <w:sz w:val="20"/>
                <w:szCs w:val="20"/>
                <w:lang w:val="en-CA" w:eastAsia="zh-CN"/>
              </w:rPr>
            </w:pPr>
            <w:r>
              <w:rPr>
                <w:rFonts w:eastAsia="等线" w:hint="eastAsia"/>
                <w:sz w:val="20"/>
                <w:szCs w:val="20"/>
                <w:lang w:val="en-CA" w:eastAsia="zh-CN"/>
              </w:rPr>
              <w:t xml:space="preserve">We are proponent of Alt.1, but we can accept the compromised way </w:t>
            </w:r>
            <w:r>
              <w:rPr>
                <w:rFonts w:eastAsia="等线"/>
                <w:sz w:val="20"/>
                <w:szCs w:val="20"/>
                <w:lang w:val="en-CA" w:eastAsia="zh-CN"/>
              </w:rPr>
              <w:t>forward</w:t>
            </w:r>
            <w:r>
              <w:rPr>
                <w:rFonts w:eastAsia="等线" w:hint="eastAsia"/>
                <w:sz w:val="20"/>
                <w:szCs w:val="20"/>
                <w:lang w:val="en-CA" w:eastAsia="zh-CN"/>
              </w:rPr>
              <w:t xml:space="preserve"> as in Proposal 2.1. </w:t>
            </w:r>
          </w:p>
          <w:p w14:paraId="027DA68E" w14:textId="77777777" w:rsidR="009E0AF2" w:rsidRDefault="009E0AF2">
            <w:pPr>
              <w:rPr>
                <w:rFonts w:eastAsia="等线"/>
                <w:b/>
                <w:bCs/>
                <w:sz w:val="20"/>
                <w:szCs w:val="20"/>
                <w:lang w:val="en-CA" w:eastAsia="zh-CN"/>
              </w:rPr>
            </w:pPr>
          </w:p>
        </w:tc>
      </w:tr>
      <w:tr w:rsidR="009E0AF2" w14:paraId="3A9427FF" w14:textId="77777777">
        <w:tc>
          <w:tcPr>
            <w:tcW w:w="1661" w:type="dxa"/>
          </w:tcPr>
          <w:p w14:paraId="13C4DDA7" w14:textId="77777777" w:rsidR="009E0AF2" w:rsidRDefault="00000000">
            <w:pPr>
              <w:rPr>
                <w:rFonts w:eastAsia="等线"/>
                <w:sz w:val="20"/>
                <w:szCs w:val="20"/>
                <w:lang w:eastAsia="zh-CN"/>
              </w:rPr>
            </w:pPr>
            <w:r>
              <w:rPr>
                <w:rFonts w:eastAsia="等线"/>
                <w:sz w:val="20"/>
                <w:szCs w:val="20"/>
                <w:lang w:eastAsia="zh-CN"/>
              </w:rPr>
              <w:t>Ericsson</w:t>
            </w:r>
          </w:p>
        </w:tc>
        <w:tc>
          <w:tcPr>
            <w:tcW w:w="7695" w:type="dxa"/>
          </w:tcPr>
          <w:p w14:paraId="0278186D" w14:textId="77777777" w:rsidR="009E0AF2" w:rsidRDefault="00000000">
            <w:pPr>
              <w:rPr>
                <w:rFonts w:eastAsia="等线"/>
                <w:sz w:val="20"/>
                <w:szCs w:val="20"/>
                <w:lang w:val="en-CA" w:eastAsia="zh-CN"/>
              </w:rPr>
            </w:pPr>
            <w:r>
              <w:rPr>
                <w:rFonts w:eastAsia="等线"/>
                <w:sz w:val="20"/>
                <w:szCs w:val="20"/>
                <w:lang w:val="en-CA" w:eastAsia="zh-CN"/>
              </w:rPr>
              <w:t>Proposal 2.1</w:t>
            </w:r>
          </w:p>
          <w:p w14:paraId="544DCF62" w14:textId="77777777" w:rsidR="009E0AF2" w:rsidRDefault="00000000">
            <w:pPr>
              <w:rPr>
                <w:rFonts w:eastAsia="等线"/>
                <w:sz w:val="20"/>
                <w:szCs w:val="20"/>
                <w:lang w:val="en-CA" w:eastAsia="zh-CN"/>
              </w:rPr>
            </w:pPr>
            <w:r>
              <w:rPr>
                <w:rFonts w:eastAsia="等线"/>
                <w:sz w:val="20"/>
                <w:szCs w:val="20"/>
                <w:lang w:val="en-CA" w:eastAsia="zh-CN"/>
              </w:rPr>
              <w:t>We support alt 3 and alt 4. For Alt4, in our view, the PL-offset and PL-RS applied for the SRS should be the same as indicated TCI sates thus the network can try to measure the beams towards different directions. Alt 3 is less flexible.</w:t>
            </w:r>
          </w:p>
          <w:p w14:paraId="4819CEE0" w14:textId="77777777" w:rsidR="009E0AF2" w:rsidRDefault="009E0AF2">
            <w:pPr>
              <w:rPr>
                <w:rFonts w:eastAsia="Malgun Gothic"/>
                <w:b/>
                <w:bCs/>
                <w:sz w:val="20"/>
                <w:szCs w:val="20"/>
                <w:lang w:val="en-CA" w:eastAsia="ko-KR"/>
              </w:rPr>
            </w:pPr>
          </w:p>
          <w:p w14:paraId="212243EA" w14:textId="77777777" w:rsidR="009E0AF2" w:rsidRDefault="00000000">
            <w:pPr>
              <w:rPr>
                <w:rFonts w:eastAsia="Malgun Gothic"/>
                <w:sz w:val="20"/>
                <w:szCs w:val="20"/>
                <w:lang w:val="en-CA" w:eastAsia="ko-KR"/>
              </w:rPr>
            </w:pPr>
            <w:r>
              <w:rPr>
                <w:rFonts w:eastAsia="Malgun Gothic"/>
                <w:sz w:val="20"/>
                <w:szCs w:val="20"/>
                <w:lang w:val="en-CA" w:eastAsia="ko-KR"/>
              </w:rPr>
              <w:t>The updated proposal is a similar approach to Alt3, we can support 2.1.</w:t>
            </w:r>
          </w:p>
        </w:tc>
      </w:tr>
      <w:tr w:rsidR="009E0AF2" w14:paraId="2ABA218E" w14:textId="77777777">
        <w:tc>
          <w:tcPr>
            <w:tcW w:w="1661" w:type="dxa"/>
          </w:tcPr>
          <w:p w14:paraId="60CF401F" w14:textId="77777777" w:rsidR="009E0AF2" w:rsidRDefault="00000000">
            <w:pPr>
              <w:rPr>
                <w:rFonts w:eastAsia="等线"/>
                <w:sz w:val="20"/>
                <w:szCs w:val="20"/>
                <w:lang w:eastAsia="zh-CN"/>
              </w:rPr>
            </w:pPr>
            <w:r>
              <w:rPr>
                <w:rFonts w:eastAsia="等线"/>
                <w:sz w:val="20"/>
                <w:szCs w:val="20"/>
                <w:lang w:eastAsia="zh-CN"/>
              </w:rPr>
              <w:t>Google</w:t>
            </w:r>
          </w:p>
        </w:tc>
        <w:tc>
          <w:tcPr>
            <w:tcW w:w="7695" w:type="dxa"/>
          </w:tcPr>
          <w:p w14:paraId="09DBC0FA" w14:textId="77777777" w:rsidR="009E0AF2" w:rsidRDefault="00000000">
            <w:pPr>
              <w:rPr>
                <w:rFonts w:eastAsia="等线"/>
                <w:sz w:val="20"/>
                <w:szCs w:val="20"/>
                <w:lang w:val="en-CA" w:eastAsia="zh-CN"/>
              </w:rPr>
            </w:pPr>
            <w:r>
              <w:rPr>
                <w:rFonts w:eastAsia="等线"/>
                <w:b/>
                <w:bCs/>
                <w:sz w:val="20"/>
                <w:szCs w:val="20"/>
                <w:lang w:val="en-CA" w:eastAsia="zh-CN"/>
              </w:rPr>
              <w:t>Proposal 2.1</w:t>
            </w:r>
            <w:r>
              <w:rPr>
                <w:rFonts w:eastAsia="等线"/>
                <w:sz w:val="20"/>
                <w:szCs w:val="20"/>
                <w:lang w:val="en-CA" w:eastAsia="zh-CN"/>
              </w:rPr>
              <w:t xml:space="preserve">: Support. We agree with OPPO on the use case.  </w:t>
            </w:r>
          </w:p>
          <w:p w14:paraId="4E86F6E2" w14:textId="77777777" w:rsidR="009E0AF2" w:rsidRDefault="009E0AF2">
            <w:pPr>
              <w:rPr>
                <w:rFonts w:eastAsia="等线"/>
                <w:sz w:val="20"/>
                <w:szCs w:val="20"/>
                <w:lang w:val="en-CA" w:eastAsia="zh-CN"/>
              </w:rPr>
            </w:pPr>
          </w:p>
        </w:tc>
      </w:tr>
      <w:tr w:rsidR="009E0AF2" w14:paraId="6DCB80BC" w14:textId="77777777">
        <w:tc>
          <w:tcPr>
            <w:tcW w:w="1661" w:type="dxa"/>
          </w:tcPr>
          <w:p w14:paraId="41A61C2D" w14:textId="77777777" w:rsidR="009E0AF2" w:rsidRDefault="00000000">
            <w:pPr>
              <w:rPr>
                <w:rFonts w:eastAsia="等线"/>
                <w:sz w:val="20"/>
                <w:szCs w:val="20"/>
                <w:lang w:eastAsia="zh-CN"/>
              </w:rPr>
            </w:pPr>
            <w:r>
              <w:rPr>
                <w:rFonts w:eastAsia="等线" w:hint="eastAsia"/>
                <w:sz w:val="20"/>
                <w:szCs w:val="20"/>
                <w:lang w:eastAsia="zh-CN"/>
              </w:rPr>
              <w:t>CATT</w:t>
            </w:r>
          </w:p>
        </w:tc>
        <w:tc>
          <w:tcPr>
            <w:tcW w:w="7695" w:type="dxa"/>
          </w:tcPr>
          <w:p w14:paraId="1C93D127" w14:textId="77777777" w:rsidR="009E0AF2" w:rsidRDefault="00000000">
            <w:pPr>
              <w:rPr>
                <w:rFonts w:eastAsia="等线"/>
                <w:b/>
                <w:bCs/>
                <w:sz w:val="20"/>
                <w:szCs w:val="20"/>
                <w:lang w:val="en-CA" w:eastAsia="zh-CN"/>
              </w:rPr>
            </w:pPr>
            <w:r>
              <w:rPr>
                <w:rFonts w:eastAsia="等线" w:hint="eastAsia"/>
                <w:b/>
                <w:bCs/>
                <w:sz w:val="20"/>
                <w:szCs w:val="20"/>
                <w:lang w:val="en-CA" w:eastAsia="zh-CN"/>
              </w:rPr>
              <w:t xml:space="preserve">Proposal 2.1: </w:t>
            </w:r>
            <w:r>
              <w:rPr>
                <w:rFonts w:eastAsia="等线" w:hint="eastAsia"/>
                <w:bCs/>
                <w:sz w:val="20"/>
                <w:szCs w:val="20"/>
                <w:lang w:val="en-CA" w:eastAsia="zh-CN"/>
              </w:rPr>
              <w:t>As the issue is discussed for several meetings, we can live with the current proposal.</w:t>
            </w:r>
          </w:p>
        </w:tc>
      </w:tr>
      <w:tr w:rsidR="009E0AF2" w14:paraId="019E1478" w14:textId="77777777">
        <w:tc>
          <w:tcPr>
            <w:tcW w:w="1661" w:type="dxa"/>
          </w:tcPr>
          <w:p w14:paraId="331695A6" w14:textId="77777777" w:rsidR="009E0AF2" w:rsidRDefault="00000000">
            <w:pPr>
              <w:rPr>
                <w:rFonts w:eastAsia="等线"/>
                <w:sz w:val="20"/>
                <w:szCs w:val="20"/>
                <w:lang w:eastAsia="zh-CN"/>
              </w:rPr>
            </w:pPr>
            <w:r>
              <w:rPr>
                <w:rFonts w:eastAsia="等线" w:hint="eastAsia"/>
                <w:sz w:val="20"/>
                <w:szCs w:val="20"/>
                <w:lang w:eastAsia="zh-CN"/>
              </w:rPr>
              <w:lastRenderedPageBreak/>
              <w:t>Lenovo</w:t>
            </w:r>
          </w:p>
        </w:tc>
        <w:tc>
          <w:tcPr>
            <w:tcW w:w="7695" w:type="dxa"/>
          </w:tcPr>
          <w:p w14:paraId="0477C3C5" w14:textId="77777777" w:rsidR="009E0AF2" w:rsidRDefault="00000000">
            <w:pPr>
              <w:rPr>
                <w:rFonts w:eastAsia="等线"/>
                <w:b/>
                <w:bCs/>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2.1:</w:t>
            </w:r>
            <w:r>
              <w:rPr>
                <w:rFonts w:eastAsia="Malgun Gothic"/>
                <w:sz w:val="20"/>
                <w:szCs w:val="20"/>
                <w:lang w:val="en-CA" w:eastAsia="ko-KR"/>
              </w:rPr>
              <w:t xml:space="preserve"> Not support.</w:t>
            </w:r>
            <w:r>
              <w:rPr>
                <w:rFonts w:eastAsia="等线" w:hint="eastAsia"/>
                <w:sz w:val="20"/>
                <w:szCs w:val="20"/>
                <w:lang w:val="en-CA" w:eastAsia="zh-CN"/>
              </w:rPr>
              <w:t xml:space="preserve"> This proposal has been discussed for several time. </w:t>
            </w:r>
            <w:r>
              <w:rPr>
                <w:rFonts w:eastAsia="等线"/>
                <w:sz w:val="20"/>
                <w:szCs w:val="20"/>
                <w:lang w:val="en-CA" w:eastAsia="zh-CN"/>
              </w:rPr>
              <w:t>W</w:t>
            </w:r>
            <w:r>
              <w:rPr>
                <w:rFonts w:eastAsia="等线" w:hint="eastAsia"/>
                <w:sz w:val="20"/>
                <w:szCs w:val="20"/>
                <w:lang w:val="en-CA" w:eastAsia="zh-CN"/>
              </w:rPr>
              <w:t>e still think it</w:t>
            </w:r>
            <w:r>
              <w:rPr>
                <w:rFonts w:eastAsia="Malgun Gothic"/>
                <w:sz w:val="20"/>
                <w:szCs w:val="20"/>
                <w:lang w:val="en-CA" w:eastAsia="ko-KR"/>
              </w:rPr>
              <w:t xml:space="preserve"> is not needed</w:t>
            </w:r>
            <w:r>
              <w:rPr>
                <w:rFonts w:eastAsia="等线" w:hint="eastAsia"/>
                <w:sz w:val="20"/>
                <w:szCs w:val="20"/>
                <w:lang w:val="en-CA" w:eastAsia="zh-CN"/>
              </w:rPr>
              <w:t xml:space="preserve"> since</w:t>
            </w:r>
            <w:r>
              <w:rPr>
                <w:rFonts w:eastAsia="Malgun Gothic"/>
                <w:sz w:val="20"/>
                <w:szCs w:val="20"/>
                <w:lang w:val="en-CA" w:eastAsia="ko-KR"/>
              </w:rPr>
              <w:t xml:space="preserve"> there is no issue when we follow Rel-17/18 UTCI framework which is aligned with WID.</w:t>
            </w:r>
          </w:p>
        </w:tc>
      </w:tr>
      <w:tr w:rsidR="009E0AF2" w14:paraId="5A73AB47" w14:textId="77777777">
        <w:tc>
          <w:tcPr>
            <w:tcW w:w="1661" w:type="dxa"/>
          </w:tcPr>
          <w:p w14:paraId="2883E00A" w14:textId="77777777" w:rsidR="009E0AF2" w:rsidRDefault="00000000">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695" w:type="dxa"/>
          </w:tcPr>
          <w:p w14:paraId="6636AC0F" w14:textId="77777777" w:rsidR="009E0AF2" w:rsidRDefault="00000000">
            <w:pPr>
              <w:rPr>
                <w:rFonts w:eastAsia="等线"/>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2.1: </w:t>
            </w:r>
            <w:r>
              <w:rPr>
                <w:rFonts w:eastAsia="等线"/>
                <w:sz w:val="20"/>
                <w:szCs w:val="20"/>
                <w:lang w:val="en-CA" w:eastAsia="zh-CN"/>
              </w:rPr>
              <w:t xml:space="preserve"> not support. We can go with either Alt.1 or Alt.2 rather than introducing additional UE capability and new RRC signalling on this issue.</w:t>
            </w:r>
          </w:p>
        </w:tc>
      </w:tr>
      <w:tr w:rsidR="009E0AF2" w14:paraId="3D8D8A51" w14:textId="77777777">
        <w:tc>
          <w:tcPr>
            <w:tcW w:w="1661" w:type="dxa"/>
          </w:tcPr>
          <w:p w14:paraId="227EB3A3" w14:textId="77777777" w:rsidR="009E0AF2" w:rsidRDefault="00000000">
            <w:pPr>
              <w:rPr>
                <w:rFonts w:eastAsia="等线"/>
                <w:sz w:val="20"/>
                <w:szCs w:val="20"/>
                <w:lang w:eastAsia="zh-CN"/>
              </w:rPr>
            </w:pPr>
            <w:r>
              <w:rPr>
                <w:rFonts w:eastAsia="等线"/>
                <w:sz w:val="20"/>
                <w:szCs w:val="20"/>
                <w:lang w:eastAsia="zh-CN"/>
              </w:rPr>
              <w:t>Huawei/HiSilicon</w:t>
            </w:r>
          </w:p>
        </w:tc>
        <w:tc>
          <w:tcPr>
            <w:tcW w:w="7695" w:type="dxa"/>
          </w:tcPr>
          <w:p w14:paraId="71BE3CD1" w14:textId="77777777" w:rsidR="009E0AF2" w:rsidRDefault="00000000">
            <w:pPr>
              <w:rPr>
                <w:rFonts w:eastAsia="等线"/>
                <w:bCs/>
                <w:sz w:val="20"/>
                <w:szCs w:val="20"/>
                <w:lang w:val="en-CA" w:eastAsia="zh-CN"/>
              </w:rPr>
            </w:pPr>
            <w:r>
              <w:rPr>
                <w:rFonts w:eastAsia="等线" w:hint="eastAsia"/>
                <w:b/>
                <w:bCs/>
                <w:sz w:val="20"/>
                <w:szCs w:val="20"/>
                <w:lang w:val="en-CA" w:eastAsia="zh-CN"/>
              </w:rPr>
              <w:t>Proposal</w:t>
            </w:r>
            <w:r>
              <w:rPr>
                <w:rFonts w:eastAsia="等线"/>
                <w:b/>
                <w:bCs/>
                <w:sz w:val="20"/>
                <w:szCs w:val="20"/>
                <w:lang w:val="en-CA" w:eastAsia="zh-CN"/>
              </w:rPr>
              <w:t xml:space="preserve"> 2.1</w:t>
            </w:r>
            <w:r>
              <w:rPr>
                <w:rFonts w:eastAsia="等线" w:hint="eastAsia"/>
                <w:bCs/>
                <w:sz w:val="20"/>
                <w:szCs w:val="20"/>
                <w:lang w:val="en-CA" w:eastAsia="zh-CN"/>
              </w:rPr>
              <w:t>:</w:t>
            </w:r>
            <w:r>
              <w:rPr>
                <w:rFonts w:eastAsia="等线"/>
                <w:bCs/>
                <w:sz w:val="20"/>
                <w:szCs w:val="20"/>
                <w:lang w:val="en-CA" w:eastAsia="zh-CN"/>
              </w:rPr>
              <w:t xml:space="preserve"> Not support and prefer original Alt3. </w:t>
            </w:r>
          </w:p>
          <w:p w14:paraId="2A301E81" w14:textId="77777777" w:rsidR="009E0AF2" w:rsidRDefault="009E0AF2">
            <w:pPr>
              <w:rPr>
                <w:rFonts w:eastAsia="等线"/>
                <w:bCs/>
                <w:sz w:val="20"/>
                <w:szCs w:val="20"/>
                <w:lang w:val="en-CA" w:eastAsia="zh-CN"/>
              </w:rPr>
            </w:pPr>
          </w:p>
          <w:p w14:paraId="130F0904" w14:textId="77777777" w:rsidR="009E0AF2" w:rsidRDefault="00000000">
            <w:pPr>
              <w:rPr>
                <w:rFonts w:eastAsia="等线"/>
                <w:bCs/>
                <w:sz w:val="20"/>
                <w:szCs w:val="20"/>
                <w:lang w:val="en-CA" w:eastAsia="zh-CN"/>
              </w:rPr>
            </w:pPr>
            <w:r>
              <w:rPr>
                <w:rFonts w:eastAsia="等线"/>
                <w:bCs/>
                <w:sz w:val="20"/>
                <w:szCs w:val="20"/>
                <w:lang w:val="en-CA" w:eastAsia="zh-CN"/>
              </w:rPr>
              <w:t xml:space="preserve">The </w:t>
            </w:r>
            <w:r>
              <w:rPr>
                <w:rFonts w:eastAsia="等线"/>
                <w:sz w:val="20"/>
                <w:szCs w:val="20"/>
                <w:lang w:val="en-CA" w:eastAsia="zh-CN"/>
              </w:rPr>
              <w:t>case of SRS resource with lowest ID not configured with TCI state</w:t>
            </w:r>
            <w:r>
              <w:rPr>
                <w:rFonts w:eastAsia="等线"/>
                <w:bCs/>
                <w:sz w:val="20"/>
                <w:szCs w:val="20"/>
                <w:lang w:val="en-CA" w:eastAsia="zh-CN"/>
              </w:rPr>
              <w:t xml:space="preserve"> is a valid case. Note that only periodic SRS for beam management does not follow unified TCI for which TCI-state is usually not configured as UE need to do beam sweeping. </w:t>
            </w:r>
          </w:p>
          <w:p w14:paraId="42D9A33D" w14:textId="77777777" w:rsidR="009E0AF2" w:rsidRDefault="009E0AF2">
            <w:pPr>
              <w:rPr>
                <w:rFonts w:eastAsia="等线"/>
                <w:b/>
                <w:bCs/>
                <w:sz w:val="20"/>
                <w:szCs w:val="20"/>
                <w:lang w:val="en-CA" w:eastAsia="zh-CN"/>
              </w:rPr>
            </w:pPr>
          </w:p>
          <w:p w14:paraId="32582B42" w14:textId="77777777" w:rsidR="009E0AF2" w:rsidRDefault="00000000">
            <w:pPr>
              <w:pStyle w:val="0Maintext"/>
              <w:tabs>
                <w:tab w:val="left" w:pos="720"/>
              </w:tabs>
              <w:spacing w:after="0" w:line="240" w:lineRule="auto"/>
              <w:jc w:val="left"/>
              <w:rPr>
                <w:rFonts w:eastAsia="等线"/>
                <w:b/>
                <w:bCs/>
                <w:lang w:val="en-US" w:eastAsia="zh-CN"/>
              </w:rPr>
            </w:pPr>
            <w:r>
              <w:rPr>
                <w:rFonts w:eastAsia="等线" w:hint="eastAsia"/>
                <w:bCs/>
                <w:lang w:val="en-CA" w:eastAsia="zh-CN"/>
              </w:rPr>
              <w:t>As</w:t>
            </w:r>
            <w:r>
              <w:rPr>
                <w:rFonts w:eastAsia="等线"/>
                <w:bCs/>
                <w:lang w:val="en-CA" w:eastAsia="zh-CN"/>
              </w:rPr>
              <w:t xml:space="preserve"> for Proposal 2.1, we fail to see why it is subject to UE capability as its mean that the UE that does not have this capability cannot do SRS beam sweeping which is not acceptable for us.  Moreover, it is not clear for us what this added text means “</w:t>
            </w:r>
            <w:r>
              <w:rPr>
                <w:rFonts w:eastAsia="等线"/>
                <w:lang w:val="en-US"/>
              </w:rPr>
              <w:t>When the UE is configured with Rel-19 2 TA, the above design is also applied to TAG” and, in particular, what “</w:t>
            </w:r>
            <w:r>
              <w:rPr>
                <w:rFonts w:eastAsia="等线"/>
                <w:u w:val="single"/>
                <w:lang w:val="en-US"/>
              </w:rPr>
              <w:t>Rel-19</w:t>
            </w:r>
            <w:r>
              <w:rPr>
                <w:rFonts w:eastAsia="等线"/>
                <w:lang w:val="en-US"/>
              </w:rPr>
              <w:t xml:space="preserve"> 2TA” means. How “</w:t>
            </w:r>
            <w:r>
              <w:rPr>
                <w:rFonts w:eastAsia="等线"/>
                <w:u w:val="single"/>
                <w:lang w:val="en-US"/>
              </w:rPr>
              <w:t>Rel-19</w:t>
            </w:r>
            <w:r>
              <w:rPr>
                <w:rFonts w:eastAsia="等线"/>
                <w:lang w:val="en-US"/>
              </w:rPr>
              <w:t xml:space="preserve"> 2TA” is captured in spec?</w:t>
            </w:r>
          </w:p>
          <w:p w14:paraId="7B80637B" w14:textId="77777777" w:rsidR="009E0AF2" w:rsidRDefault="009E0AF2">
            <w:pPr>
              <w:rPr>
                <w:rFonts w:eastAsia="等线"/>
                <w:bCs/>
                <w:sz w:val="20"/>
                <w:szCs w:val="20"/>
                <w:lang w:val="en-CA" w:eastAsia="zh-CN"/>
              </w:rPr>
            </w:pPr>
          </w:p>
          <w:p w14:paraId="07756417" w14:textId="77777777" w:rsidR="009E0AF2" w:rsidRDefault="00000000">
            <w:pPr>
              <w:rPr>
                <w:rFonts w:eastAsia="等线"/>
                <w:b/>
                <w:bCs/>
                <w:sz w:val="20"/>
                <w:szCs w:val="20"/>
                <w:lang w:val="en-CA" w:eastAsia="zh-CN"/>
              </w:rPr>
            </w:pPr>
            <w:r>
              <w:rPr>
                <w:rFonts w:eastAsia="等线"/>
                <w:bCs/>
                <w:sz w:val="20"/>
                <w:szCs w:val="20"/>
                <w:lang w:val="en-CA" w:eastAsia="zh-CN"/>
              </w:rPr>
              <w:t>Given above discussion, we still prefer original Alt 3.</w:t>
            </w:r>
          </w:p>
        </w:tc>
      </w:tr>
      <w:tr w:rsidR="009E0AF2" w14:paraId="1C356DB8" w14:textId="77777777">
        <w:tc>
          <w:tcPr>
            <w:tcW w:w="1661" w:type="dxa"/>
          </w:tcPr>
          <w:p w14:paraId="7A001599" w14:textId="77777777" w:rsidR="009E0AF2" w:rsidRDefault="00000000">
            <w:pPr>
              <w:rPr>
                <w:rFonts w:eastAsia="等线"/>
                <w:sz w:val="20"/>
                <w:szCs w:val="20"/>
                <w:lang w:eastAsia="zh-CN"/>
              </w:rPr>
            </w:pPr>
            <w:r>
              <w:rPr>
                <w:rFonts w:eastAsia="Malgun Gothic" w:hint="eastAsia"/>
                <w:sz w:val="20"/>
                <w:szCs w:val="20"/>
                <w:lang w:eastAsia="ko-KR"/>
              </w:rPr>
              <w:t>LG</w:t>
            </w:r>
          </w:p>
        </w:tc>
        <w:tc>
          <w:tcPr>
            <w:tcW w:w="7695" w:type="dxa"/>
          </w:tcPr>
          <w:p w14:paraId="7049760E" w14:textId="77777777" w:rsidR="009E0AF2" w:rsidRDefault="00000000">
            <w:pPr>
              <w:rPr>
                <w:rFonts w:eastAsia="等线"/>
                <w:sz w:val="20"/>
                <w:szCs w:val="20"/>
                <w:lang w:eastAsia="zh-CN"/>
              </w:rPr>
            </w:pPr>
            <w:r>
              <w:rPr>
                <w:rFonts w:eastAsia="等线" w:hint="eastAsia"/>
                <w:b/>
                <w:bCs/>
                <w:sz w:val="20"/>
                <w:szCs w:val="20"/>
                <w:lang w:eastAsia="zh-CN"/>
              </w:rPr>
              <w:t xml:space="preserve">Proposal 2.1: </w:t>
            </w:r>
            <w:r>
              <w:rPr>
                <w:rFonts w:eastAsia="等线" w:hint="eastAsia"/>
                <w:sz w:val="20"/>
                <w:szCs w:val="20"/>
                <w:lang w:eastAsia="zh-CN"/>
              </w:rPr>
              <w:t>Not support.</w:t>
            </w:r>
          </w:p>
          <w:p w14:paraId="4D42F171" w14:textId="77777777" w:rsidR="009E0AF2" w:rsidRDefault="00000000">
            <w:pPr>
              <w:rPr>
                <w:rFonts w:eastAsia="等线"/>
                <w:b/>
                <w:bCs/>
                <w:sz w:val="20"/>
                <w:szCs w:val="20"/>
                <w:lang w:val="en-CA" w:eastAsia="zh-CN"/>
              </w:rPr>
            </w:pPr>
            <w:r>
              <w:rPr>
                <w:rFonts w:eastAsia="Malgun Gothic"/>
                <w:sz w:val="20"/>
                <w:szCs w:val="20"/>
                <w:lang w:eastAsia="ko-KR"/>
              </w:rPr>
              <w:t xml:space="preserve">We </w:t>
            </w:r>
            <w:r>
              <w:rPr>
                <w:rFonts w:eastAsia="Malgun Gothic"/>
                <w:sz w:val="20"/>
                <w:szCs w:val="20"/>
                <w:lang w:val="en-CA" w:eastAsia="ko-KR"/>
              </w:rPr>
              <w:t>support Alt 1 or Alt 2. W</w:t>
            </w:r>
            <w:r>
              <w:rPr>
                <w:rFonts w:eastAsia="Malgun Gothic" w:hint="eastAsia"/>
                <w:sz w:val="20"/>
                <w:szCs w:val="20"/>
                <w:lang w:val="en-CA" w:eastAsia="ko-KR"/>
              </w:rPr>
              <w:t xml:space="preserve">e </w:t>
            </w:r>
            <w:r>
              <w:rPr>
                <w:rFonts w:eastAsia="Malgun Gothic"/>
                <w:sz w:val="20"/>
                <w:szCs w:val="20"/>
                <w:lang w:val="en-CA" w:eastAsia="ko-KR"/>
              </w:rPr>
              <w:t xml:space="preserve">also have the same understanding that </w:t>
            </w:r>
            <w:r>
              <w:rPr>
                <w:rFonts w:eastAsia="等线"/>
                <w:sz w:val="20"/>
                <w:szCs w:val="20"/>
                <w:lang w:val="en-CA" w:eastAsia="zh-CN"/>
              </w:rPr>
              <w:t xml:space="preserve">SRS resource with lowest ID is always configured with TCI state under UTCI framework. </w:t>
            </w:r>
          </w:p>
        </w:tc>
      </w:tr>
      <w:tr w:rsidR="009E0AF2" w14:paraId="2209A989" w14:textId="77777777">
        <w:tc>
          <w:tcPr>
            <w:tcW w:w="1661" w:type="dxa"/>
          </w:tcPr>
          <w:p w14:paraId="48BEF460" w14:textId="77777777" w:rsidR="009E0AF2" w:rsidRDefault="00000000">
            <w:pPr>
              <w:rPr>
                <w:rFonts w:eastAsia="Malgun Gothic"/>
                <w:sz w:val="20"/>
                <w:szCs w:val="20"/>
                <w:lang w:eastAsia="ko-KR"/>
              </w:rPr>
            </w:pPr>
            <w:r>
              <w:rPr>
                <w:rFonts w:eastAsia="Malgun Gothic"/>
                <w:sz w:val="20"/>
                <w:szCs w:val="20"/>
                <w:lang w:eastAsia="ko-KR"/>
              </w:rPr>
              <w:t>QC</w:t>
            </w:r>
          </w:p>
        </w:tc>
        <w:tc>
          <w:tcPr>
            <w:tcW w:w="7695" w:type="dxa"/>
          </w:tcPr>
          <w:p w14:paraId="60B1DA1E" w14:textId="77777777" w:rsidR="009E0AF2" w:rsidRDefault="00000000">
            <w:pPr>
              <w:rPr>
                <w:rFonts w:eastAsia="等线"/>
                <w:b/>
                <w:bCs/>
                <w:sz w:val="20"/>
                <w:szCs w:val="20"/>
                <w:lang w:eastAsia="zh-CN"/>
              </w:rPr>
            </w:pPr>
            <w:r>
              <w:rPr>
                <w:rFonts w:eastAsia="Malgun Gothic"/>
                <w:b/>
                <w:bCs/>
                <w:sz w:val="20"/>
                <w:szCs w:val="20"/>
                <w:lang w:val="en-CA" w:eastAsia="ko-KR"/>
              </w:rPr>
              <w:t xml:space="preserve">Proposal 2.1: </w:t>
            </w:r>
            <w:r>
              <w:rPr>
                <w:rFonts w:eastAsia="Malgun Gothic"/>
                <w:sz w:val="20"/>
                <w:szCs w:val="20"/>
                <w:lang w:val="en-CA" w:eastAsia="ko-KR"/>
              </w:rPr>
              <w:t>Our 1</w:t>
            </w:r>
            <w:r>
              <w:rPr>
                <w:rFonts w:eastAsia="Malgun Gothic"/>
                <w:sz w:val="20"/>
                <w:szCs w:val="20"/>
                <w:vertAlign w:val="superscript"/>
                <w:lang w:val="en-CA" w:eastAsia="ko-KR"/>
              </w:rPr>
              <w:t>st</w:t>
            </w:r>
            <w:r>
              <w:rPr>
                <w:rFonts w:eastAsia="Malgun Gothic"/>
                <w:sz w:val="20"/>
                <w:szCs w:val="20"/>
                <w:lang w:val="en-CA" w:eastAsia="ko-KR"/>
              </w:rPr>
              <w:t xml:space="preserve"> preference is Alt.2 which is the cleanest and simplest solution. However, for the sake of progress, we can accept proposal 2.1.</w:t>
            </w:r>
          </w:p>
        </w:tc>
      </w:tr>
      <w:tr w:rsidR="009E0AF2" w14:paraId="534A62A8" w14:textId="77777777">
        <w:tc>
          <w:tcPr>
            <w:tcW w:w="1661" w:type="dxa"/>
          </w:tcPr>
          <w:p w14:paraId="67B9B12D" w14:textId="77777777" w:rsidR="009E0AF2" w:rsidRDefault="00000000">
            <w:pPr>
              <w:rPr>
                <w:rFonts w:eastAsia="Malgun Gothic"/>
                <w:sz w:val="20"/>
                <w:szCs w:val="20"/>
                <w:lang w:eastAsia="ko-KR"/>
              </w:rPr>
            </w:pPr>
            <w:r>
              <w:rPr>
                <w:rFonts w:hint="eastAsia"/>
                <w:sz w:val="20"/>
                <w:szCs w:val="20"/>
              </w:rPr>
              <w:t>S</w:t>
            </w:r>
            <w:r>
              <w:rPr>
                <w:sz w:val="20"/>
                <w:szCs w:val="20"/>
              </w:rPr>
              <w:t>harp</w:t>
            </w:r>
          </w:p>
        </w:tc>
        <w:tc>
          <w:tcPr>
            <w:tcW w:w="7695" w:type="dxa"/>
          </w:tcPr>
          <w:p w14:paraId="59CF0554" w14:textId="77777777" w:rsidR="009E0AF2" w:rsidRDefault="00000000">
            <w:pPr>
              <w:rPr>
                <w:bCs/>
                <w:sz w:val="20"/>
                <w:szCs w:val="20"/>
                <w:lang w:val="en-CA"/>
              </w:rPr>
            </w:pPr>
            <w:r>
              <w:rPr>
                <w:rFonts w:hint="eastAsia"/>
                <w:b/>
                <w:bCs/>
                <w:sz w:val="20"/>
                <w:szCs w:val="20"/>
                <w:lang w:val="en-CA"/>
              </w:rPr>
              <w:t>P</w:t>
            </w:r>
            <w:r>
              <w:rPr>
                <w:b/>
                <w:bCs/>
                <w:sz w:val="20"/>
                <w:szCs w:val="20"/>
                <w:lang w:val="en-CA"/>
              </w:rPr>
              <w:t xml:space="preserve">roposal 2.1: </w:t>
            </w:r>
            <w:r>
              <w:rPr>
                <w:bCs/>
                <w:sz w:val="20"/>
                <w:szCs w:val="20"/>
                <w:lang w:val="en-CA"/>
              </w:rPr>
              <w:t xml:space="preserve">Not support. In this proposal, Alt 1 is applied to UE not having the capability. For Alt1, when there is no SRS resource with a TCI state in SRS resource set, which is not configured with </w:t>
            </w:r>
            <w:proofErr w:type="spellStart"/>
            <w:r>
              <w:rPr>
                <w:bCs/>
                <w:sz w:val="20"/>
                <w:szCs w:val="20"/>
                <w:lang w:val="en-CA"/>
              </w:rPr>
              <w:t>followUnifiedTCI-StateSRS</w:t>
            </w:r>
            <w:proofErr w:type="spellEnd"/>
            <w:r>
              <w:rPr>
                <w:bCs/>
                <w:sz w:val="20"/>
                <w:szCs w:val="20"/>
                <w:lang w:val="en-CA"/>
              </w:rPr>
              <w:t xml:space="preserve">, the power control parameters (i.e., </w:t>
            </w:r>
            <w:proofErr w:type="spellStart"/>
            <w:r>
              <w:rPr>
                <w:bCs/>
                <w:sz w:val="20"/>
                <w:szCs w:val="20"/>
                <w:lang w:val="en-CA"/>
              </w:rPr>
              <w:t>PLoffset</w:t>
            </w:r>
            <w:proofErr w:type="spellEnd"/>
            <w:r>
              <w:rPr>
                <w:bCs/>
                <w:sz w:val="20"/>
                <w:szCs w:val="20"/>
                <w:lang w:val="en-CA"/>
              </w:rPr>
              <w:t xml:space="preserve">, CLPC, PL RS and alpha) are not determined. Even if at least one SRS resource in the SRS resource set is configured with TCI state by NW implementation, beam management toward UL TRP have an issue. The UL beam toward the UL TRP should be determined by implementation in beam management due to the absence of DL RS from UL TRP but the UL beam is always determined by </w:t>
            </w:r>
            <w:proofErr w:type="spellStart"/>
            <w:r>
              <w:rPr>
                <w:bCs/>
                <w:sz w:val="20"/>
                <w:szCs w:val="20"/>
                <w:lang w:val="en-CA"/>
              </w:rPr>
              <w:t>referenceSignal</w:t>
            </w:r>
            <w:proofErr w:type="spellEnd"/>
            <w:r>
              <w:rPr>
                <w:bCs/>
                <w:sz w:val="20"/>
                <w:szCs w:val="20"/>
                <w:lang w:val="en-CA"/>
              </w:rPr>
              <w:t xml:space="preserve"> of mandatory. Therefore, we support Alt2 that </w:t>
            </w:r>
            <w:proofErr w:type="spellStart"/>
            <w:r>
              <w:rPr>
                <w:bCs/>
                <w:sz w:val="20"/>
                <w:szCs w:val="20"/>
                <w:lang w:val="en-CA"/>
              </w:rPr>
              <w:t>referenceSignal</w:t>
            </w:r>
            <w:proofErr w:type="spellEnd"/>
            <w:r>
              <w:rPr>
                <w:bCs/>
                <w:sz w:val="20"/>
                <w:szCs w:val="20"/>
                <w:lang w:val="en-CA"/>
              </w:rPr>
              <w:t xml:space="preserve"> is optional. </w:t>
            </w:r>
          </w:p>
          <w:p w14:paraId="760C5CA0" w14:textId="77777777" w:rsidR="009E0AF2" w:rsidRDefault="00000000">
            <w:pPr>
              <w:rPr>
                <w:rFonts w:eastAsia="Malgun Gothic"/>
                <w:b/>
                <w:bCs/>
                <w:sz w:val="20"/>
                <w:szCs w:val="20"/>
                <w:lang w:val="en-CA" w:eastAsia="ko-KR"/>
              </w:rPr>
            </w:pPr>
            <w:r>
              <w:rPr>
                <w:bCs/>
                <w:sz w:val="20"/>
                <w:szCs w:val="20"/>
                <w:lang w:val="en-CA"/>
              </w:rPr>
              <w:t>Alt3 is not complete solution but we can compromise to support it if P0, alpha and PL RS are determined in the SRS resource set.</w:t>
            </w:r>
          </w:p>
        </w:tc>
      </w:tr>
      <w:tr w:rsidR="009E0AF2" w14:paraId="087DE6D1" w14:textId="77777777">
        <w:tc>
          <w:tcPr>
            <w:tcW w:w="1661" w:type="dxa"/>
          </w:tcPr>
          <w:p w14:paraId="67B79CAC" w14:textId="77777777" w:rsidR="009E0AF2" w:rsidRDefault="00000000">
            <w:pPr>
              <w:rPr>
                <w:sz w:val="20"/>
                <w:szCs w:val="20"/>
              </w:rPr>
            </w:pPr>
            <w:proofErr w:type="spellStart"/>
            <w:r>
              <w:rPr>
                <w:rFonts w:eastAsia="Malgun Gothic"/>
                <w:sz w:val="20"/>
                <w:szCs w:val="20"/>
                <w:lang w:eastAsia="ko-KR"/>
              </w:rPr>
              <w:t>Ofinno</w:t>
            </w:r>
            <w:proofErr w:type="spellEnd"/>
          </w:p>
        </w:tc>
        <w:tc>
          <w:tcPr>
            <w:tcW w:w="7695" w:type="dxa"/>
          </w:tcPr>
          <w:p w14:paraId="0A0263EE" w14:textId="77777777" w:rsidR="009E0AF2" w:rsidRDefault="00000000">
            <w:pPr>
              <w:rPr>
                <w:rFonts w:eastAsia="Malgun Gothic"/>
                <w:sz w:val="20"/>
                <w:szCs w:val="20"/>
                <w:lang w:val="en-CA" w:eastAsia="ko-KR"/>
              </w:rPr>
            </w:pPr>
            <w:r>
              <w:rPr>
                <w:rFonts w:eastAsia="Malgun Gothic"/>
                <w:b/>
                <w:bCs/>
                <w:sz w:val="20"/>
                <w:szCs w:val="20"/>
                <w:lang w:val="en-CA" w:eastAsia="ko-KR"/>
              </w:rPr>
              <w:t xml:space="preserve">Proposal 2.1: </w:t>
            </w:r>
            <w:r>
              <w:rPr>
                <w:rFonts w:eastAsia="Malgun Gothic"/>
                <w:sz w:val="20"/>
                <w:szCs w:val="20"/>
                <w:lang w:val="en-CA" w:eastAsia="ko-KR"/>
              </w:rPr>
              <w:t>Generally fine with the proposal. What we want to point out is the case to update a TCI state via MAC-CE when SRS resource set is not configured with following indicated TCI state. In this case, UE can receive a MAC-CE updating/activating the TCI state for any SRS resource in the SRS resource set, and therefore, the TCI state of the SRS resource with lowest ID can be updated by the MAC-CE. Based on the above understanding, we suggest the update with red text from the FL proposal as:</w:t>
            </w:r>
          </w:p>
          <w:p w14:paraId="18C05517" w14:textId="77777777" w:rsidR="009E0AF2" w:rsidRDefault="009E0AF2">
            <w:pPr>
              <w:rPr>
                <w:rFonts w:eastAsia="Malgun Gothic"/>
                <w:sz w:val="20"/>
                <w:szCs w:val="20"/>
                <w:lang w:val="en-CA" w:eastAsia="ko-KR"/>
              </w:rPr>
            </w:pPr>
          </w:p>
          <w:p w14:paraId="258D0C9A" w14:textId="77777777" w:rsidR="009E0AF2" w:rsidRDefault="00000000">
            <w:pPr>
              <w:jc w:val="left"/>
              <w:rPr>
                <w:rFonts w:eastAsia="等线"/>
                <w:b/>
                <w:bCs/>
                <w:sz w:val="20"/>
                <w:szCs w:val="20"/>
                <w:lang w:val="en-CA" w:eastAsia="zh-CN"/>
              </w:rPr>
            </w:pPr>
            <w:r>
              <w:rPr>
                <w:rFonts w:eastAsia="等线"/>
                <w:b/>
                <w:bCs/>
                <w:sz w:val="20"/>
                <w:szCs w:val="20"/>
                <w:highlight w:val="yellow"/>
                <w:lang w:val="en-CA" w:eastAsia="zh-CN"/>
              </w:rPr>
              <w:t>Proposal 2.1:</w:t>
            </w:r>
          </w:p>
          <w:p w14:paraId="2F294118" w14:textId="77777777" w:rsidR="009E0AF2" w:rsidRDefault="00000000">
            <w:pPr>
              <w:pStyle w:val="0Maintext"/>
              <w:spacing w:after="0" w:line="240" w:lineRule="auto"/>
              <w:rPr>
                <w:rFonts w:eastAsia="等线"/>
                <w:lang w:val="en-US"/>
              </w:rPr>
            </w:pPr>
            <w:r>
              <w:rPr>
                <w:rFonts w:eastAsia="等线"/>
                <w:lang w:val="en-US"/>
              </w:rPr>
              <w:t>For an SRS resource set not configured with </w:t>
            </w:r>
            <w:proofErr w:type="spellStart"/>
            <w:r>
              <w:rPr>
                <w:rFonts w:eastAsia="等线"/>
                <w:i/>
                <w:iCs/>
                <w:lang w:val="en-US"/>
              </w:rPr>
              <w:t>followUnifiedTCI-StateSRS</w:t>
            </w:r>
            <w:proofErr w:type="spellEnd"/>
            <w:r>
              <w:rPr>
                <w:rFonts w:eastAsia="等线"/>
                <w:lang w:val="en-US"/>
              </w:rPr>
              <w:t>, regarding how to determine the PL offset and the CLPC adjustment state:</w:t>
            </w:r>
          </w:p>
          <w:p w14:paraId="5CB304B1" w14:textId="77777777" w:rsidR="009E0AF2" w:rsidRDefault="00000000">
            <w:pPr>
              <w:pStyle w:val="0Maintext"/>
              <w:numPr>
                <w:ilvl w:val="0"/>
                <w:numId w:val="17"/>
              </w:numPr>
              <w:spacing w:after="0" w:line="240" w:lineRule="auto"/>
              <w:rPr>
                <w:rFonts w:eastAsia="等线"/>
                <w:lang w:val="en-US"/>
              </w:rPr>
            </w:pPr>
            <w:r>
              <w:rPr>
                <w:rFonts w:eastAsia="等线"/>
                <w:lang w:val="en-US"/>
              </w:rPr>
              <w:t>If the SRS resource with lowest ID is configured</w:t>
            </w:r>
            <w:r>
              <w:rPr>
                <w:rFonts w:eastAsia="Malgun Gothic"/>
                <w:color w:val="FF0000"/>
                <w:lang w:val="en-US" w:eastAsia="ko-KR"/>
              </w:rPr>
              <w:t>/updated</w:t>
            </w:r>
            <w:r>
              <w:rPr>
                <w:rFonts w:eastAsia="等线"/>
                <w:lang w:val="en-US"/>
              </w:rPr>
              <w:t xml:space="preserve"> with a TCI state, The PL offset and CLPC adjustment state indicated by the TCI state configured</w:t>
            </w:r>
            <w:r>
              <w:rPr>
                <w:rFonts w:eastAsia="Malgun Gothic"/>
                <w:color w:val="FF0000"/>
                <w:lang w:val="en-US" w:eastAsia="ko-KR"/>
              </w:rPr>
              <w:t>/updated</w:t>
            </w:r>
            <w:r>
              <w:rPr>
                <w:rFonts w:eastAsia="等线"/>
                <w:lang w:val="en-US"/>
              </w:rPr>
              <w:t xml:space="preserve"> to the SRS resource with lowest ID (i.e., reusing the rule specified in Rel-17) are applied on the SRS resources</w:t>
            </w:r>
          </w:p>
          <w:p w14:paraId="5AC7E55F" w14:textId="77777777" w:rsidR="009E0AF2" w:rsidRDefault="00000000">
            <w:pPr>
              <w:pStyle w:val="0Maintext"/>
              <w:numPr>
                <w:ilvl w:val="0"/>
                <w:numId w:val="17"/>
              </w:numPr>
              <w:spacing w:after="0" w:line="240" w:lineRule="auto"/>
              <w:rPr>
                <w:rFonts w:eastAsia="等线"/>
                <w:lang w:val="en-US"/>
              </w:rPr>
            </w:pPr>
            <w:r>
              <w:rPr>
                <w:rFonts w:eastAsia="等线"/>
                <w:lang w:val="en-US"/>
              </w:rPr>
              <w:t>Subject to UE capability, if the SRS resource with lowest ID is not configured</w:t>
            </w:r>
            <w:r>
              <w:rPr>
                <w:rFonts w:eastAsia="Malgun Gothic"/>
                <w:color w:val="FF0000"/>
                <w:lang w:val="en-US" w:eastAsia="ko-KR"/>
              </w:rPr>
              <w:t>/updated</w:t>
            </w:r>
            <w:r>
              <w:rPr>
                <w:rFonts w:eastAsia="等线"/>
                <w:lang w:val="en-US"/>
              </w:rPr>
              <w:t xml:space="preserve"> with a TCI state:</w:t>
            </w:r>
          </w:p>
          <w:p w14:paraId="41B75D01" w14:textId="77777777" w:rsidR="009E0AF2" w:rsidRDefault="00000000">
            <w:pPr>
              <w:pStyle w:val="0Maintext"/>
              <w:numPr>
                <w:ilvl w:val="1"/>
                <w:numId w:val="18"/>
              </w:numPr>
              <w:spacing w:after="0" w:line="240" w:lineRule="auto"/>
              <w:rPr>
                <w:rFonts w:eastAsia="等线"/>
                <w:lang w:val="en-US"/>
              </w:rPr>
            </w:pPr>
            <w:r>
              <w:rPr>
                <w:rFonts w:eastAsia="等线"/>
                <w:lang w:val="en-US"/>
              </w:rPr>
              <w:t>One of the two separate SRS CLPC adjustment states and one PL offset are configured in the SRS resource set.</w:t>
            </w:r>
          </w:p>
          <w:p w14:paraId="3277D3FE" w14:textId="77777777" w:rsidR="009E0AF2" w:rsidRDefault="00000000">
            <w:pPr>
              <w:pStyle w:val="0Maintext"/>
              <w:numPr>
                <w:ilvl w:val="1"/>
                <w:numId w:val="18"/>
              </w:numPr>
              <w:spacing w:after="0" w:line="240" w:lineRule="auto"/>
              <w:rPr>
                <w:rFonts w:eastAsia="等线"/>
                <w:lang w:val="en-US"/>
              </w:rPr>
            </w:pPr>
            <w:r>
              <w:rPr>
                <w:rFonts w:eastAsia="等线"/>
                <w:lang w:val="en-US"/>
              </w:rPr>
              <w:t>The P0, alphas, PL RS, CPLC adjustment state and PL offset configured in the SRS resource set are applied on the SRS resources.</w:t>
            </w:r>
          </w:p>
          <w:p w14:paraId="3A0C8EF1" w14:textId="77777777" w:rsidR="009E0AF2" w:rsidRDefault="00000000">
            <w:pPr>
              <w:numPr>
                <w:ilvl w:val="1"/>
                <w:numId w:val="18"/>
              </w:numPr>
              <w:jc w:val="left"/>
              <w:rPr>
                <w:rFonts w:eastAsia="等线"/>
              </w:rPr>
            </w:pPr>
            <w:r>
              <w:rPr>
                <w:rFonts w:eastAsia="等线"/>
              </w:rPr>
              <w:lastRenderedPageBreak/>
              <w:t>Note</w:t>
            </w:r>
            <w:r>
              <w:rPr>
                <w:rFonts w:eastAsia="PMingLiU"/>
                <w:sz w:val="20"/>
                <w:szCs w:val="20"/>
                <w:lang w:eastAsia="zh-TW"/>
              </w:rPr>
              <w:t>: If the UE does not report such capability, NW will always configure a TCI state to the SRS resource with the lowest ID.</w:t>
            </w:r>
          </w:p>
          <w:p w14:paraId="0ED47AF6" w14:textId="77777777" w:rsidR="009E0AF2" w:rsidRDefault="00000000">
            <w:pPr>
              <w:pStyle w:val="0Maintext"/>
              <w:numPr>
                <w:ilvl w:val="0"/>
                <w:numId w:val="19"/>
              </w:numPr>
              <w:spacing w:after="0" w:line="240" w:lineRule="auto"/>
              <w:jc w:val="left"/>
              <w:rPr>
                <w:rFonts w:eastAsia="等线"/>
                <w:b/>
                <w:bCs/>
                <w:lang w:val="en-US" w:eastAsia="zh-CN"/>
              </w:rPr>
            </w:pPr>
            <w:r>
              <w:rPr>
                <w:rFonts w:eastAsia="等线"/>
                <w:lang w:val="en-US"/>
              </w:rPr>
              <w:t>When the UE is configured with Rel-19 2 TA, the above design is also applied to TAG.</w:t>
            </w:r>
          </w:p>
        </w:tc>
      </w:tr>
      <w:tr w:rsidR="009E0AF2" w14:paraId="20B00491" w14:textId="77777777">
        <w:tc>
          <w:tcPr>
            <w:tcW w:w="1661" w:type="dxa"/>
          </w:tcPr>
          <w:p w14:paraId="610CA349" w14:textId="77777777" w:rsidR="009E0AF2" w:rsidRDefault="00000000">
            <w:pPr>
              <w:rPr>
                <w:rFonts w:eastAsia="Malgun Gothic"/>
                <w:sz w:val="20"/>
                <w:szCs w:val="20"/>
                <w:lang w:eastAsia="ko-KR"/>
              </w:rPr>
            </w:pPr>
            <w:r>
              <w:rPr>
                <w:rFonts w:eastAsia="Malgun Gothic"/>
                <w:sz w:val="20"/>
                <w:szCs w:val="20"/>
                <w:lang w:eastAsia="ko-KR"/>
              </w:rPr>
              <w:lastRenderedPageBreak/>
              <w:t>Nokia</w:t>
            </w:r>
          </w:p>
        </w:tc>
        <w:tc>
          <w:tcPr>
            <w:tcW w:w="7695" w:type="dxa"/>
          </w:tcPr>
          <w:p w14:paraId="3CE10CAC" w14:textId="77777777" w:rsidR="009E0AF2" w:rsidRDefault="00000000">
            <w:pPr>
              <w:rPr>
                <w:rFonts w:eastAsia="Malgun Gothic"/>
                <w:b/>
                <w:bCs/>
                <w:sz w:val="20"/>
                <w:szCs w:val="20"/>
                <w:lang w:val="en-CA" w:eastAsia="ko-KR"/>
              </w:rPr>
            </w:pPr>
            <w:r>
              <w:rPr>
                <w:rFonts w:eastAsia="Malgun Gothic"/>
                <w:b/>
                <w:bCs/>
                <w:sz w:val="20"/>
                <w:szCs w:val="20"/>
                <w:lang w:val="en-CA" w:eastAsia="ko-KR"/>
              </w:rPr>
              <w:t xml:space="preserve">Proposal 2.1:  </w:t>
            </w:r>
            <w:r>
              <w:rPr>
                <w:rFonts w:eastAsia="Malgun Gothic"/>
                <w:sz w:val="20"/>
                <w:szCs w:val="20"/>
                <w:lang w:val="en-CA" w:eastAsia="ko-KR"/>
              </w:rPr>
              <w:t>As we have indicated several times, this is not necessary. We don’t support</w:t>
            </w:r>
            <w:r>
              <w:rPr>
                <w:rFonts w:eastAsia="Malgun Gothic"/>
                <w:b/>
                <w:bCs/>
                <w:sz w:val="20"/>
                <w:szCs w:val="20"/>
                <w:lang w:val="en-CA" w:eastAsia="ko-KR"/>
              </w:rPr>
              <w:t>.</w:t>
            </w:r>
          </w:p>
        </w:tc>
      </w:tr>
      <w:tr w:rsidR="009E0AF2" w14:paraId="3DF17787" w14:textId="77777777">
        <w:tc>
          <w:tcPr>
            <w:tcW w:w="1661" w:type="dxa"/>
          </w:tcPr>
          <w:p w14:paraId="1BABFF9A" w14:textId="77777777" w:rsidR="009E0AF2" w:rsidRDefault="00000000">
            <w:pPr>
              <w:rPr>
                <w:rFonts w:eastAsia="Malgun Gothic"/>
                <w:sz w:val="20"/>
                <w:szCs w:val="20"/>
                <w:lang w:eastAsia="ko-KR"/>
              </w:rPr>
            </w:pPr>
            <w:r>
              <w:rPr>
                <w:rFonts w:eastAsia="Malgun Gothic"/>
                <w:sz w:val="20"/>
                <w:szCs w:val="20"/>
                <w:lang w:eastAsia="ko-KR"/>
              </w:rPr>
              <w:t>IDC</w:t>
            </w:r>
          </w:p>
        </w:tc>
        <w:tc>
          <w:tcPr>
            <w:tcW w:w="7695" w:type="dxa"/>
          </w:tcPr>
          <w:p w14:paraId="30797104" w14:textId="77777777" w:rsidR="009E0AF2" w:rsidRDefault="00000000">
            <w:pPr>
              <w:rPr>
                <w:rFonts w:eastAsia="Malgun Gothic"/>
                <w:sz w:val="20"/>
                <w:szCs w:val="20"/>
                <w:lang w:val="en-CA" w:eastAsia="ko-KR"/>
              </w:rPr>
            </w:pPr>
            <w:r>
              <w:rPr>
                <w:rFonts w:eastAsia="Malgun Gothic"/>
                <w:sz w:val="20"/>
                <w:szCs w:val="20"/>
                <w:lang w:val="en-CA" w:eastAsia="ko-KR"/>
              </w:rPr>
              <w:t xml:space="preserve">Proposal 2.1:  We prefer down-selection. Either Alt1 or Alt3 is OK to be down-selected. </w:t>
            </w:r>
          </w:p>
        </w:tc>
      </w:tr>
      <w:tr w:rsidR="009E0AF2" w14:paraId="0C79CAC2" w14:textId="77777777">
        <w:tc>
          <w:tcPr>
            <w:tcW w:w="1661" w:type="dxa"/>
          </w:tcPr>
          <w:p w14:paraId="73833E0C" w14:textId="77777777" w:rsidR="009E0AF2" w:rsidRDefault="00000000">
            <w:pPr>
              <w:rPr>
                <w:rFonts w:eastAsia="Malgun Gothic"/>
                <w:sz w:val="20"/>
                <w:szCs w:val="20"/>
                <w:lang w:eastAsia="ko-KR"/>
              </w:rPr>
            </w:pPr>
            <w:r>
              <w:rPr>
                <w:rFonts w:eastAsia="等线" w:hint="eastAsia"/>
                <w:sz w:val="20"/>
                <w:szCs w:val="20"/>
                <w:lang w:eastAsia="zh-CN"/>
              </w:rPr>
              <w:t>v</w:t>
            </w:r>
            <w:r>
              <w:rPr>
                <w:rFonts w:eastAsia="等线"/>
                <w:sz w:val="20"/>
                <w:szCs w:val="20"/>
                <w:lang w:eastAsia="zh-CN"/>
              </w:rPr>
              <w:t>ivo</w:t>
            </w:r>
          </w:p>
        </w:tc>
        <w:tc>
          <w:tcPr>
            <w:tcW w:w="7695" w:type="dxa"/>
          </w:tcPr>
          <w:p w14:paraId="0CF0418E" w14:textId="77777777" w:rsidR="009E0AF2" w:rsidRDefault="00000000">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2.1:</w:t>
            </w:r>
            <w:r>
              <w:rPr>
                <w:rFonts w:eastAsia="Malgun Gothic"/>
                <w:bCs/>
                <w:sz w:val="20"/>
                <w:szCs w:val="20"/>
                <w:lang w:val="en-CA" w:eastAsia="ko-KR"/>
              </w:rPr>
              <w:t xml:space="preserve"> </w:t>
            </w:r>
            <w:r>
              <w:rPr>
                <w:rFonts w:eastAsia="等线" w:hint="eastAsia"/>
                <w:bCs/>
                <w:sz w:val="20"/>
                <w:szCs w:val="20"/>
                <w:lang w:val="en-CA" w:eastAsia="zh-CN"/>
              </w:rPr>
              <w:t>S</w:t>
            </w:r>
            <w:r>
              <w:rPr>
                <w:rFonts w:eastAsia="Malgun Gothic"/>
                <w:bCs/>
                <w:sz w:val="20"/>
                <w:szCs w:val="20"/>
                <w:lang w:val="en-CA" w:eastAsia="ko-KR"/>
              </w:rPr>
              <w:t>upport. We also agree with OPPO on the use case.</w:t>
            </w:r>
          </w:p>
          <w:p w14:paraId="780FAD57" w14:textId="77777777" w:rsidR="009E0AF2" w:rsidRDefault="009E0AF2">
            <w:pPr>
              <w:rPr>
                <w:rFonts w:eastAsia="Malgun Gothic"/>
                <w:sz w:val="20"/>
                <w:szCs w:val="20"/>
                <w:lang w:val="en-CA" w:eastAsia="ko-KR"/>
              </w:rPr>
            </w:pPr>
          </w:p>
        </w:tc>
      </w:tr>
      <w:tr w:rsidR="009E0AF2" w14:paraId="2C39A457" w14:textId="77777777">
        <w:tc>
          <w:tcPr>
            <w:tcW w:w="1661" w:type="dxa"/>
          </w:tcPr>
          <w:p w14:paraId="37643A89" w14:textId="77777777" w:rsidR="009E0AF2" w:rsidRDefault="00000000">
            <w:pPr>
              <w:rPr>
                <w:rFonts w:eastAsia="PMingLiU"/>
                <w:sz w:val="20"/>
                <w:szCs w:val="20"/>
                <w:lang w:eastAsia="zh-TW"/>
              </w:rPr>
            </w:pPr>
            <w:proofErr w:type="spellStart"/>
            <w:r>
              <w:rPr>
                <w:rFonts w:eastAsia="PMingLiU" w:hint="eastAsia"/>
                <w:sz w:val="20"/>
                <w:szCs w:val="20"/>
                <w:lang w:eastAsia="zh-TW"/>
              </w:rPr>
              <w:t>Fainity</w:t>
            </w:r>
            <w:proofErr w:type="spellEnd"/>
          </w:p>
        </w:tc>
        <w:tc>
          <w:tcPr>
            <w:tcW w:w="7695" w:type="dxa"/>
          </w:tcPr>
          <w:p w14:paraId="1B266D3E" w14:textId="77777777" w:rsidR="009E0AF2" w:rsidRDefault="00000000">
            <w:pPr>
              <w:rPr>
                <w:rFonts w:eastAsia="PMingLiU"/>
                <w:b/>
                <w:bCs/>
                <w:sz w:val="20"/>
                <w:szCs w:val="20"/>
                <w:lang w:val="en-CA" w:eastAsia="zh-TW"/>
              </w:rPr>
            </w:pPr>
            <w:r>
              <w:rPr>
                <w:rFonts w:eastAsia="PMingLiU" w:hint="eastAsia"/>
                <w:b/>
                <w:bCs/>
                <w:sz w:val="20"/>
                <w:szCs w:val="20"/>
                <w:lang w:val="en-CA" w:eastAsia="zh-TW"/>
              </w:rPr>
              <w:t xml:space="preserve">Proposal 2.1: </w:t>
            </w:r>
            <w:r>
              <w:rPr>
                <w:rFonts w:eastAsia="PMingLiU" w:hint="eastAsia"/>
                <w:sz w:val="20"/>
                <w:szCs w:val="20"/>
                <w:lang w:val="en-CA" w:eastAsia="zh-TW"/>
              </w:rPr>
              <w:t>Not support</w:t>
            </w:r>
          </w:p>
        </w:tc>
      </w:tr>
      <w:tr w:rsidR="009E0AF2" w14:paraId="12AB456E" w14:textId="77777777">
        <w:tc>
          <w:tcPr>
            <w:tcW w:w="1661" w:type="dxa"/>
          </w:tcPr>
          <w:p w14:paraId="3A6255A7" w14:textId="77777777" w:rsidR="009E0AF2" w:rsidRDefault="00000000">
            <w:pPr>
              <w:rPr>
                <w:rFonts w:eastAsia="PMingLiU"/>
                <w:sz w:val="20"/>
                <w:szCs w:val="20"/>
                <w:lang w:eastAsia="zh-TW"/>
              </w:rPr>
            </w:pPr>
            <w:r>
              <w:rPr>
                <w:rFonts w:eastAsia="PMingLiU"/>
                <w:sz w:val="20"/>
                <w:szCs w:val="20"/>
                <w:lang w:eastAsia="zh-TW"/>
              </w:rPr>
              <w:t>Panasonic</w:t>
            </w:r>
          </w:p>
        </w:tc>
        <w:tc>
          <w:tcPr>
            <w:tcW w:w="7695" w:type="dxa"/>
          </w:tcPr>
          <w:p w14:paraId="697CBC69" w14:textId="77777777" w:rsidR="009E0AF2" w:rsidRDefault="00000000">
            <w:pPr>
              <w:rPr>
                <w:rFonts w:eastAsia="宋体" w:cs="Times New Roman"/>
                <w:b/>
                <w:iCs/>
                <w:sz w:val="20"/>
                <w:szCs w:val="20"/>
              </w:rPr>
            </w:pPr>
            <w:r>
              <w:rPr>
                <w:rFonts w:eastAsia="宋体" w:cs="Times New Roman"/>
                <w:b/>
                <w:iCs/>
                <w:sz w:val="20"/>
                <w:szCs w:val="20"/>
              </w:rPr>
              <w:t>Regarding proposal 2.1:</w:t>
            </w:r>
          </w:p>
          <w:p w14:paraId="7154F2B1" w14:textId="77777777" w:rsidR="009E0AF2" w:rsidRDefault="00000000">
            <w:pPr>
              <w:rPr>
                <w:rFonts w:eastAsia="宋体" w:cs="Times New Roman"/>
                <w:bCs/>
                <w:iCs/>
                <w:sz w:val="20"/>
                <w:szCs w:val="20"/>
              </w:rPr>
            </w:pPr>
            <w:r>
              <w:rPr>
                <w:rFonts w:eastAsia="宋体" w:cs="Times New Roman"/>
                <w:bCs/>
                <w:iCs/>
                <w:sz w:val="20"/>
                <w:szCs w:val="20"/>
              </w:rPr>
              <w:t>Original Alt3 solves this problem by configuring one of the two separate SRS CLPC adjustment states and one PL offset in the SRS resource set, BUT we do not think that this issue is restricted to this agenda item and therefore we do not support introducing any enhancement in this agenda item regarding this case.</w:t>
            </w:r>
          </w:p>
          <w:p w14:paraId="62EF5561" w14:textId="77777777" w:rsidR="009E0AF2" w:rsidRDefault="009E0AF2">
            <w:pPr>
              <w:rPr>
                <w:rFonts w:eastAsia="PMingLiU"/>
                <w:b/>
                <w:bCs/>
                <w:sz w:val="20"/>
                <w:szCs w:val="20"/>
                <w:lang w:eastAsia="zh-TW"/>
              </w:rPr>
            </w:pPr>
          </w:p>
        </w:tc>
      </w:tr>
      <w:tr w:rsidR="009E0AF2" w14:paraId="717AD2FF" w14:textId="77777777">
        <w:tc>
          <w:tcPr>
            <w:tcW w:w="1661" w:type="dxa"/>
          </w:tcPr>
          <w:p w14:paraId="4F93429C" w14:textId="77777777" w:rsidR="009E0AF2" w:rsidRDefault="00000000">
            <w:pPr>
              <w:rPr>
                <w:rFonts w:eastAsia="PMingLiU"/>
                <w:sz w:val="20"/>
                <w:szCs w:val="20"/>
                <w:lang w:eastAsia="zh-TW"/>
              </w:rPr>
            </w:pPr>
            <w:r>
              <w:rPr>
                <w:rFonts w:eastAsia="PMingLiU"/>
                <w:sz w:val="20"/>
                <w:szCs w:val="20"/>
                <w:lang w:eastAsia="zh-TW"/>
              </w:rPr>
              <w:t>Mod</w:t>
            </w:r>
          </w:p>
        </w:tc>
        <w:tc>
          <w:tcPr>
            <w:tcW w:w="7695" w:type="dxa"/>
          </w:tcPr>
          <w:p w14:paraId="5F6F369B" w14:textId="77777777" w:rsidR="009E0AF2" w:rsidRDefault="00000000">
            <w:pPr>
              <w:rPr>
                <w:rFonts w:eastAsia="宋体" w:cs="Times New Roman"/>
                <w:b/>
                <w:iCs/>
                <w:sz w:val="20"/>
                <w:szCs w:val="20"/>
              </w:rPr>
            </w:pPr>
            <w:r>
              <w:rPr>
                <w:rFonts w:eastAsia="宋体" w:cs="Times New Roman"/>
                <w:b/>
                <w:iCs/>
                <w:sz w:val="20"/>
                <w:szCs w:val="20"/>
              </w:rPr>
              <w:t>Re 2.1:</w:t>
            </w:r>
          </w:p>
          <w:p w14:paraId="488ED3A4" w14:textId="77777777" w:rsidR="009E0AF2" w:rsidRDefault="009E0AF2">
            <w:pPr>
              <w:rPr>
                <w:rFonts w:eastAsia="宋体" w:cs="Times New Roman"/>
                <w:b/>
                <w:iCs/>
                <w:sz w:val="20"/>
                <w:szCs w:val="20"/>
              </w:rPr>
            </w:pPr>
          </w:p>
          <w:p w14:paraId="2A5A13AB" w14:textId="77777777" w:rsidR="009E0AF2" w:rsidRDefault="00000000">
            <w:pPr>
              <w:pStyle w:val="ListParagraph"/>
              <w:numPr>
                <w:ilvl w:val="0"/>
                <w:numId w:val="20"/>
              </w:numPr>
              <w:rPr>
                <w:rFonts w:eastAsia="宋体" w:cs="Times New Roman"/>
                <w:bCs/>
                <w:iCs/>
                <w:sz w:val="20"/>
                <w:szCs w:val="20"/>
              </w:rPr>
            </w:pPr>
            <w:r>
              <w:rPr>
                <w:rFonts w:eastAsia="宋体" w:cs="Times New Roman"/>
                <w:bCs/>
                <w:iCs/>
                <w:sz w:val="20"/>
                <w:szCs w:val="20"/>
              </w:rPr>
              <w:t xml:space="preserve">Support/Ok: DOCOMO, CMCC, OPPO, Ericsson, Google, CATT, QC, </w:t>
            </w:r>
            <w:proofErr w:type="spellStart"/>
            <w:r>
              <w:rPr>
                <w:rFonts w:eastAsia="宋体" w:cs="Times New Roman"/>
                <w:bCs/>
                <w:iCs/>
                <w:sz w:val="20"/>
                <w:szCs w:val="20"/>
              </w:rPr>
              <w:t>Ofinno</w:t>
            </w:r>
            <w:proofErr w:type="spellEnd"/>
            <w:r>
              <w:rPr>
                <w:rFonts w:eastAsia="宋体" w:cs="Times New Roman"/>
                <w:bCs/>
                <w:iCs/>
                <w:sz w:val="20"/>
                <w:szCs w:val="20"/>
              </w:rPr>
              <w:t xml:space="preserve">, vivo, </w:t>
            </w:r>
          </w:p>
          <w:p w14:paraId="5CB15FD6" w14:textId="77777777" w:rsidR="009E0AF2" w:rsidRDefault="00000000">
            <w:pPr>
              <w:pStyle w:val="ListParagraph"/>
              <w:numPr>
                <w:ilvl w:val="0"/>
                <w:numId w:val="20"/>
              </w:numPr>
              <w:rPr>
                <w:rFonts w:eastAsia="等线"/>
                <w:sz w:val="20"/>
                <w:szCs w:val="20"/>
                <w:lang w:eastAsia="zh-CN"/>
              </w:rPr>
            </w:pPr>
            <w:r>
              <w:rPr>
                <w:rFonts w:eastAsia="宋体" w:cs="Times New Roman"/>
                <w:bCs/>
                <w:iCs/>
                <w:sz w:val="20"/>
                <w:szCs w:val="20"/>
              </w:rPr>
              <w:t xml:space="preserve">Not Support: Samsung, ZTE, MediaTek, Lenovo, Xiaomi, </w:t>
            </w:r>
            <w:r>
              <w:rPr>
                <w:rFonts w:eastAsia="等线"/>
                <w:sz w:val="20"/>
                <w:szCs w:val="20"/>
                <w:lang w:eastAsia="zh-CN"/>
              </w:rPr>
              <w:t xml:space="preserve">Huawei/HiSilicon, LG, Sharp, Nokia, IDC, </w:t>
            </w:r>
            <w:proofErr w:type="spellStart"/>
            <w:r>
              <w:rPr>
                <w:rFonts w:eastAsia="等线"/>
                <w:sz w:val="20"/>
                <w:szCs w:val="20"/>
                <w:lang w:eastAsia="zh-CN"/>
              </w:rPr>
              <w:t>Fainity</w:t>
            </w:r>
            <w:proofErr w:type="spellEnd"/>
            <w:r>
              <w:rPr>
                <w:rFonts w:eastAsia="等线"/>
                <w:sz w:val="20"/>
                <w:szCs w:val="20"/>
                <w:lang w:eastAsia="zh-CN"/>
              </w:rPr>
              <w:t>, Panasonic,</w:t>
            </w:r>
          </w:p>
          <w:p w14:paraId="1BB670FB" w14:textId="77777777" w:rsidR="009E0AF2" w:rsidRDefault="009E0AF2">
            <w:pPr>
              <w:rPr>
                <w:rFonts w:eastAsia="等线"/>
                <w:sz w:val="20"/>
                <w:szCs w:val="20"/>
                <w:lang w:eastAsia="zh-CN"/>
              </w:rPr>
            </w:pPr>
          </w:p>
          <w:p w14:paraId="411917AA" w14:textId="77777777" w:rsidR="009E0AF2" w:rsidRDefault="00000000">
            <w:pPr>
              <w:rPr>
                <w:rFonts w:eastAsia="等线"/>
                <w:color w:val="0000FF"/>
                <w:sz w:val="20"/>
                <w:szCs w:val="20"/>
                <w:lang w:eastAsia="zh-CN"/>
              </w:rPr>
            </w:pPr>
            <w:r>
              <w:rPr>
                <w:rFonts w:eastAsia="等线"/>
                <w:color w:val="0000FF"/>
                <w:sz w:val="20"/>
                <w:szCs w:val="20"/>
                <w:lang w:eastAsia="zh-CN"/>
              </w:rPr>
              <w:t>Mod: my intention of the latest proposal 2.1 is a combination of Alt1 and Alt3, so that majority companies can be ok. But it seems not work. Objection companies either still prefer Alt1 (Their argument is SRS with lowest ID not configured with TCI states does not exist) or prefer Alt3. Given that, the only way to move forward is do a hard down-selection on those original Alts.</w:t>
            </w:r>
          </w:p>
          <w:p w14:paraId="7AAD9D5C" w14:textId="77777777" w:rsidR="009E0AF2" w:rsidRDefault="009E0AF2">
            <w:pPr>
              <w:rPr>
                <w:rFonts w:eastAsia="宋体" w:cs="Times New Roman"/>
                <w:bCs/>
                <w:iCs/>
                <w:sz w:val="20"/>
                <w:szCs w:val="20"/>
              </w:rPr>
            </w:pPr>
          </w:p>
        </w:tc>
      </w:tr>
      <w:tr w:rsidR="009E0AF2" w14:paraId="2C80C99C" w14:textId="77777777">
        <w:tc>
          <w:tcPr>
            <w:tcW w:w="1661" w:type="dxa"/>
          </w:tcPr>
          <w:p w14:paraId="0FFD7527" w14:textId="77777777" w:rsidR="009E0AF2" w:rsidRDefault="00000000">
            <w:pPr>
              <w:rPr>
                <w:rFonts w:eastAsia="PMingLiU"/>
                <w:sz w:val="20"/>
                <w:szCs w:val="20"/>
                <w:lang w:eastAsia="zh-TW"/>
              </w:rPr>
            </w:pPr>
            <w:r>
              <w:rPr>
                <w:rFonts w:eastAsia="PMingLiU"/>
                <w:sz w:val="20"/>
                <w:szCs w:val="20"/>
                <w:lang w:eastAsia="zh-TW"/>
              </w:rPr>
              <w:t>Fujitsu</w:t>
            </w:r>
          </w:p>
        </w:tc>
        <w:tc>
          <w:tcPr>
            <w:tcW w:w="7695" w:type="dxa"/>
          </w:tcPr>
          <w:p w14:paraId="09841E08" w14:textId="77777777" w:rsidR="009E0AF2" w:rsidRDefault="00000000">
            <w:pPr>
              <w:rPr>
                <w:rFonts w:eastAsia="宋体" w:cs="Times New Roman"/>
                <w:bCs/>
                <w:iCs/>
                <w:sz w:val="20"/>
                <w:szCs w:val="20"/>
              </w:rPr>
            </w:pPr>
            <w:r>
              <w:rPr>
                <w:rFonts w:eastAsia="宋体" w:cs="Times New Roman"/>
                <w:bCs/>
                <w:iCs/>
                <w:sz w:val="20"/>
                <w:szCs w:val="20"/>
              </w:rPr>
              <w:t>Proposal 2.1: Not support</w:t>
            </w:r>
          </w:p>
        </w:tc>
      </w:tr>
      <w:tr w:rsidR="009E0AF2" w14:paraId="604D51AA" w14:textId="77777777">
        <w:tc>
          <w:tcPr>
            <w:tcW w:w="1661" w:type="dxa"/>
          </w:tcPr>
          <w:p w14:paraId="63C3420E" w14:textId="77777777" w:rsidR="009E0AF2" w:rsidRDefault="00000000">
            <w:pPr>
              <w:rPr>
                <w:rFonts w:eastAsia="宋体"/>
                <w:sz w:val="20"/>
                <w:szCs w:val="20"/>
                <w:lang w:eastAsia="zh-CN"/>
              </w:rPr>
            </w:pPr>
            <w:r>
              <w:rPr>
                <w:rFonts w:eastAsia="宋体" w:hint="eastAsia"/>
                <w:sz w:val="20"/>
                <w:szCs w:val="20"/>
                <w:lang w:eastAsia="zh-CN"/>
              </w:rPr>
              <w:t>ZTE2</w:t>
            </w:r>
          </w:p>
        </w:tc>
        <w:tc>
          <w:tcPr>
            <w:tcW w:w="7695" w:type="dxa"/>
          </w:tcPr>
          <w:p w14:paraId="54CA11DD" w14:textId="77777777" w:rsidR="009E0AF2" w:rsidRDefault="00000000">
            <w:pPr>
              <w:rPr>
                <w:rFonts w:eastAsia="等线"/>
                <w:sz w:val="20"/>
                <w:szCs w:val="20"/>
                <w:lang w:eastAsia="zh-CN"/>
              </w:rPr>
            </w:pPr>
            <w:r>
              <w:rPr>
                <w:rFonts w:eastAsia="宋体" w:hint="eastAsia"/>
                <w:sz w:val="20"/>
                <w:szCs w:val="20"/>
                <w:lang w:eastAsia="zh-CN"/>
              </w:rPr>
              <w:t xml:space="preserve">So far, the use case of SRS BM towards to UL TRP as highlighted by OPPO is valid to us. In the meanwhile, we tend to agree with Huawei that it is improper to be up to UE capability for the case of SRS BM, hence the original Alt3 should be adopted instead of Proposal 2.1. Nevertheless, when the SRS resource with lowest ID is configured with a TCI state, it should be noted that one RS always needs to be configured in </w:t>
            </w:r>
            <w:r>
              <w:rPr>
                <w:rFonts w:eastAsia="宋体" w:hint="eastAsia"/>
                <w:i/>
                <w:iCs/>
                <w:sz w:val="20"/>
                <w:szCs w:val="20"/>
                <w:lang w:eastAsia="zh-CN"/>
              </w:rPr>
              <w:t>TCI-UL-State</w:t>
            </w:r>
            <w:r>
              <w:rPr>
                <w:rFonts w:eastAsia="宋体" w:hint="eastAsia"/>
                <w:sz w:val="20"/>
                <w:szCs w:val="20"/>
                <w:lang w:eastAsia="zh-CN"/>
              </w:rPr>
              <w:t xml:space="preserve"> as specified in 38.331,</w:t>
            </w:r>
            <w:r>
              <w:rPr>
                <w:rFonts w:eastAsia="宋体" w:cs="Times New Roman" w:hint="eastAsia"/>
                <w:color w:val="000000"/>
                <w:sz w:val="20"/>
                <w:szCs w:val="20"/>
                <w:lang w:eastAsia="zh-CN"/>
              </w:rPr>
              <w:t xml:space="preserve"> which can NOT be feasible for SRS BM when it comes to NW configuration.</w:t>
            </w:r>
          </w:p>
          <w:tbl>
            <w:tblPr>
              <w:tblStyle w:val="TableGrid"/>
              <w:tblW w:w="0" w:type="auto"/>
              <w:tblLook w:val="04A0" w:firstRow="1" w:lastRow="0" w:firstColumn="1" w:lastColumn="0" w:noHBand="0" w:noVBand="1"/>
            </w:tblPr>
            <w:tblGrid>
              <w:gridCol w:w="7469"/>
            </w:tblGrid>
            <w:tr w:rsidR="009E0AF2" w14:paraId="34511B73" w14:textId="77777777">
              <w:tc>
                <w:tcPr>
                  <w:tcW w:w="7479" w:type="dxa"/>
                </w:tcPr>
                <w:p w14:paraId="671C3203"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lang w:val="en-GB" w:eastAsia="en-GB"/>
                    </w:rPr>
                  </w:pPr>
                  <w:r>
                    <w:rPr>
                      <w:rFonts w:ascii="Courier New" w:eastAsia="Times New Roman" w:hAnsi="Courier New" w:cs="Times New Roman"/>
                      <w:sz w:val="16"/>
                      <w:lang w:val="en-GB" w:eastAsia="en-GB"/>
                    </w:rPr>
                    <w:t>TCI-UL-State-r</w:t>
                  </w:r>
                  <w:proofErr w:type="gramStart"/>
                  <w:r>
                    <w:rPr>
                      <w:rFonts w:ascii="Courier New" w:eastAsia="Times New Roman" w:hAnsi="Courier New" w:cs="Times New Roman"/>
                      <w:sz w:val="16"/>
                      <w:lang w:val="en-GB" w:eastAsia="en-GB"/>
                    </w:rPr>
                    <w:t>17 ::=</w:t>
                  </w:r>
                  <w:proofErr w:type="gramEnd"/>
                  <w:r>
                    <w:rPr>
                      <w:rFonts w:ascii="Courier New" w:eastAsia="Times New Roman" w:hAnsi="Courier New" w:cs="Times New Roman"/>
                      <w:sz w:val="16"/>
                      <w:lang w:val="en-GB" w:eastAsia="en-GB"/>
                    </w:rPr>
                    <w:t xml:space="preserve">             </w:t>
                  </w:r>
                  <w:r>
                    <w:rPr>
                      <w:rFonts w:ascii="Courier New" w:eastAsia="Times New Roman" w:hAnsi="Courier New" w:cs="Times New Roman"/>
                      <w:color w:val="993366"/>
                      <w:sz w:val="16"/>
                      <w:lang w:val="en-GB" w:eastAsia="en-GB"/>
                    </w:rPr>
                    <w:t>SEQUENCE</w:t>
                  </w:r>
                  <w:r>
                    <w:rPr>
                      <w:rFonts w:ascii="Courier New" w:eastAsia="Times New Roman" w:hAnsi="Courier New" w:cs="Times New Roman"/>
                      <w:sz w:val="16"/>
                      <w:lang w:val="en-GB" w:eastAsia="en-GB"/>
                    </w:rPr>
                    <w:t xml:space="preserve"> {</w:t>
                  </w:r>
                </w:p>
                <w:p w14:paraId="3FB7780E"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lang w:val="en-GB" w:eastAsia="en-GB"/>
                    </w:rPr>
                  </w:pPr>
                  <w:r>
                    <w:rPr>
                      <w:rFonts w:ascii="Courier New" w:eastAsia="Times New Roman" w:hAnsi="Courier New" w:cs="Times New Roman"/>
                      <w:sz w:val="16"/>
                      <w:lang w:val="en-GB" w:eastAsia="en-GB"/>
                    </w:rPr>
                    <w:t xml:space="preserve">    tci-UL-StateId-r17              </w:t>
                  </w:r>
                  <w:proofErr w:type="spellStart"/>
                  <w:r>
                    <w:rPr>
                      <w:rFonts w:ascii="Courier New" w:eastAsia="Times New Roman" w:hAnsi="Courier New" w:cs="Times New Roman"/>
                      <w:sz w:val="16"/>
                      <w:lang w:val="en-GB" w:eastAsia="en-GB"/>
                    </w:rPr>
                    <w:t>TCI-UL-StateId-r17</w:t>
                  </w:r>
                  <w:proofErr w:type="spellEnd"/>
                  <w:r>
                    <w:rPr>
                      <w:rFonts w:ascii="Courier New" w:eastAsia="Times New Roman" w:hAnsi="Courier New" w:cs="Times New Roman"/>
                      <w:sz w:val="16"/>
                      <w:lang w:val="en-GB" w:eastAsia="en-GB"/>
                    </w:rPr>
                    <w:t>,</w:t>
                  </w:r>
                </w:p>
                <w:p w14:paraId="7C857831"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color w:val="808080"/>
                      <w:sz w:val="16"/>
                      <w:lang w:val="en-GB" w:eastAsia="en-GB"/>
                    </w:rPr>
                  </w:pPr>
                  <w:r>
                    <w:rPr>
                      <w:rFonts w:ascii="Courier New" w:eastAsia="Times New Roman" w:hAnsi="Courier New" w:cs="Times New Roman"/>
                      <w:sz w:val="16"/>
                      <w:lang w:val="en-GB" w:eastAsia="en-GB"/>
                    </w:rPr>
                    <w:t xml:space="preserve">    servingCellId-r17                </w:t>
                  </w:r>
                  <w:proofErr w:type="spellStart"/>
                  <w:r>
                    <w:rPr>
                      <w:rFonts w:ascii="Courier New" w:eastAsia="Times New Roman" w:hAnsi="Courier New" w:cs="Times New Roman"/>
                      <w:sz w:val="16"/>
                      <w:lang w:val="en-GB" w:eastAsia="en-GB"/>
                    </w:rPr>
                    <w:t>ServCellIndex</w:t>
                  </w:r>
                  <w:proofErr w:type="spellEnd"/>
                  <w:r>
                    <w:rPr>
                      <w:rFonts w:ascii="Courier New" w:eastAsia="Times New Roman" w:hAnsi="Courier New" w:cs="Times New Roman"/>
                      <w:sz w:val="16"/>
                      <w:lang w:val="en-GB" w:eastAsia="en-GB"/>
                    </w:rPr>
                    <w:t xml:space="preserve">                                         </w:t>
                  </w:r>
                  <w:proofErr w:type="gramStart"/>
                  <w:r>
                    <w:rPr>
                      <w:rFonts w:ascii="Courier New" w:eastAsia="Times New Roman" w:hAnsi="Courier New" w:cs="Times New Roman"/>
                      <w:color w:val="993366"/>
                      <w:sz w:val="16"/>
                      <w:lang w:val="en-GB" w:eastAsia="en-GB"/>
                    </w:rPr>
                    <w:t>OPTIONAL</w:t>
                  </w:r>
                  <w:r>
                    <w:rPr>
                      <w:rFonts w:ascii="Courier New" w:eastAsia="Times New Roman" w:hAnsi="Courier New" w:cs="Times New Roman"/>
                      <w:sz w:val="16"/>
                      <w:lang w:val="en-GB" w:eastAsia="en-GB"/>
                    </w:rPr>
                    <w:t xml:space="preserve">,   </w:t>
                  </w:r>
                  <w:proofErr w:type="gramEnd"/>
                  <w:r>
                    <w:rPr>
                      <w:rFonts w:ascii="Courier New" w:eastAsia="Times New Roman" w:hAnsi="Courier New" w:cs="Times New Roman"/>
                      <w:color w:val="808080"/>
                      <w:sz w:val="16"/>
                      <w:lang w:val="en-GB" w:eastAsia="en-GB"/>
                    </w:rPr>
                    <w:t>-- Need R</w:t>
                  </w:r>
                </w:p>
                <w:p w14:paraId="2760D81A"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color w:val="808080"/>
                      <w:sz w:val="16"/>
                      <w:lang w:val="en-GB" w:eastAsia="en-GB"/>
                    </w:rPr>
                  </w:pPr>
                  <w:r>
                    <w:rPr>
                      <w:rFonts w:ascii="Courier New" w:eastAsia="Times New Roman" w:hAnsi="Courier New" w:cs="Times New Roman"/>
                      <w:sz w:val="16"/>
                      <w:lang w:val="en-GB" w:eastAsia="en-GB"/>
                    </w:rPr>
                    <w:t xml:space="preserve">    bwp-Id-r17                       BWP-Id                                                </w:t>
                  </w:r>
                  <w:proofErr w:type="gramStart"/>
                  <w:r>
                    <w:rPr>
                      <w:rFonts w:ascii="Courier New" w:eastAsia="Times New Roman" w:hAnsi="Courier New" w:cs="Times New Roman"/>
                      <w:color w:val="993366"/>
                      <w:sz w:val="16"/>
                      <w:lang w:val="en-GB" w:eastAsia="en-GB"/>
                    </w:rPr>
                    <w:t>OPTIONAL</w:t>
                  </w:r>
                  <w:r>
                    <w:rPr>
                      <w:rFonts w:ascii="Courier New" w:eastAsia="Times New Roman" w:hAnsi="Courier New" w:cs="Times New Roman"/>
                      <w:sz w:val="16"/>
                      <w:lang w:val="en-GB" w:eastAsia="en-GB"/>
                    </w:rPr>
                    <w:t xml:space="preserve">,   </w:t>
                  </w:r>
                  <w:proofErr w:type="gramEnd"/>
                  <w:r>
                    <w:rPr>
                      <w:rFonts w:ascii="Courier New" w:eastAsia="Times New Roman" w:hAnsi="Courier New" w:cs="Times New Roman"/>
                      <w:color w:val="808080"/>
                      <w:sz w:val="16"/>
                      <w:lang w:val="en-GB" w:eastAsia="en-GB"/>
                    </w:rPr>
                    <w:t>-- Cond CSI-</w:t>
                  </w:r>
                  <w:proofErr w:type="spellStart"/>
                  <w:r>
                    <w:rPr>
                      <w:rFonts w:ascii="Courier New" w:eastAsia="Times New Roman" w:hAnsi="Courier New" w:cs="Times New Roman"/>
                      <w:color w:val="808080"/>
                      <w:sz w:val="16"/>
                      <w:lang w:val="en-GB" w:eastAsia="en-GB"/>
                    </w:rPr>
                    <w:t>RSorSRS</w:t>
                  </w:r>
                  <w:proofErr w:type="spellEnd"/>
                  <w:r>
                    <w:rPr>
                      <w:rFonts w:ascii="Courier New" w:eastAsia="Times New Roman" w:hAnsi="Courier New" w:cs="Times New Roman"/>
                      <w:color w:val="808080"/>
                      <w:sz w:val="16"/>
                      <w:lang w:val="en-GB" w:eastAsia="en-GB"/>
                    </w:rPr>
                    <w:t>-Indicated</w:t>
                  </w:r>
                </w:p>
                <w:p w14:paraId="494F314A"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highlight w:val="yellow"/>
                      <w:lang w:val="en-GB" w:eastAsia="en-GB"/>
                    </w:rPr>
                  </w:pPr>
                  <w:r>
                    <w:rPr>
                      <w:rFonts w:ascii="Courier New" w:eastAsia="Times New Roman" w:hAnsi="Courier New" w:cs="Times New Roman"/>
                      <w:sz w:val="16"/>
                      <w:lang w:val="en-GB" w:eastAsia="en-GB"/>
                    </w:rPr>
                    <w:t xml:space="preserve">    </w:t>
                  </w:r>
                  <w:r>
                    <w:rPr>
                      <w:rFonts w:ascii="Courier New" w:eastAsia="Times New Roman" w:hAnsi="Courier New" w:cs="Times New Roman"/>
                      <w:sz w:val="16"/>
                      <w:highlight w:val="yellow"/>
                      <w:lang w:val="en-GB" w:eastAsia="en-GB"/>
                    </w:rPr>
                    <w:t xml:space="preserve">referenceSignal-r17              </w:t>
                  </w:r>
                  <w:r>
                    <w:rPr>
                      <w:rFonts w:ascii="Courier New" w:eastAsia="Times New Roman" w:hAnsi="Courier New" w:cs="Times New Roman"/>
                      <w:color w:val="993366"/>
                      <w:sz w:val="16"/>
                      <w:highlight w:val="yellow"/>
                      <w:lang w:val="en-GB" w:eastAsia="en-GB"/>
                    </w:rPr>
                    <w:t>CHOICE</w:t>
                  </w:r>
                  <w:r>
                    <w:rPr>
                      <w:rFonts w:ascii="Courier New" w:eastAsia="Times New Roman" w:hAnsi="Courier New" w:cs="Times New Roman"/>
                      <w:sz w:val="16"/>
                      <w:highlight w:val="yellow"/>
                      <w:lang w:val="en-GB" w:eastAsia="en-GB"/>
                    </w:rPr>
                    <w:t xml:space="preserve"> {</w:t>
                  </w:r>
                </w:p>
                <w:p w14:paraId="7E22C789"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highlight w:val="yellow"/>
                      <w:lang w:val="en-GB" w:eastAsia="en-GB"/>
                    </w:rPr>
                  </w:pPr>
                  <w:r>
                    <w:rPr>
                      <w:rFonts w:ascii="Courier New" w:eastAsia="Times New Roman" w:hAnsi="Courier New" w:cs="Times New Roman"/>
                      <w:sz w:val="16"/>
                      <w:highlight w:val="yellow"/>
                      <w:lang w:val="en-GB" w:eastAsia="en-GB"/>
                    </w:rPr>
                    <w:t xml:space="preserve">        ssb-Index-r17                    SSB-Index,</w:t>
                  </w:r>
                </w:p>
                <w:p w14:paraId="174DC2F1"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highlight w:val="yellow"/>
                      <w:lang w:val="en-GB" w:eastAsia="en-GB"/>
                    </w:rPr>
                  </w:pPr>
                  <w:r>
                    <w:rPr>
                      <w:rFonts w:ascii="Courier New" w:eastAsia="Times New Roman" w:hAnsi="Courier New" w:cs="Times New Roman"/>
                      <w:sz w:val="16"/>
                      <w:highlight w:val="yellow"/>
                      <w:lang w:val="en-GB" w:eastAsia="en-GB"/>
                    </w:rPr>
                    <w:t xml:space="preserve">        csi-RS-Index-r17                 NZP-CSI-RS-</w:t>
                  </w:r>
                  <w:proofErr w:type="spellStart"/>
                  <w:r>
                    <w:rPr>
                      <w:rFonts w:ascii="Courier New" w:eastAsia="Times New Roman" w:hAnsi="Courier New" w:cs="Times New Roman"/>
                      <w:sz w:val="16"/>
                      <w:highlight w:val="yellow"/>
                      <w:lang w:val="en-GB" w:eastAsia="en-GB"/>
                    </w:rPr>
                    <w:t>ResourceId</w:t>
                  </w:r>
                  <w:proofErr w:type="spellEnd"/>
                  <w:r>
                    <w:rPr>
                      <w:rFonts w:ascii="Courier New" w:eastAsia="Times New Roman" w:hAnsi="Courier New" w:cs="Times New Roman"/>
                      <w:sz w:val="16"/>
                      <w:highlight w:val="yellow"/>
                      <w:lang w:val="en-GB" w:eastAsia="en-GB"/>
                    </w:rPr>
                    <w:t>,</w:t>
                  </w:r>
                </w:p>
                <w:p w14:paraId="1D3C47E2"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highlight w:val="yellow"/>
                      <w:lang w:val="en-GB" w:eastAsia="en-GB"/>
                    </w:rPr>
                  </w:pPr>
                  <w:r>
                    <w:rPr>
                      <w:rFonts w:ascii="Courier New" w:eastAsia="Times New Roman" w:hAnsi="Courier New" w:cs="Times New Roman"/>
                      <w:sz w:val="16"/>
                      <w:highlight w:val="yellow"/>
                      <w:lang w:val="en-GB" w:eastAsia="en-GB"/>
                    </w:rPr>
                    <w:t xml:space="preserve">        srs-r17                          SRS-</w:t>
                  </w:r>
                  <w:proofErr w:type="spellStart"/>
                  <w:r>
                    <w:rPr>
                      <w:rFonts w:ascii="Courier New" w:eastAsia="Times New Roman" w:hAnsi="Courier New" w:cs="Times New Roman"/>
                      <w:sz w:val="16"/>
                      <w:highlight w:val="yellow"/>
                      <w:lang w:val="en-GB" w:eastAsia="en-GB"/>
                    </w:rPr>
                    <w:t>ResourceId</w:t>
                  </w:r>
                  <w:proofErr w:type="spellEnd"/>
                </w:p>
                <w:p w14:paraId="2C9E62A6"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lang w:val="en-GB" w:eastAsia="en-GB"/>
                    </w:rPr>
                  </w:pPr>
                  <w:r>
                    <w:rPr>
                      <w:rFonts w:ascii="Courier New" w:eastAsia="Times New Roman" w:hAnsi="Courier New" w:cs="Times New Roman"/>
                      <w:sz w:val="16"/>
                      <w:highlight w:val="yellow"/>
                      <w:lang w:val="en-GB" w:eastAsia="en-GB"/>
                    </w:rPr>
                    <w:t xml:space="preserve">    },</w:t>
                  </w:r>
                </w:p>
                <w:p w14:paraId="533B40F6"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color w:val="808080"/>
                      <w:sz w:val="16"/>
                      <w:lang w:val="en-GB" w:eastAsia="en-GB"/>
                    </w:rPr>
                  </w:pPr>
                  <w:r>
                    <w:rPr>
                      <w:rFonts w:ascii="Courier New" w:eastAsia="Times New Roman" w:hAnsi="Courier New" w:cs="Times New Roman"/>
                      <w:sz w:val="16"/>
                      <w:lang w:val="en-GB" w:eastAsia="en-GB"/>
                    </w:rPr>
                    <w:t xml:space="preserve">    additionalPCI-r17                AdditionalPCIIndex-r17                                </w:t>
                  </w:r>
                  <w:proofErr w:type="gramStart"/>
                  <w:r>
                    <w:rPr>
                      <w:rFonts w:ascii="Courier New" w:eastAsia="Times New Roman" w:hAnsi="Courier New" w:cs="Times New Roman"/>
                      <w:color w:val="993366"/>
                      <w:sz w:val="16"/>
                      <w:lang w:val="en-GB" w:eastAsia="en-GB"/>
                    </w:rPr>
                    <w:t>OPTIONAL</w:t>
                  </w:r>
                  <w:r>
                    <w:rPr>
                      <w:rFonts w:ascii="Courier New" w:eastAsia="Times New Roman" w:hAnsi="Courier New" w:cs="Times New Roman"/>
                      <w:sz w:val="16"/>
                      <w:lang w:val="en-GB" w:eastAsia="en-GB"/>
                    </w:rPr>
                    <w:t xml:space="preserve">,   </w:t>
                  </w:r>
                  <w:proofErr w:type="gramEnd"/>
                  <w:r>
                    <w:rPr>
                      <w:rFonts w:ascii="Courier New" w:eastAsia="Times New Roman" w:hAnsi="Courier New" w:cs="Times New Roman"/>
                      <w:color w:val="808080"/>
                      <w:sz w:val="16"/>
                      <w:lang w:val="en-GB" w:eastAsia="en-GB"/>
                    </w:rPr>
                    <w:t>-- Need R</w:t>
                  </w:r>
                </w:p>
                <w:p w14:paraId="23380239"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color w:val="808080"/>
                      <w:sz w:val="16"/>
                      <w:lang w:val="en-GB" w:eastAsia="en-GB"/>
                    </w:rPr>
                  </w:pPr>
                  <w:r>
                    <w:rPr>
                      <w:rFonts w:ascii="Courier New" w:eastAsia="Times New Roman" w:hAnsi="Courier New" w:cs="Times New Roman"/>
                      <w:sz w:val="16"/>
                      <w:lang w:val="en-GB" w:eastAsia="en-GB"/>
                    </w:rPr>
                    <w:t xml:space="preserve">    ul-powerControl-r17              Uplink-powerControlId-r17                             </w:t>
                  </w:r>
                  <w:proofErr w:type="gramStart"/>
                  <w:r>
                    <w:rPr>
                      <w:rFonts w:ascii="Courier New" w:eastAsia="Times New Roman" w:hAnsi="Courier New" w:cs="Times New Roman"/>
                      <w:color w:val="993366"/>
                      <w:sz w:val="16"/>
                      <w:lang w:val="en-GB" w:eastAsia="en-GB"/>
                    </w:rPr>
                    <w:t>OPTIONAL</w:t>
                  </w:r>
                  <w:r>
                    <w:rPr>
                      <w:rFonts w:ascii="Courier New" w:eastAsia="Times New Roman" w:hAnsi="Courier New" w:cs="Times New Roman"/>
                      <w:sz w:val="16"/>
                      <w:lang w:val="en-GB" w:eastAsia="en-GB"/>
                    </w:rPr>
                    <w:t xml:space="preserve">,   </w:t>
                  </w:r>
                  <w:proofErr w:type="gramEnd"/>
                  <w:r>
                    <w:rPr>
                      <w:rFonts w:ascii="Courier New" w:eastAsia="Times New Roman" w:hAnsi="Courier New" w:cs="Times New Roman"/>
                      <w:color w:val="808080"/>
                      <w:sz w:val="16"/>
                      <w:lang w:val="en-GB" w:eastAsia="en-GB"/>
                    </w:rPr>
                    <w:t>-- Need R</w:t>
                  </w:r>
                </w:p>
                <w:p w14:paraId="36BA0AEA"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color w:val="808080"/>
                      <w:sz w:val="16"/>
                      <w:lang w:val="en-GB" w:eastAsia="en-GB"/>
                    </w:rPr>
                  </w:pPr>
                  <w:r>
                    <w:rPr>
                      <w:rFonts w:ascii="Courier New" w:eastAsia="Times New Roman" w:hAnsi="Courier New" w:cs="Times New Roman"/>
                      <w:sz w:val="16"/>
                      <w:lang w:val="en-GB" w:eastAsia="en-GB"/>
                    </w:rPr>
                    <w:t xml:space="preserve">    pathlossReferenceRS-Id-r17       </w:t>
                  </w:r>
                  <w:proofErr w:type="spellStart"/>
                  <w:r>
                    <w:rPr>
                      <w:rFonts w:ascii="Courier New" w:eastAsia="Times New Roman" w:hAnsi="Courier New" w:cs="Times New Roman"/>
                      <w:sz w:val="16"/>
                      <w:lang w:val="en-GB" w:eastAsia="en-GB"/>
                    </w:rPr>
                    <w:t>PathlossReferenceRS-Id-r17</w:t>
                  </w:r>
                  <w:proofErr w:type="spellEnd"/>
                  <w:r>
                    <w:rPr>
                      <w:rFonts w:ascii="Courier New" w:eastAsia="Times New Roman" w:hAnsi="Courier New" w:cs="Times New Roman"/>
                      <w:sz w:val="16"/>
                      <w:lang w:val="en-GB" w:eastAsia="en-GB"/>
                    </w:rPr>
                    <w:t xml:space="preserve">                            </w:t>
                  </w:r>
                  <w:proofErr w:type="gramStart"/>
                  <w:r>
                    <w:rPr>
                      <w:rFonts w:ascii="Courier New" w:eastAsia="Times New Roman" w:hAnsi="Courier New" w:cs="Times New Roman"/>
                      <w:color w:val="993366"/>
                      <w:sz w:val="16"/>
                      <w:lang w:val="en-GB" w:eastAsia="en-GB"/>
                    </w:rPr>
                    <w:t>OPTIONAL</w:t>
                  </w:r>
                  <w:r>
                    <w:rPr>
                      <w:rFonts w:ascii="Courier New" w:eastAsia="Times New Roman" w:hAnsi="Courier New" w:cs="Times New Roman"/>
                      <w:sz w:val="16"/>
                      <w:lang w:val="en-GB" w:eastAsia="en-GB"/>
                    </w:rPr>
                    <w:t xml:space="preserve">,   </w:t>
                  </w:r>
                  <w:proofErr w:type="gramEnd"/>
                  <w:r>
                    <w:rPr>
                      <w:rFonts w:ascii="Courier New" w:eastAsia="Times New Roman" w:hAnsi="Courier New" w:cs="Times New Roman"/>
                      <w:color w:val="808080"/>
                      <w:sz w:val="16"/>
                      <w:lang w:val="en-GB" w:eastAsia="en-GB"/>
                    </w:rPr>
                    <w:t>-- Cond Mandatory</w:t>
                  </w:r>
                </w:p>
                <w:p w14:paraId="1A41946B"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lang w:val="en-GB" w:eastAsia="en-GB"/>
                    </w:rPr>
                  </w:pPr>
                  <w:r>
                    <w:rPr>
                      <w:rFonts w:ascii="Courier New" w:eastAsia="Times New Roman" w:hAnsi="Courier New" w:cs="Times New Roman"/>
                      <w:sz w:val="16"/>
                      <w:lang w:val="en-GB" w:eastAsia="en-GB"/>
                    </w:rPr>
                    <w:t xml:space="preserve">    ...,</w:t>
                  </w:r>
                </w:p>
                <w:p w14:paraId="60E78571"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lang w:val="en-GB" w:eastAsia="en-GB"/>
                    </w:rPr>
                  </w:pPr>
                  <w:r>
                    <w:rPr>
                      <w:rFonts w:ascii="Courier New" w:eastAsia="Times New Roman" w:hAnsi="Courier New" w:cs="Times New Roman"/>
                      <w:sz w:val="16"/>
                      <w:lang w:val="en-GB" w:eastAsia="en-GB"/>
                    </w:rPr>
                    <w:t xml:space="preserve">    [[</w:t>
                  </w:r>
                </w:p>
                <w:p w14:paraId="2CF71F36"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color w:val="808080"/>
                      <w:sz w:val="16"/>
                      <w:lang w:val="en-GB" w:eastAsia="en-GB"/>
                    </w:rPr>
                  </w:pPr>
                  <w:r>
                    <w:rPr>
                      <w:rFonts w:ascii="Courier New" w:eastAsia="Times New Roman" w:hAnsi="Courier New" w:cs="Times New Roman"/>
                      <w:sz w:val="16"/>
                      <w:lang w:val="en-GB" w:eastAsia="en-GB"/>
                    </w:rPr>
                    <w:t xml:space="preserve">    tag-Id-ptr-r18                   </w:t>
                  </w:r>
                  <w:r>
                    <w:rPr>
                      <w:rFonts w:ascii="Courier New" w:eastAsia="Times New Roman" w:hAnsi="Courier New" w:cs="Times New Roman"/>
                      <w:color w:val="993366"/>
                      <w:sz w:val="16"/>
                      <w:lang w:val="en-GB" w:eastAsia="en-GB"/>
                    </w:rPr>
                    <w:t>ENUMERATED</w:t>
                  </w:r>
                  <w:r>
                    <w:rPr>
                      <w:rFonts w:ascii="Courier New" w:eastAsia="Times New Roman" w:hAnsi="Courier New" w:cs="Times New Roman"/>
                      <w:sz w:val="16"/>
                      <w:lang w:val="en-GB" w:eastAsia="en-GB"/>
                    </w:rPr>
                    <w:t xml:space="preserve"> {n</w:t>
                  </w:r>
                  <w:proofErr w:type="gramStart"/>
                  <w:r>
                    <w:rPr>
                      <w:rFonts w:ascii="Courier New" w:eastAsia="Times New Roman" w:hAnsi="Courier New" w:cs="Times New Roman"/>
                      <w:sz w:val="16"/>
                      <w:lang w:val="en-GB" w:eastAsia="en-GB"/>
                    </w:rPr>
                    <w:t>0,n</w:t>
                  </w:r>
                  <w:proofErr w:type="gramEnd"/>
                  <w:r>
                    <w:rPr>
                      <w:rFonts w:ascii="Courier New" w:eastAsia="Times New Roman" w:hAnsi="Courier New" w:cs="Times New Roman"/>
                      <w:sz w:val="16"/>
                      <w:lang w:val="en-GB" w:eastAsia="en-GB"/>
                    </w:rPr>
                    <w:t xml:space="preserve">1}                                    </w:t>
                  </w:r>
                  <w:r>
                    <w:rPr>
                      <w:rFonts w:ascii="Courier New" w:eastAsia="Times New Roman" w:hAnsi="Courier New" w:cs="Times New Roman"/>
                      <w:color w:val="993366"/>
                      <w:sz w:val="16"/>
                      <w:lang w:val="en-GB" w:eastAsia="en-GB"/>
                    </w:rPr>
                    <w:t>OPTIONAL</w:t>
                  </w:r>
                  <w:r>
                    <w:rPr>
                      <w:rFonts w:ascii="Courier New" w:eastAsia="Times New Roman" w:hAnsi="Courier New" w:cs="Times New Roman"/>
                      <w:sz w:val="16"/>
                      <w:lang w:val="en-GB" w:eastAsia="en-GB"/>
                    </w:rPr>
                    <w:t xml:space="preserve">    </w:t>
                  </w:r>
                  <w:r>
                    <w:rPr>
                      <w:rFonts w:ascii="Courier New" w:eastAsia="Times New Roman" w:hAnsi="Courier New" w:cs="Times New Roman"/>
                      <w:color w:val="808080"/>
                      <w:sz w:val="16"/>
                      <w:lang w:val="en-GB" w:eastAsia="en-GB"/>
                    </w:rPr>
                    <w:t>-- Cond 2TA</w:t>
                  </w:r>
                </w:p>
                <w:p w14:paraId="1F752852" w14:textId="77777777" w:rsidR="009E0AF2" w:rsidRDefault="00000000">
                  <w:pPr>
                    <w:shd w:val="clear" w:color="auto" w:fill="E6E6E6"/>
                    <w:overflowPunct w:val="0"/>
                    <w:autoSpaceDE w:val="0"/>
                    <w:autoSpaceDN w:val="0"/>
                    <w:adjustRightInd w:val="0"/>
                    <w:textAlignment w:val="baseline"/>
                    <w:rPr>
                      <w:rFonts w:ascii="Courier New" w:eastAsia="Times New Roman" w:hAnsi="Courier New" w:cs="Times New Roman"/>
                      <w:sz w:val="16"/>
                      <w:lang w:val="en-GB" w:eastAsia="en-GB"/>
                    </w:rPr>
                  </w:pPr>
                  <w:r>
                    <w:rPr>
                      <w:rFonts w:ascii="Courier New" w:eastAsia="Times New Roman" w:hAnsi="Courier New" w:cs="Times New Roman"/>
                      <w:sz w:val="16"/>
                      <w:lang w:val="en-GB" w:eastAsia="en-GB"/>
                    </w:rPr>
                    <w:t xml:space="preserve">    ]]</w:t>
                  </w:r>
                </w:p>
                <w:p w14:paraId="6C989320" w14:textId="77777777" w:rsidR="009E0AF2" w:rsidRDefault="00000000">
                  <w:pPr>
                    <w:shd w:val="clear" w:color="auto" w:fill="E6E6E6"/>
                    <w:overflowPunct w:val="0"/>
                    <w:autoSpaceDE w:val="0"/>
                    <w:autoSpaceDN w:val="0"/>
                    <w:adjustRightInd w:val="0"/>
                    <w:textAlignment w:val="baseline"/>
                    <w:rPr>
                      <w:rFonts w:eastAsia="等线"/>
                      <w:sz w:val="20"/>
                      <w:szCs w:val="20"/>
                      <w:lang w:eastAsia="zh-CN"/>
                    </w:rPr>
                  </w:pPr>
                  <w:r>
                    <w:rPr>
                      <w:rFonts w:ascii="Courier New" w:eastAsia="Times New Roman" w:hAnsi="Courier New" w:cs="Times New Roman"/>
                      <w:sz w:val="16"/>
                      <w:lang w:val="en-GB" w:eastAsia="en-GB"/>
                    </w:rPr>
                    <w:t>}</w:t>
                  </w:r>
                </w:p>
              </w:tc>
            </w:tr>
          </w:tbl>
          <w:p w14:paraId="2696E91D" w14:textId="77777777" w:rsidR="009E0AF2" w:rsidRDefault="009E0AF2">
            <w:pPr>
              <w:rPr>
                <w:rFonts w:eastAsia="等线"/>
                <w:sz w:val="20"/>
                <w:szCs w:val="20"/>
                <w:lang w:eastAsia="zh-CN"/>
              </w:rPr>
            </w:pPr>
          </w:p>
          <w:p w14:paraId="0679CB51" w14:textId="77777777" w:rsidR="009E0AF2" w:rsidRDefault="00000000">
            <w:pPr>
              <w:rPr>
                <w:rFonts w:eastAsia="等线"/>
                <w:sz w:val="20"/>
                <w:szCs w:val="20"/>
                <w:lang w:eastAsia="zh-CN"/>
              </w:rPr>
            </w:pPr>
            <w:r>
              <w:rPr>
                <w:rFonts w:eastAsia="等线" w:hint="eastAsia"/>
                <w:sz w:val="20"/>
                <w:szCs w:val="20"/>
                <w:lang w:eastAsia="zh-CN"/>
              </w:rPr>
              <w:t xml:space="preserve">In light of the above, we can live with Alt3 with the following </w:t>
            </w:r>
            <w:r>
              <w:rPr>
                <w:rFonts w:eastAsia="等线" w:hint="eastAsia"/>
                <w:color w:val="FF0000"/>
                <w:sz w:val="20"/>
                <w:szCs w:val="20"/>
                <w:lang w:eastAsia="zh-CN"/>
              </w:rPr>
              <w:t>update</w:t>
            </w:r>
            <w:r>
              <w:rPr>
                <w:rFonts w:eastAsia="等线" w:hint="eastAsia"/>
                <w:sz w:val="20"/>
                <w:szCs w:val="20"/>
                <w:lang w:eastAsia="zh-CN"/>
              </w:rPr>
              <w:t>:</w:t>
            </w:r>
          </w:p>
          <w:p w14:paraId="0979845F" w14:textId="77777777" w:rsidR="009E0AF2" w:rsidRDefault="00000000">
            <w:pPr>
              <w:numPr>
                <w:ilvl w:val="0"/>
                <w:numId w:val="14"/>
              </w:numPr>
              <w:rPr>
                <w:rFonts w:eastAsia="等线"/>
                <w:sz w:val="20"/>
                <w:szCs w:val="18"/>
                <w:lang w:eastAsia="zh-CN"/>
              </w:rPr>
            </w:pPr>
            <w:r>
              <w:rPr>
                <w:rFonts w:eastAsia="等线"/>
                <w:sz w:val="20"/>
                <w:szCs w:val="18"/>
                <w:lang w:eastAsia="zh-CN"/>
              </w:rPr>
              <w:t xml:space="preserve">Alt3: </w:t>
            </w:r>
          </w:p>
          <w:p w14:paraId="15D7EEDB" w14:textId="77777777" w:rsidR="009E0AF2" w:rsidRDefault="00000000">
            <w:pPr>
              <w:numPr>
                <w:ilvl w:val="1"/>
                <w:numId w:val="14"/>
              </w:numPr>
              <w:rPr>
                <w:rFonts w:eastAsia="等线"/>
                <w:sz w:val="20"/>
                <w:szCs w:val="18"/>
                <w:lang w:eastAsia="zh-CN"/>
              </w:rPr>
            </w:pPr>
            <w:r>
              <w:rPr>
                <w:rFonts w:eastAsia="等线"/>
                <w:sz w:val="20"/>
                <w:szCs w:val="18"/>
                <w:lang w:eastAsia="zh-CN"/>
              </w:rPr>
              <w:lastRenderedPageBreak/>
              <w:t>When the SRS resource with lowest ID is configured with a TCI state, The PL offset and CLPC adjustment state indicated by that TCI state are applied to those SRS resources (i.e., reusing the rule specified in Rel-17)</w:t>
            </w:r>
            <w:r>
              <w:rPr>
                <w:rFonts w:eastAsia="等线"/>
                <w:color w:val="FF0000"/>
                <w:sz w:val="20"/>
                <w:szCs w:val="18"/>
                <w:lang w:eastAsia="zh-CN"/>
              </w:rPr>
              <w:t>, the “</w:t>
            </w:r>
            <w:proofErr w:type="spellStart"/>
            <w:r>
              <w:rPr>
                <w:rFonts w:eastAsia="等线"/>
                <w:i/>
                <w:iCs/>
                <w:color w:val="FF0000"/>
                <w:sz w:val="20"/>
                <w:szCs w:val="18"/>
                <w:lang w:eastAsia="zh-CN"/>
              </w:rPr>
              <w:t>referenceSignal</w:t>
            </w:r>
            <w:proofErr w:type="spellEnd"/>
            <w:r>
              <w:rPr>
                <w:rFonts w:eastAsia="等线"/>
                <w:color w:val="FF0000"/>
                <w:sz w:val="20"/>
                <w:szCs w:val="18"/>
                <w:lang w:eastAsia="zh-CN"/>
              </w:rPr>
              <w:t>” in a UL TCI state is optional.</w:t>
            </w:r>
          </w:p>
          <w:p w14:paraId="17F2FFD5" w14:textId="77777777" w:rsidR="009E0AF2" w:rsidRDefault="00000000">
            <w:pPr>
              <w:numPr>
                <w:ilvl w:val="1"/>
                <w:numId w:val="14"/>
              </w:numPr>
              <w:rPr>
                <w:rFonts w:eastAsia="宋体"/>
                <w:sz w:val="20"/>
                <w:szCs w:val="20"/>
                <w:lang w:eastAsia="zh-CN"/>
              </w:rPr>
            </w:pPr>
            <w:r>
              <w:rPr>
                <w:rFonts w:eastAsia="等线"/>
                <w:sz w:val="20"/>
                <w:szCs w:val="18"/>
                <w:lang w:eastAsia="zh-CN"/>
              </w:rPr>
              <w:t xml:space="preserve">Otherwise, one of the two separate SRS CLPC adjustment states and one PL offset are configured in the SRS resource set, and they are applied on the SRS resources. </w:t>
            </w:r>
          </w:p>
        </w:tc>
      </w:tr>
    </w:tbl>
    <w:p w14:paraId="1142C4F2" w14:textId="77777777" w:rsidR="009E0AF2" w:rsidRDefault="00000000">
      <w:pPr>
        <w:pStyle w:val="Heading2"/>
        <w:rPr>
          <w:lang w:val="en-US"/>
        </w:rPr>
      </w:pPr>
      <w:r>
        <w:rPr>
          <w:lang w:val="en-US"/>
        </w:rPr>
        <w:lastRenderedPageBreak/>
        <w:t>Two TAs</w:t>
      </w:r>
    </w:p>
    <w:p w14:paraId="498A37C1" w14:textId="77777777" w:rsidR="009E0AF2" w:rsidRDefault="00000000">
      <w:pPr>
        <w:jc w:val="center"/>
        <w:rPr>
          <w:sz w:val="20"/>
          <w:szCs w:val="20"/>
        </w:rPr>
      </w:pPr>
      <w:r>
        <w:rPr>
          <w:sz w:val="20"/>
          <w:szCs w:val="20"/>
        </w:rPr>
        <w:t>Table 2-3 summary of 2TA issues.</w:t>
      </w:r>
    </w:p>
    <w:tbl>
      <w:tblPr>
        <w:tblStyle w:val="TableGrid"/>
        <w:tblW w:w="9356" w:type="dxa"/>
        <w:tblInd w:w="-5" w:type="dxa"/>
        <w:tblLook w:val="04A0" w:firstRow="1" w:lastRow="0" w:firstColumn="1" w:lastColumn="0" w:noHBand="0" w:noVBand="1"/>
      </w:tblPr>
      <w:tblGrid>
        <w:gridCol w:w="1276"/>
        <w:gridCol w:w="8080"/>
      </w:tblGrid>
      <w:tr w:rsidR="009E0AF2" w14:paraId="4B61E602"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89B7A9" w14:textId="77777777" w:rsidR="009E0AF2" w:rsidRDefault="00000000">
            <w:pPr>
              <w:rPr>
                <w:b/>
                <w:bCs/>
                <w:sz w:val="20"/>
                <w:szCs w:val="20"/>
                <w:lang w:eastAsia="zh-CN"/>
              </w:rPr>
            </w:pPr>
            <w:r>
              <w:rPr>
                <w:b/>
                <w:bCs/>
                <w:sz w:val="20"/>
                <w:szCs w:val="20"/>
                <w:lang w:eastAsia="zh-CN"/>
              </w:rPr>
              <w:t xml:space="preserve"># </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57B258" w14:textId="77777777" w:rsidR="009E0AF2" w:rsidRDefault="00000000">
            <w:pPr>
              <w:rPr>
                <w:b/>
                <w:bCs/>
                <w:sz w:val="20"/>
                <w:szCs w:val="20"/>
                <w:lang w:eastAsia="zh-CN"/>
              </w:rPr>
            </w:pPr>
            <w:r>
              <w:rPr>
                <w:b/>
                <w:bCs/>
                <w:sz w:val="20"/>
                <w:szCs w:val="20"/>
                <w:lang w:eastAsia="zh-CN"/>
              </w:rPr>
              <w:t>Issue</w:t>
            </w:r>
          </w:p>
        </w:tc>
      </w:tr>
      <w:tr w:rsidR="009E0AF2" w14:paraId="623EE93D" w14:textId="77777777">
        <w:tc>
          <w:tcPr>
            <w:tcW w:w="1276" w:type="dxa"/>
          </w:tcPr>
          <w:p w14:paraId="05C1C74D" w14:textId="77777777" w:rsidR="009E0AF2" w:rsidRDefault="00000000">
            <w:pPr>
              <w:rPr>
                <w:rFonts w:eastAsia="等线"/>
                <w:sz w:val="20"/>
                <w:szCs w:val="20"/>
                <w:lang w:eastAsia="zh-CN"/>
              </w:rPr>
            </w:pPr>
            <w:r>
              <w:rPr>
                <w:rFonts w:eastAsia="等线"/>
                <w:sz w:val="20"/>
                <w:szCs w:val="20"/>
                <w:lang w:eastAsia="zh-CN"/>
              </w:rPr>
              <w:t>3.1</w:t>
            </w:r>
          </w:p>
        </w:tc>
        <w:tc>
          <w:tcPr>
            <w:tcW w:w="8080" w:type="dxa"/>
          </w:tcPr>
          <w:p w14:paraId="76079003" w14:textId="77777777" w:rsidR="009E0AF2" w:rsidRDefault="00000000">
            <w:pPr>
              <w:pStyle w:val="0Maintext"/>
              <w:spacing w:after="0" w:line="240" w:lineRule="auto"/>
              <w:rPr>
                <w:rFonts w:eastAsia="等线"/>
                <w:b/>
                <w:bCs/>
                <w:u w:val="single"/>
                <w:lang w:eastAsia="zh-CN"/>
              </w:rPr>
            </w:pPr>
            <w:r>
              <w:rPr>
                <w:rFonts w:eastAsia="等线"/>
                <w:b/>
                <w:bCs/>
                <w:u w:val="single"/>
                <w:lang w:eastAsia="zh-CN"/>
              </w:rPr>
              <w:t>Whether/How to reset the CLPC:</w:t>
            </w:r>
          </w:p>
          <w:p w14:paraId="1B2CC864" w14:textId="77777777" w:rsidR="009E0AF2" w:rsidRDefault="009E0AF2">
            <w:pPr>
              <w:pStyle w:val="0Maintext"/>
              <w:spacing w:after="0" w:line="240" w:lineRule="auto"/>
              <w:rPr>
                <w:rFonts w:eastAsia="等线"/>
                <w:lang w:eastAsia="zh-CN"/>
              </w:rPr>
            </w:pPr>
          </w:p>
          <w:tbl>
            <w:tblPr>
              <w:tblStyle w:val="TableGrid"/>
              <w:tblW w:w="0" w:type="auto"/>
              <w:tblLook w:val="04A0" w:firstRow="1" w:lastRow="0" w:firstColumn="1" w:lastColumn="0" w:noHBand="0" w:noVBand="1"/>
            </w:tblPr>
            <w:tblGrid>
              <w:gridCol w:w="7854"/>
            </w:tblGrid>
            <w:tr w:rsidR="009E0AF2" w14:paraId="29D0F330" w14:textId="77777777">
              <w:tc>
                <w:tcPr>
                  <w:tcW w:w="7854" w:type="dxa"/>
                </w:tcPr>
                <w:p w14:paraId="20105D33" w14:textId="77777777" w:rsidR="009E0AF2" w:rsidRDefault="00000000">
                  <w:pPr>
                    <w:rPr>
                      <w:rFonts w:cs="Times"/>
                      <w:b/>
                      <w:bCs/>
                      <w:sz w:val="20"/>
                      <w:szCs w:val="20"/>
                    </w:rPr>
                  </w:pPr>
                  <w:r>
                    <w:rPr>
                      <w:rFonts w:cs="Times"/>
                      <w:b/>
                      <w:bCs/>
                      <w:sz w:val="20"/>
                      <w:szCs w:val="20"/>
                      <w:highlight w:val="green"/>
                    </w:rPr>
                    <w:t>Agreement</w:t>
                  </w:r>
                </w:p>
                <w:p w14:paraId="2ED44233" w14:textId="77777777" w:rsidR="009E0AF2" w:rsidRDefault="00000000">
                  <w:pPr>
                    <w:pStyle w:val="0Maintext"/>
                    <w:rPr>
                      <w:rFonts w:ascii="Times" w:eastAsia="等线" w:hAnsi="Times" w:cs="Times"/>
                      <w:lang w:val="en-CA" w:eastAsia="zh-CN"/>
                    </w:rPr>
                  </w:pPr>
                  <w:r>
                    <w:rPr>
                      <w:rFonts w:ascii="Times" w:eastAsia="等线" w:hAnsi="Times" w:cs="Times"/>
                      <w:lang w:val="en-CA" w:eastAsia="zh-CN"/>
                    </w:rPr>
                    <w:t>Study whether/how to reset the CLPC of PUSCH/PUCCH/SRS based on the following alternatives (including if any enhancement is necessary and other alternatives are not precluded)</w:t>
                  </w:r>
                </w:p>
                <w:p w14:paraId="1FFC5BBF" w14:textId="77777777" w:rsidR="009E0AF2" w:rsidRDefault="00000000">
                  <w:pPr>
                    <w:pStyle w:val="0Maintext"/>
                    <w:numPr>
                      <w:ilvl w:val="0"/>
                      <w:numId w:val="21"/>
                    </w:numPr>
                    <w:spacing w:after="0" w:line="240" w:lineRule="auto"/>
                    <w:rPr>
                      <w:rFonts w:ascii="Times" w:eastAsia="等线" w:hAnsi="Times" w:cs="Times"/>
                      <w:lang w:val="en-CA" w:eastAsia="zh-CN"/>
                    </w:rPr>
                  </w:pPr>
                  <w:r>
                    <w:rPr>
                      <w:rFonts w:ascii="Times" w:eastAsia="等线" w:hAnsi="Times" w:cs="Times"/>
                      <w:lang w:val="en-CA" w:eastAsia="zh-CN"/>
                    </w:rPr>
                    <w:t>Alt1: For a UE configured with two TAGs, when the UE receives a RAR of a PDCCH-order PRACH, according to the new 1-bit DCI field PL offset indication in DCI format 1_0:</w:t>
                  </w:r>
                </w:p>
                <w:p w14:paraId="2F587139" w14:textId="77777777" w:rsidR="009E0AF2" w:rsidRDefault="00000000">
                  <w:pPr>
                    <w:pStyle w:val="0Maintext"/>
                    <w:numPr>
                      <w:ilvl w:val="1"/>
                      <w:numId w:val="21"/>
                    </w:numPr>
                    <w:spacing w:after="0" w:line="240" w:lineRule="auto"/>
                    <w:rPr>
                      <w:rFonts w:ascii="Times" w:eastAsia="等线" w:hAnsi="Times" w:cs="Times"/>
                      <w:lang w:val="en-CA" w:eastAsia="zh-CN"/>
                    </w:rPr>
                  </w:pPr>
                  <w:r>
                    <w:rPr>
                      <w:rFonts w:ascii="Times" w:eastAsia="等线" w:hAnsi="Times" w:cs="Times"/>
                      <w:lang w:val="en-CA" w:eastAsia="zh-CN"/>
                    </w:rPr>
                    <w:t>When there is one indicated joint/UL TCI state in Rel-17 Unified TCI:</w:t>
                  </w:r>
                </w:p>
                <w:p w14:paraId="6EFC7271" w14:textId="77777777" w:rsidR="009E0AF2" w:rsidRDefault="00000000">
                  <w:pPr>
                    <w:pStyle w:val="0Maintext"/>
                    <w:numPr>
                      <w:ilvl w:val="2"/>
                      <w:numId w:val="21"/>
                    </w:numPr>
                    <w:spacing w:after="0" w:line="240" w:lineRule="auto"/>
                    <w:rPr>
                      <w:rFonts w:ascii="Times" w:eastAsia="等线" w:hAnsi="Times" w:cs="Times"/>
                      <w:lang w:val="en-CA" w:eastAsia="zh-CN"/>
                    </w:rPr>
                  </w:pPr>
                  <w:r>
                    <w:rPr>
                      <w:rFonts w:ascii="Times" w:eastAsia="等线" w:hAnsi="Times" w:cs="Times"/>
                      <w:lang w:val="en-CA" w:eastAsia="zh-CN"/>
                    </w:rPr>
                    <w:t>If the 1-bit DCI field is 0, the UE resets the CLPC that is different from the CLPC associated with the indicated joint/UL TCI state.</w:t>
                  </w:r>
                </w:p>
                <w:p w14:paraId="65BF57FA" w14:textId="77777777" w:rsidR="009E0AF2" w:rsidRDefault="00000000">
                  <w:pPr>
                    <w:pStyle w:val="0Maintext"/>
                    <w:numPr>
                      <w:ilvl w:val="2"/>
                      <w:numId w:val="21"/>
                    </w:numPr>
                    <w:spacing w:after="0" w:line="240" w:lineRule="auto"/>
                    <w:rPr>
                      <w:rFonts w:ascii="Times" w:eastAsia="等线" w:hAnsi="Times" w:cs="Times"/>
                      <w:lang w:val="en-CA" w:eastAsia="zh-CN"/>
                    </w:rPr>
                  </w:pPr>
                  <w:r>
                    <w:rPr>
                      <w:rFonts w:ascii="Times" w:eastAsia="等线" w:hAnsi="Times" w:cs="Times"/>
                      <w:lang w:val="en-CA" w:eastAsia="zh-CN"/>
                    </w:rPr>
                    <w:t>If the 1-bit DCI field is 1, the UE resets the CLPC associated with the indicated joint/UL TCI state.</w:t>
                  </w:r>
                </w:p>
                <w:p w14:paraId="789F06A1" w14:textId="77777777" w:rsidR="009E0AF2" w:rsidRDefault="00000000">
                  <w:pPr>
                    <w:pStyle w:val="0Maintext"/>
                    <w:numPr>
                      <w:ilvl w:val="1"/>
                      <w:numId w:val="21"/>
                    </w:numPr>
                    <w:spacing w:after="0" w:line="240" w:lineRule="auto"/>
                    <w:rPr>
                      <w:rFonts w:ascii="Times" w:eastAsia="等线" w:hAnsi="Times" w:cs="Times"/>
                      <w:lang w:val="en-CA" w:eastAsia="zh-CN"/>
                    </w:rPr>
                  </w:pPr>
                  <w:r>
                    <w:rPr>
                      <w:rFonts w:ascii="Times" w:eastAsia="等线" w:hAnsi="Times" w:cs="Times"/>
                      <w:lang w:val="en-CA" w:eastAsia="zh-CN"/>
                    </w:rPr>
                    <w:t>When there are two indicated joint/UL TCI states in Rel-18 Unified TCI:</w:t>
                  </w:r>
                </w:p>
                <w:p w14:paraId="07CE5583" w14:textId="77777777" w:rsidR="009E0AF2" w:rsidRDefault="00000000">
                  <w:pPr>
                    <w:pStyle w:val="0Maintext"/>
                    <w:numPr>
                      <w:ilvl w:val="2"/>
                      <w:numId w:val="21"/>
                    </w:numPr>
                    <w:spacing w:after="0" w:line="240" w:lineRule="auto"/>
                    <w:rPr>
                      <w:rFonts w:ascii="Times" w:eastAsia="等线" w:hAnsi="Times" w:cs="Times"/>
                      <w:lang w:val="en-CA" w:eastAsia="zh-CN"/>
                    </w:rPr>
                  </w:pPr>
                  <w:r>
                    <w:rPr>
                      <w:rFonts w:ascii="Times" w:eastAsia="等线" w:hAnsi="Times" w:cs="Times"/>
                      <w:lang w:val="en-CA" w:eastAsia="zh-CN"/>
                    </w:rPr>
                    <w:t>If the 1-bit DCI field is 0, the UE resets the CLPC associated with the first indicated joint/UL TCI state;</w:t>
                  </w:r>
                </w:p>
                <w:p w14:paraId="11B3425B" w14:textId="77777777" w:rsidR="009E0AF2" w:rsidRDefault="00000000">
                  <w:pPr>
                    <w:pStyle w:val="0Maintext"/>
                    <w:numPr>
                      <w:ilvl w:val="2"/>
                      <w:numId w:val="21"/>
                    </w:numPr>
                    <w:spacing w:after="0" w:line="240" w:lineRule="auto"/>
                    <w:rPr>
                      <w:rFonts w:ascii="Times" w:eastAsia="等线" w:hAnsi="Times" w:cs="Times"/>
                      <w:lang w:val="en-CA" w:eastAsia="zh-CN"/>
                    </w:rPr>
                  </w:pPr>
                  <w:r>
                    <w:rPr>
                      <w:rFonts w:ascii="Times" w:eastAsia="等线" w:hAnsi="Times" w:cs="Times"/>
                      <w:lang w:val="en-CA" w:eastAsia="zh-CN"/>
                    </w:rPr>
                    <w:t>If the 1-bit DCI field is 1, the UE resets the CLPC associated with the second indicated joint/UL TCI state</w:t>
                  </w:r>
                </w:p>
                <w:p w14:paraId="250566A4" w14:textId="77777777" w:rsidR="009E0AF2" w:rsidRDefault="00000000">
                  <w:pPr>
                    <w:pStyle w:val="ListParagraph"/>
                    <w:numPr>
                      <w:ilvl w:val="0"/>
                      <w:numId w:val="21"/>
                    </w:numPr>
                    <w:rPr>
                      <w:rFonts w:eastAsia="等线" w:cs="Times"/>
                      <w:sz w:val="20"/>
                      <w:szCs w:val="20"/>
                      <w:lang w:eastAsia="zh-CN"/>
                    </w:rPr>
                  </w:pPr>
                  <w:r>
                    <w:rPr>
                      <w:rFonts w:eastAsia="等线" w:cs="Times"/>
                      <w:sz w:val="20"/>
                      <w:szCs w:val="20"/>
                      <w:lang w:val="en-CA" w:eastAsia="zh-CN"/>
                    </w:rPr>
                    <w:t>Alt 2:</w:t>
                  </w:r>
                  <w:r>
                    <w:rPr>
                      <w:rFonts w:cs="Times"/>
                      <w:sz w:val="20"/>
                      <w:szCs w:val="20"/>
                    </w:rPr>
                    <w:t xml:space="preserve"> For a UE configured with two TAGs, </w:t>
                  </w:r>
                  <w:r>
                    <w:rPr>
                      <w:rFonts w:eastAsia="等线" w:cs="Times"/>
                      <w:sz w:val="20"/>
                      <w:szCs w:val="20"/>
                      <w:lang w:eastAsia="zh-CN"/>
                    </w:rPr>
                    <w:t>one TAG ID is indicated in the RAR</w:t>
                  </w:r>
                </w:p>
                <w:p w14:paraId="5B3F634A" w14:textId="77777777" w:rsidR="009E0AF2" w:rsidRDefault="00000000">
                  <w:pPr>
                    <w:pStyle w:val="0Maintext"/>
                    <w:numPr>
                      <w:ilvl w:val="1"/>
                      <w:numId w:val="21"/>
                    </w:numPr>
                    <w:spacing w:after="0" w:line="240" w:lineRule="auto"/>
                    <w:rPr>
                      <w:rFonts w:eastAsia="等线"/>
                      <w:lang w:val="en-US" w:eastAsia="zh-CN"/>
                    </w:rPr>
                  </w:pPr>
                  <w:r>
                    <w:rPr>
                      <w:rFonts w:ascii="Times" w:eastAsia="等线" w:hAnsi="Times" w:cs="Times"/>
                      <w:lang w:val="en-US" w:eastAsia="zh-CN"/>
                    </w:rPr>
                    <w:t xml:space="preserve">The UE resets the closed loop power control adjustment state associated with a joint/UL TCI state associated with the indicated TAG. </w:t>
                  </w:r>
                </w:p>
              </w:tc>
            </w:tr>
          </w:tbl>
          <w:p w14:paraId="500E4217" w14:textId="77777777" w:rsidR="009E0AF2" w:rsidRDefault="009E0AF2">
            <w:pPr>
              <w:pStyle w:val="0Maintext"/>
              <w:spacing w:after="0" w:line="240" w:lineRule="auto"/>
              <w:rPr>
                <w:rFonts w:eastAsia="等线"/>
                <w:lang w:eastAsia="zh-CN"/>
              </w:rPr>
            </w:pPr>
          </w:p>
          <w:p w14:paraId="4E0A5B66" w14:textId="77777777" w:rsidR="009E0AF2" w:rsidRDefault="00000000">
            <w:pPr>
              <w:pStyle w:val="0Maintext"/>
              <w:spacing w:after="0" w:line="240" w:lineRule="auto"/>
              <w:rPr>
                <w:rFonts w:eastAsia="等线"/>
                <w:lang w:eastAsia="zh-CN"/>
              </w:rPr>
            </w:pPr>
            <w:r>
              <w:rPr>
                <w:rFonts w:eastAsia="等线"/>
                <w:lang w:eastAsia="zh-CN"/>
              </w:rPr>
              <w:t xml:space="preserve">Views collected from </w:t>
            </w:r>
            <w:proofErr w:type="spellStart"/>
            <w:r>
              <w:rPr>
                <w:rFonts w:eastAsia="等线"/>
                <w:lang w:eastAsia="zh-CN"/>
              </w:rPr>
              <w:t>tdocs</w:t>
            </w:r>
            <w:proofErr w:type="spellEnd"/>
            <w:r>
              <w:rPr>
                <w:rFonts w:eastAsia="等线"/>
                <w:lang w:eastAsia="zh-CN"/>
              </w:rPr>
              <w:t xml:space="preserve"> are:</w:t>
            </w:r>
          </w:p>
          <w:p w14:paraId="7E61393C" w14:textId="77777777" w:rsidR="009E0AF2" w:rsidRDefault="00000000">
            <w:pPr>
              <w:pStyle w:val="0Maintext"/>
              <w:numPr>
                <w:ilvl w:val="0"/>
                <w:numId w:val="22"/>
              </w:numPr>
              <w:spacing w:after="0" w:line="240" w:lineRule="auto"/>
              <w:rPr>
                <w:rFonts w:eastAsia="等线"/>
                <w:lang w:eastAsia="zh-CN"/>
              </w:rPr>
            </w:pPr>
            <w:r>
              <w:rPr>
                <w:rFonts w:eastAsia="等线"/>
                <w:lang w:eastAsia="zh-CN"/>
              </w:rPr>
              <w:t>Alt1 in RAN1#120 agreement:</w:t>
            </w:r>
          </w:p>
          <w:p w14:paraId="72DDA330" w14:textId="77777777" w:rsidR="009E0AF2" w:rsidRDefault="00000000">
            <w:pPr>
              <w:pStyle w:val="0Maintext"/>
              <w:numPr>
                <w:ilvl w:val="1"/>
                <w:numId w:val="22"/>
              </w:numPr>
              <w:spacing w:after="0" w:line="240" w:lineRule="auto"/>
              <w:rPr>
                <w:rFonts w:eastAsia="等线"/>
                <w:lang w:eastAsia="zh-CN"/>
              </w:rPr>
            </w:pPr>
            <w:proofErr w:type="spellStart"/>
            <w:r>
              <w:rPr>
                <w:rFonts w:eastAsia="等线"/>
                <w:strike/>
                <w:lang w:eastAsia="zh-CN"/>
              </w:rPr>
              <w:t>Ofinno</w:t>
            </w:r>
            <w:proofErr w:type="spellEnd"/>
            <w:r>
              <w:rPr>
                <w:rFonts w:eastAsia="等线"/>
                <w:lang w:eastAsia="zh-CN"/>
              </w:rPr>
              <w:t>, NEC, Apple, DCM, Qualcomm (if PL offset is configured), Google,</w:t>
            </w:r>
          </w:p>
          <w:p w14:paraId="3BCA53F6" w14:textId="77777777" w:rsidR="009E0AF2" w:rsidRDefault="00000000">
            <w:pPr>
              <w:pStyle w:val="0Maintext"/>
              <w:numPr>
                <w:ilvl w:val="0"/>
                <w:numId w:val="22"/>
              </w:numPr>
              <w:spacing w:after="0" w:line="240" w:lineRule="auto"/>
              <w:rPr>
                <w:rFonts w:eastAsia="等线"/>
                <w:lang w:eastAsia="zh-CN"/>
              </w:rPr>
            </w:pPr>
            <w:r>
              <w:rPr>
                <w:rFonts w:eastAsia="等线"/>
                <w:lang w:eastAsia="zh-CN"/>
              </w:rPr>
              <w:t>Alt2 in RAN1#120 agreement</w:t>
            </w:r>
            <w:r>
              <w:rPr>
                <w:rFonts w:eastAsia="等线"/>
                <w:lang w:val="en-US" w:eastAsia="zh-CN"/>
              </w:rPr>
              <w:t xml:space="preserve">: </w:t>
            </w:r>
          </w:p>
          <w:p w14:paraId="5C03D104" w14:textId="77777777" w:rsidR="009E0AF2" w:rsidRDefault="00000000">
            <w:pPr>
              <w:pStyle w:val="0Maintext"/>
              <w:numPr>
                <w:ilvl w:val="1"/>
                <w:numId w:val="22"/>
              </w:numPr>
              <w:spacing w:after="0" w:line="240" w:lineRule="auto"/>
              <w:rPr>
                <w:rFonts w:eastAsia="等线"/>
                <w:lang w:eastAsia="zh-CN"/>
              </w:rPr>
            </w:pPr>
            <w:r>
              <w:rPr>
                <w:rFonts w:eastAsia="等线"/>
                <w:lang w:eastAsia="zh-CN"/>
              </w:rPr>
              <w:t xml:space="preserve">InterDigital, </w:t>
            </w:r>
            <w:r>
              <w:rPr>
                <w:rFonts w:eastAsia="等线"/>
                <w:strike/>
                <w:lang w:eastAsia="zh-CN"/>
              </w:rPr>
              <w:t>MediaTek</w:t>
            </w:r>
            <w:r>
              <w:rPr>
                <w:rFonts w:eastAsia="等线"/>
                <w:lang w:eastAsia="zh-CN"/>
              </w:rPr>
              <w:t>, CATT, Xiaomi, TCL</w:t>
            </w:r>
            <w:r>
              <w:rPr>
                <w:rFonts w:eastAsia="Malgun Gothic" w:hint="eastAsia"/>
                <w:lang w:eastAsia="ko-KR"/>
              </w:rPr>
              <w:t xml:space="preserve">, </w:t>
            </w:r>
            <w:proofErr w:type="spellStart"/>
            <w:r>
              <w:rPr>
                <w:rFonts w:eastAsia="Malgun Gothic" w:hint="eastAsia"/>
                <w:lang w:eastAsia="ko-KR"/>
              </w:rPr>
              <w:t>Ofinno</w:t>
            </w:r>
            <w:proofErr w:type="spellEnd"/>
          </w:p>
          <w:p w14:paraId="19767FB1" w14:textId="77777777" w:rsidR="009E0AF2" w:rsidRDefault="00000000">
            <w:pPr>
              <w:pStyle w:val="0Maintext"/>
              <w:numPr>
                <w:ilvl w:val="0"/>
                <w:numId w:val="22"/>
              </w:numPr>
              <w:spacing w:after="0" w:line="240" w:lineRule="auto"/>
              <w:rPr>
                <w:rFonts w:eastAsia="等线"/>
                <w:lang w:eastAsia="zh-CN"/>
              </w:rPr>
            </w:pPr>
            <w:r>
              <w:rPr>
                <w:rFonts w:eastAsia="等线"/>
                <w:lang w:eastAsia="zh-CN"/>
              </w:rPr>
              <w:t xml:space="preserve">New Alt3: Introduce 1-bit DCI field on DCI 1_0 to explicitly indicate which CLPC for reset. </w:t>
            </w:r>
          </w:p>
          <w:p w14:paraId="720D58BA" w14:textId="77777777" w:rsidR="009E0AF2" w:rsidRDefault="00000000">
            <w:pPr>
              <w:pStyle w:val="0Maintext"/>
              <w:numPr>
                <w:ilvl w:val="1"/>
                <w:numId w:val="22"/>
              </w:numPr>
              <w:spacing w:after="0" w:line="240" w:lineRule="auto"/>
              <w:rPr>
                <w:rFonts w:eastAsia="等线"/>
                <w:lang w:eastAsia="zh-CN"/>
              </w:rPr>
            </w:pPr>
            <w:r>
              <w:rPr>
                <w:rFonts w:eastAsia="等线"/>
                <w:lang w:eastAsia="zh-CN"/>
              </w:rPr>
              <w:t>Apple</w:t>
            </w:r>
          </w:p>
          <w:p w14:paraId="0511D6F4" w14:textId="77777777" w:rsidR="009E0AF2" w:rsidRDefault="00000000">
            <w:pPr>
              <w:pStyle w:val="0Maintext"/>
              <w:numPr>
                <w:ilvl w:val="0"/>
                <w:numId w:val="22"/>
              </w:numPr>
              <w:spacing w:after="0" w:line="240" w:lineRule="auto"/>
              <w:rPr>
                <w:rFonts w:eastAsia="等线"/>
                <w:lang w:eastAsia="zh-CN"/>
              </w:rPr>
            </w:pPr>
            <w:r>
              <w:rPr>
                <w:rFonts w:eastAsia="等线"/>
                <w:lang w:eastAsia="zh-CN"/>
              </w:rPr>
              <w:t>New Alt4: Do not introduce any enhancement:</w:t>
            </w:r>
          </w:p>
          <w:p w14:paraId="186FFA07" w14:textId="77777777" w:rsidR="009E0AF2" w:rsidRDefault="00000000">
            <w:pPr>
              <w:pStyle w:val="0Maintext"/>
              <w:numPr>
                <w:ilvl w:val="1"/>
                <w:numId w:val="22"/>
              </w:numPr>
              <w:spacing w:after="0" w:line="240" w:lineRule="auto"/>
              <w:rPr>
                <w:rFonts w:eastAsia="等线"/>
                <w:lang w:val="it-IT" w:eastAsia="zh-CN"/>
              </w:rPr>
            </w:pPr>
            <w:r>
              <w:rPr>
                <w:rFonts w:eastAsia="等线"/>
                <w:lang w:val="it-IT" w:eastAsia="zh-CN"/>
              </w:rPr>
              <w:t>ZTE, China Telecom, Spreadtrum, Huawei/HiSilicon, Nokia, MediaTek</w:t>
            </w:r>
          </w:p>
          <w:p w14:paraId="1AD7988A" w14:textId="77777777" w:rsidR="009E0AF2" w:rsidRDefault="00000000">
            <w:pPr>
              <w:pStyle w:val="0Maintext"/>
              <w:numPr>
                <w:ilvl w:val="0"/>
                <w:numId w:val="22"/>
              </w:numPr>
              <w:spacing w:after="0" w:line="240" w:lineRule="auto"/>
              <w:rPr>
                <w:rFonts w:eastAsia="等线"/>
                <w:lang w:eastAsia="zh-CN"/>
              </w:rPr>
            </w:pPr>
            <w:r>
              <w:rPr>
                <w:rFonts w:eastAsia="等线"/>
                <w:lang w:eastAsia="zh-CN"/>
              </w:rPr>
              <w:t>New Alt5: When 2 TAs is configured, (1) When ICBM is configured and PL offset is not configured, reuse the field “PRACH association indicator” to indicate the resetting (2) When PL offset is configured, reuse the field of PL offset indication to indicate the resetting (i.e., Alt1):</w:t>
            </w:r>
          </w:p>
          <w:p w14:paraId="5C03B03C" w14:textId="77777777" w:rsidR="009E0AF2" w:rsidRDefault="00000000">
            <w:pPr>
              <w:pStyle w:val="0Maintext"/>
              <w:numPr>
                <w:ilvl w:val="1"/>
                <w:numId w:val="22"/>
              </w:numPr>
              <w:spacing w:after="0" w:line="240" w:lineRule="auto"/>
              <w:rPr>
                <w:rFonts w:eastAsia="等线"/>
                <w:lang w:eastAsia="zh-CN"/>
              </w:rPr>
            </w:pPr>
            <w:r>
              <w:rPr>
                <w:rFonts w:eastAsia="等线"/>
                <w:lang w:eastAsia="zh-CN"/>
              </w:rPr>
              <w:t xml:space="preserve">ETRI, Qualcomm, </w:t>
            </w:r>
          </w:p>
          <w:p w14:paraId="148CE04A" w14:textId="77777777" w:rsidR="009E0AF2" w:rsidRDefault="00000000">
            <w:pPr>
              <w:pStyle w:val="0Maintext"/>
              <w:numPr>
                <w:ilvl w:val="1"/>
                <w:numId w:val="22"/>
              </w:numPr>
              <w:spacing w:after="0" w:line="240" w:lineRule="auto"/>
              <w:rPr>
                <w:rFonts w:eastAsia="等线"/>
                <w:lang w:eastAsia="zh-CN"/>
              </w:rPr>
            </w:pPr>
            <w:r>
              <w:rPr>
                <w:rFonts w:eastAsia="等线"/>
                <w:lang w:eastAsia="zh-CN"/>
              </w:rPr>
              <w:t>Note from Mod: my understanding is that Alt1 proposed by QC in last meeting is partial solution and only considers the case with PL offset configured. That is why Qualcomm also proposed this new Alt5. The Alt1 and new Alt5 shall be combined to one solution.</w:t>
            </w:r>
          </w:p>
          <w:p w14:paraId="7B853F56" w14:textId="77777777" w:rsidR="009E0AF2" w:rsidRDefault="009E0AF2">
            <w:pPr>
              <w:pStyle w:val="0Maintext"/>
              <w:spacing w:after="0" w:line="240" w:lineRule="auto"/>
              <w:rPr>
                <w:rFonts w:eastAsia="等线"/>
                <w:lang w:eastAsia="zh-CN"/>
              </w:rPr>
            </w:pPr>
          </w:p>
          <w:p w14:paraId="41DBB8E2" w14:textId="77777777" w:rsidR="009E0AF2" w:rsidRDefault="009E0AF2">
            <w:pPr>
              <w:pStyle w:val="0Maintext"/>
              <w:spacing w:after="0" w:line="240" w:lineRule="auto"/>
              <w:rPr>
                <w:rFonts w:eastAsia="等线"/>
                <w:lang w:eastAsia="zh-CN"/>
              </w:rPr>
            </w:pPr>
          </w:p>
          <w:p w14:paraId="25508CA5" w14:textId="77777777" w:rsidR="009E0AF2" w:rsidRDefault="00000000">
            <w:pPr>
              <w:pStyle w:val="0Maintext"/>
              <w:spacing w:after="0" w:line="240" w:lineRule="auto"/>
              <w:rPr>
                <w:rFonts w:eastAsia="等线"/>
                <w:lang w:eastAsia="zh-CN"/>
              </w:rPr>
            </w:pPr>
            <w:r>
              <w:rPr>
                <w:rFonts w:eastAsia="等线"/>
                <w:lang w:eastAsia="zh-CN"/>
              </w:rPr>
              <w:lastRenderedPageBreak/>
              <w:t>MediaTek also proposed that the solution shall be applied to both rel-18 2TA and rel-19 2TA, which I think is reasonable (if we can conclude some solution)</w:t>
            </w:r>
          </w:p>
          <w:p w14:paraId="1E3067EA" w14:textId="77777777" w:rsidR="009E0AF2" w:rsidRDefault="009E0AF2">
            <w:pPr>
              <w:pStyle w:val="0Maintext"/>
              <w:spacing w:after="0" w:line="240" w:lineRule="auto"/>
              <w:rPr>
                <w:rFonts w:eastAsia="等线"/>
                <w:lang w:eastAsia="zh-CN"/>
              </w:rPr>
            </w:pPr>
          </w:p>
          <w:p w14:paraId="420F4AE8" w14:textId="77777777" w:rsidR="009E0AF2" w:rsidRDefault="00000000">
            <w:pPr>
              <w:pStyle w:val="0Maintext"/>
              <w:spacing w:after="0" w:line="240" w:lineRule="auto"/>
              <w:rPr>
                <w:rFonts w:eastAsia="等线"/>
                <w:color w:val="0000FF"/>
                <w:lang w:val="en-US" w:eastAsia="zh-CN"/>
              </w:rPr>
            </w:pPr>
            <w:r>
              <w:rPr>
                <w:rFonts w:eastAsia="等线"/>
                <w:color w:val="0000FF"/>
                <w:lang w:val="en-US" w:eastAsia="zh-CN"/>
              </w:rPr>
              <w:t xml:space="preserve">Mod: I would suggest to down-select one option from all the proposed solutions (including no enhancement). The Alt1 and New Alt 5 are combined to </w:t>
            </w:r>
            <w:proofErr w:type="gramStart"/>
            <w:r>
              <w:rPr>
                <w:rFonts w:eastAsia="等线"/>
                <w:color w:val="0000FF"/>
                <w:lang w:val="en-US" w:eastAsia="zh-CN"/>
              </w:rPr>
              <w:t>a</w:t>
            </w:r>
            <w:proofErr w:type="gramEnd"/>
            <w:r>
              <w:rPr>
                <w:rFonts w:eastAsia="等线"/>
                <w:color w:val="0000FF"/>
                <w:lang w:val="en-US" w:eastAsia="zh-CN"/>
              </w:rPr>
              <w:t xml:space="preserve"> updated Alt1 for complete solution.</w:t>
            </w:r>
          </w:p>
          <w:p w14:paraId="5FB98A62" w14:textId="77777777" w:rsidR="009E0AF2" w:rsidRDefault="009E0AF2">
            <w:pPr>
              <w:pStyle w:val="0Maintext"/>
              <w:spacing w:after="0" w:line="240" w:lineRule="auto"/>
              <w:rPr>
                <w:rFonts w:eastAsia="等线"/>
                <w:lang w:eastAsia="zh-CN"/>
              </w:rPr>
            </w:pPr>
          </w:p>
          <w:p w14:paraId="6BFEC537" w14:textId="77777777" w:rsidR="009E0AF2" w:rsidRDefault="00000000">
            <w:pPr>
              <w:pStyle w:val="0Maintext"/>
              <w:spacing w:after="0" w:line="240" w:lineRule="auto"/>
              <w:rPr>
                <w:del w:id="84" w:author="Lee Guo" w:date="2025-04-06T05:23:00Z"/>
                <w:rFonts w:eastAsia="等线"/>
                <w:b/>
                <w:bCs/>
                <w:lang w:eastAsia="zh-CN"/>
              </w:rPr>
            </w:pPr>
            <w:del w:id="85" w:author="Lee Guo" w:date="2025-04-06T05:23:00Z">
              <w:r>
                <w:rPr>
                  <w:rFonts w:eastAsia="等线"/>
                  <w:b/>
                  <w:bCs/>
                  <w:highlight w:val="yellow"/>
                  <w:lang w:eastAsia="zh-CN"/>
                </w:rPr>
                <w:delText>Proposal 3.1:</w:delText>
              </w:r>
            </w:del>
          </w:p>
          <w:p w14:paraId="27E0B33D" w14:textId="77777777" w:rsidR="009E0AF2" w:rsidRDefault="00000000">
            <w:pPr>
              <w:pStyle w:val="0Maintext"/>
              <w:spacing w:after="0" w:line="240" w:lineRule="auto"/>
              <w:rPr>
                <w:del w:id="86" w:author="Lee Guo" w:date="2025-04-06T05:23:00Z"/>
                <w:rFonts w:ascii="Times" w:eastAsia="等线" w:hAnsi="Times" w:cs="Times"/>
                <w:lang w:val="en-CA" w:eastAsia="zh-CN"/>
              </w:rPr>
            </w:pPr>
            <w:del w:id="87" w:author="Lee Guo" w:date="2025-04-06T05:23:00Z">
              <w:r>
                <w:rPr>
                  <w:rFonts w:ascii="Times" w:eastAsia="等线" w:hAnsi="Times" w:cs="Times"/>
                  <w:lang w:val="en-CA" w:eastAsia="zh-CN"/>
                </w:rPr>
                <w:delText>Regarding whether/how to reset the CLPC of PUSCH/PUCCH/SRS, down-select one from the following alternatives:</w:delText>
              </w:r>
            </w:del>
          </w:p>
          <w:p w14:paraId="7248E022" w14:textId="77777777" w:rsidR="009E0AF2" w:rsidRDefault="00000000">
            <w:pPr>
              <w:pStyle w:val="0Maintext"/>
              <w:numPr>
                <w:ilvl w:val="0"/>
                <w:numId w:val="23"/>
              </w:numPr>
              <w:spacing w:after="0" w:line="240" w:lineRule="auto"/>
              <w:rPr>
                <w:del w:id="88" w:author="Lee Guo" w:date="2025-04-06T05:23:00Z"/>
                <w:rFonts w:eastAsia="等线"/>
                <w:lang w:eastAsia="zh-CN"/>
              </w:rPr>
            </w:pPr>
            <w:del w:id="89" w:author="Lee Guo" w:date="2025-04-06T05:23:00Z">
              <w:r>
                <w:rPr>
                  <w:rFonts w:eastAsia="等线"/>
                  <w:lang w:eastAsia="zh-CN"/>
                </w:rPr>
                <w:delText>Updated Alt1: For a UE configured with 2 TAGs, when the UE receives a RAR of a PDCCH-order PRACH:</w:delText>
              </w:r>
            </w:del>
          </w:p>
          <w:p w14:paraId="70CB624C" w14:textId="77777777" w:rsidR="009E0AF2" w:rsidRDefault="00000000">
            <w:pPr>
              <w:pStyle w:val="0Maintext"/>
              <w:numPr>
                <w:ilvl w:val="1"/>
                <w:numId w:val="23"/>
              </w:numPr>
              <w:spacing w:after="0"/>
              <w:rPr>
                <w:del w:id="90" w:author="Lee Guo" w:date="2025-04-06T05:23:00Z"/>
                <w:rFonts w:eastAsia="等线"/>
                <w:lang w:eastAsia="zh-CN"/>
              </w:rPr>
            </w:pPr>
            <w:del w:id="91" w:author="Lee Guo" w:date="2025-04-06T05:23:00Z">
              <w:r>
                <w:rPr>
                  <w:rFonts w:eastAsia="等线"/>
                  <w:lang w:eastAsia="zh-CN"/>
                </w:rPr>
                <w:delText>If PL offset is configured in joint/UL TCI state(s), according to the new 1-bit DCI field PL offset indication in DCI format 1_0:</w:delText>
              </w:r>
            </w:del>
          </w:p>
          <w:p w14:paraId="4586F7D1" w14:textId="77777777" w:rsidR="009E0AF2" w:rsidRDefault="00000000">
            <w:pPr>
              <w:pStyle w:val="0Maintext"/>
              <w:numPr>
                <w:ilvl w:val="2"/>
                <w:numId w:val="23"/>
              </w:numPr>
              <w:spacing w:after="0"/>
              <w:rPr>
                <w:del w:id="92" w:author="Lee Guo" w:date="2025-04-06T05:23:00Z"/>
                <w:rFonts w:eastAsia="等线"/>
                <w:lang w:eastAsia="zh-CN"/>
              </w:rPr>
            </w:pPr>
            <w:del w:id="93" w:author="Lee Guo" w:date="2025-04-06T05:23:00Z">
              <w:r>
                <w:rPr>
                  <w:rFonts w:eastAsia="等线"/>
                  <w:lang w:eastAsia="zh-CN"/>
                </w:rPr>
                <w:delText>When there is one indicated joint/UL TCI state in Rel-17 Unified TCI:</w:delText>
              </w:r>
            </w:del>
          </w:p>
          <w:p w14:paraId="65DDF0A7" w14:textId="77777777" w:rsidR="009E0AF2" w:rsidRDefault="00000000">
            <w:pPr>
              <w:pStyle w:val="0Maintext"/>
              <w:numPr>
                <w:ilvl w:val="3"/>
                <w:numId w:val="24"/>
              </w:numPr>
              <w:spacing w:after="0"/>
              <w:rPr>
                <w:del w:id="94" w:author="Lee Guo" w:date="2025-04-06T05:23:00Z"/>
                <w:rFonts w:eastAsia="等线"/>
                <w:lang w:eastAsia="zh-CN"/>
              </w:rPr>
            </w:pPr>
            <w:del w:id="95" w:author="Lee Guo" w:date="2025-04-06T05:23:00Z">
              <w:r>
                <w:rPr>
                  <w:rFonts w:eastAsia="等线"/>
                  <w:lang w:eastAsia="zh-CN"/>
                </w:rPr>
                <w:delText>If the 1-bit DCI field is 0, the UE resets the CLPC that is different from the CLPC associated with the indicated joint/UL TCI state.</w:delText>
              </w:r>
            </w:del>
          </w:p>
          <w:p w14:paraId="0E662DCF" w14:textId="77777777" w:rsidR="009E0AF2" w:rsidRDefault="00000000">
            <w:pPr>
              <w:pStyle w:val="0Maintext"/>
              <w:numPr>
                <w:ilvl w:val="3"/>
                <w:numId w:val="24"/>
              </w:numPr>
              <w:spacing w:after="0"/>
              <w:rPr>
                <w:del w:id="96" w:author="Lee Guo" w:date="2025-04-06T05:23:00Z"/>
                <w:rFonts w:eastAsia="等线"/>
                <w:lang w:eastAsia="zh-CN"/>
              </w:rPr>
            </w:pPr>
            <w:del w:id="97" w:author="Lee Guo" w:date="2025-04-06T05:23:00Z">
              <w:r>
                <w:rPr>
                  <w:rFonts w:eastAsia="等线"/>
                  <w:lang w:eastAsia="zh-CN"/>
                </w:rPr>
                <w:delText>If the 1-bit DCI field is 1, the UE resets the CLPC associated with the indicated joint/UL TCI state.</w:delText>
              </w:r>
            </w:del>
          </w:p>
          <w:p w14:paraId="00F80A56" w14:textId="77777777" w:rsidR="009E0AF2" w:rsidRDefault="00000000">
            <w:pPr>
              <w:pStyle w:val="0Maintext"/>
              <w:numPr>
                <w:ilvl w:val="2"/>
                <w:numId w:val="23"/>
              </w:numPr>
              <w:spacing w:after="0"/>
              <w:rPr>
                <w:del w:id="98" w:author="Lee Guo" w:date="2025-04-06T05:23:00Z"/>
                <w:rFonts w:eastAsia="等线"/>
                <w:lang w:eastAsia="zh-CN"/>
              </w:rPr>
            </w:pPr>
            <w:del w:id="99" w:author="Lee Guo" w:date="2025-04-06T05:23:00Z">
              <w:r>
                <w:rPr>
                  <w:rFonts w:eastAsia="等线"/>
                  <w:lang w:eastAsia="zh-CN"/>
                </w:rPr>
                <w:delText>When there are two indicated joint/UL TCI states in Rel-18 Unified TCI:</w:delText>
              </w:r>
            </w:del>
          </w:p>
          <w:p w14:paraId="46B13831" w14:textId="77777777" w:rsidR="009E0AF2" w:rsidRDefault="00000000">
            <w:pPr>
              <w:pStyle w:val="0Maintext"/>
              <w:numPr>
                <w:ilvl w:val="3"/>
                <w:numId w:val="25"/>
              </w:numPr>
              <w:spacing w:after="0"/>
              <w:rPr>
                <w:del w:id="100" w:author="Lee Guo" w:date="2025-04-06T05:23:00Z"/>
                <w:rFonts w:eastAsia="等线"/>
                <w:lang w:eastAsia="zh-CN"/>
              </w:rPr>
            </w:pPr>
            <w:del w:id="101" w:author="Lee Guo" w:date="2025-04-06T05:23:00Z">
              <w:r>
                <w:rPr>
                  <w:rFonts w:eastAsia="等线"/>
                  <w:lang w:eastAsia="zh-CN"/>
                </w:rPr>
                <w:delText>If the 1-bit DCI field is 0, the UE resets the CLPC associated with the first indicated joint/UL TCI state;</w:delText>
              </w:r>
            </w:del>
          </w:p>
          <w:p w14:paraId="17C59D6D" w14:textId="77777777" w:rsidR="009E0AF2" w:rsidRDefault="00000000">
            <w:pPr>
              <w:pStyle w:val="0Maintext"/>
              <w:numPr>
                <w:ilvl w:val="3"/>
                <w:numId w:val="25"/>
              </w:numPr>
              <w:spacing w:after="0" w:line="240" w:lineRule="auto"/>
              <w:rPr>
                <w:del w:id="102" w:author="Lee Guo" w:date="2025-04-06T05:23:00Z"/>
                <w:rFonts w:eastAsia="等线"/>
                <w:lang w:eastAsia="zh-CN"/>
              </w:rPr>
            </w:pPr>
            <w:del w:id="103" w:author="Lee Guo" w:date="2025-04-06T05:23:00Z">
              <w:r>
                <w:rPr>
                  <w:rFonts w:eastAsia="等线"/>
                  <w:lang w:eastAsia="zh-CN"/>
                </w:rPr>
                <w:delText xml:space="preserve">If the 1-bit DCI field is 1, the UE resets the CLPC associated with the second indicated joint/UL TCI state </w:delText>
              </w:r>
            </w:del>
          </w:p>
          <w:p w14:paraId="13351393" w14:textId="77777777" w:rsidR="009E0AF2" w:rsidRDefault="00000000">
            <w:pPr>
              <w:pStyle w:val="0Maintext"/>
              <w:numPr>
                <w:ilvl w:val="1"/>
                <w:numId w:val="25"/>
              </w:numPr>
              <w:spacing w:after="0"/>
              <w:rPr>
                <w:del w:id="104" w:author="Lee Guo" w:date="2025-04-06T05:23:00Z"/>
                <w:rFonts w:eastAsia="等线"/>
                <w:lang w:eastAsia="zh-CN"/>
              </w:rPr>
            </w:pPr>
            <w:del w:id="105" w:author="Lee Guo" w:date="2025-04-06T05:23:00Z">
              <w:r>
                <w:rPr>
                  <w:rFonts w:eastAsia="等线"/>
                  <w:lang w:eastAsia="zh-CN"/>
                </w:rPr>
                <w:delText>If PL offset is not configured in joint/UL TCI state(s) and</w:delText>
              </w:r>
              <w:r>
                <w:rPr>
                  <w:rFonts w:eastAsia="等线" w:hint="eastAsia"/>
                  <w:lang w:eastAsia="zh-CN"/>
                </w:rPr>
                <w:delText xml:space="preserve"> </w:delText>
              </w:r>
              <w:r>
                <w:rPr>
                  <w:rFonts w:eastAsia="等线"/>
                  <w:lang w:val="en-US" w:eastAsia="zh-CN"/>
                </w:rPr>
                <w:delText xml:space="preserve">the UE is </w:delText>
              </w:r>
              <w:r>
                <w:rPr>
                  <w:rFonts w:eastAsia="等线"/>
                  <w:lang w:eastAsia="zh-CN"/>
                </w:rPr>
                <w:delText xml:space="preserve">configured </w:delText>
              </w:r>
              <w:r>
                <w:rPr>
                  <w:rFonts w:eastAsia="等线"/>
                  <w:i/>
                  <w:iCs/>
                  <w:lang w:eastAsia="zh-CN"/>
                </w:rPr>
                <w:delText>with SSB-MTC-AddtionalPCI</w:delText>
              </w:r>
              <w:r>
                <w:rPr>
                  <w:rFonts w:eastAsia="等线"/>
                  <w:lang w:eastAsia="zh-CN"/>
                </w:rPr>
                <w:delText xml:space="preserve">, according to the </w:delText>
              </w:r>
              <w:r>
                <w:rPr>
                  <w:rFonts w:eastAsia="等线"/>
                  <w:i/>
                  <w:iCs/>
                  <w:lang w:eastAsia="zh-CN"/>
                </w:rPr>
                <w:delText>PRACH association indicator</w:delText>
              </w:r>
              <w:r>
                <w:rPr>
                  <w:rFonts w:eastAsia="等线"/>
                  <w:lang w:eastAsia="zh-CN"/>
                </w:rPr>
                <w:delText xml:space="preserve"> in DCI format 1_0: </w:delText>
              </w:r>
            </w:del>
          </w:p>
          <w:p w14:paraId="763CB1FC" w14:textId="77777777" w:rsidR="009E0AF2" w:rsidRDefault="00000000">
            <w:pPr>
              <w:pStyle w:val="0Maintext"/>
              <w:numPr>
                <w:ilvl w:val="2"/>
                <w:numId w:val="25"/>
              </w:numPr>
              <w:spacing w:after="0"/>
              <w:rPr>
                <w:del w:id="106" w:author="Lee Guo" w:date="2025-04-06T05:23:00Z"/>
                <w:rFonts w:eastAsia="等线"/>
                <w:lang w:eastAsia="zh-CN"/>
              </w:rPr>
            </w:pPr>
            <w:del w:id="107" w:author="Lee Guo" w:date="2025-04-06T05:23:00Z">
              <w:r>
                <w:rPr>
                  <w:rFonts w:eastAsia="等线"/>
                  <w:lang w:eastAsia="zh-CN"/>
                </w:rPr>
                <w:delText>If the indicated joint/UL TCI state is associated with the same PCI as indicated by the PRACH association indicator, the UE resets the closed loop power control adjustment state associated with the indicated joint/UL TCI state.</w:delText>
              </w:r>
            </w:del>
          </w:p>
          <w:p w14:paraId="11850A9C" w14:textId="77777777" w:rsidR="009E0AF2" w:rsidRDefault="00000000">
            <w:pPr>
              <w:pStyle w:val="0Maintext"/>
              <w:numPr>
                <w:ilvl w:val="2"/>
                <w:numId w:val="25"/>
              </w:numPr>
              <w:spacing w:after="0" w:line="240" w:lineRule="auto"/>
              <w:rPr>
                <w:del w:id="108" w:author="Lee Guo" w:date="2025-04-06T05:23:00Z"/>
                <w:rFonts w:eastAsia="等线"/>
                <w:lang w:eastAsia="zh-CN"/>
              </w:rPr>
            </w:pPr>
            <w:del w:id="109" w:author="Lee Guo" w:date="2025-04-06T05:23:00Z">
              <w:r>
                <w:rPr>
                  <w:rFonts w:eastAsia="等线"/>
                  <w:lang w:eastAsia="zh-CN"/>
                </w:rPr>
                <w:delTex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delText>
              </w:r>
            </w:del>
          </w:p>
          <w:p w14:paraId="37F4B21A" w14:textId="77777777" w:rsidR="009E0AF2" w:rsidRDefault="00000000">
            <w:pPr>
              <w:pStyle w:val="0Maintext"/>
              <w:numPr>
                <w:ilvl w:val="0"/>
                <w:numId w:val="23"/>
              </w:numPr>
              <w:spacing w:after="0" w:line="240" w:lineRule="auto"/>
              <w:rPr>
                <w:del w:id="110" w:author="Lee Guo" w:date="2025-04-06T05:23:00Z"/>
                <w:rFonts w:eastAsia="等线"/>
                <w:lang w:eastAsia="zh-CN"/>
              </w:rPr>
            </w:pPr>
            <w:del w:id="111" w:author="Lee Guo" w:date="2025-04-06T05:23:00Z">
              <w:r>
                <w:rPr>
                  <w:rFonts w:eastAsia="等线"/>
                  <w:lang w:eastAsia="zh-CN"/>
                </w:rPr>
                <w:delText xml:space="preserve">Alt2: </w:delText>
              </w:r>
              <w:r>
                <w:rPr>
                  <w:rFonts w:cs="Times"/>
                </w:rPr>
                <w:delText xml:space="preserve">For a UE configured with two TAGs, </w:delText>
              </w:r>
              <w:r>
                <w:rPr>
                  <w:rFonts w:eastAsia="等线" w:cs="Times"/>
                  <w:lang w:eastAsia="zh-CN"/>
                </w:rPr>
                <w:delText>one TAG ID is indicated in the RAR</w:delText>
              </w:r>
            </w:del>
          </w:p>
          <w:p w14:paraId="41616876" w14:textId="77777777" w:rsidR="009E0AF2" w:rsidRDefault="00000000">
            <w:pPr>
              <w:pStyle w:val="0Maintext"/>
              <w:numPr>
                <w:ilvl w:val="1"/>
                <w:numId w:val="23"/>
              </w:numPr>
              <w:spacing w:after="0" w:line="240" w:lineRule="auto"/>
              <w:rPr>
                <w:del w:id="112" w:author="Lee Guo" w:date="2025-04-06T05:23:00Z"/>
                <w:rFonts w:eastAsia="等线"/>
                <w:lang w:eastAsia="zh-CN"/>
              </w:rPr>
            </w:pPr>
            <w:del w:id="113" w:author="Lee Guo" w:date="2025-04-06T05:23:00Z">
              <w:r>
                <w:rPr>
                  <w:rFonts w:ascii="Times" w:eastAsia="等线" w:hAnsi="Times" w:cs="Times"/>
                  <w:lang w:val="en-US" w:eastAsia="zh-CN"/>
                </w:rPr>
                <w:delText>The UE resets the closed loop power control adjustment state associated with a joint/UL TCI state associated with the indicated TAG.</w:delText>
              </w:r>
            </w:del>
          </w:p>
          <w:p w14:paraId="50F1489D" w14:textId="77777777" w:rsidR="009E0AF2" w:rsidRDefault="00000000">
            <w:pPr>
              <w:pStyle w:val="0Maintext"/>
              <w:numPr>
                <w:ilvl w:val="0"/>
                <w:numId w:val="23"/>
              </w:numPr>
              <w:spacing w:after="0" w:line="240" w:lineRule="auto"/>
              <w:rPr>
                <w:del w:id="114" w:author="Lee Guo" w:date="2025-04-06T05:23:00Z"/>
                <w:rFonts w:eastAsia="等线"/>
                <w:lang w:eastAsia="zh-CN"/>
              </w:rPr>
            </w:pPr>
            <w:del w:id="115" w:author="Lee Guo" w:date="2025-04-06T05:23:00Z">
              <w:r>
                <w:rPr>
                  <w:rFonts w:eastAsia="等线"/>
                  <w:lang w:eastAsia="zh-CN"/>
                </w:rPr>
                <w:delText>Alt3: Introduce one 1-bit DCI field in DCI 1_0 to explicitly indicate which one of the CLPCs to be resetted.</w:delText>
              </w:r>
            </w:del>
          </w:p>
          <w:p w14:paraId="537B8F64" w14:textId="77777777" w:rsidR="009E0AF2" w:rsidRDefault="00000000">
            <w:pPr>
              <w:pStyle w:val="0Maintext"/>
              <w:numPr>
                <w:ilvl w:val="0"/>
                <w:numId w:val="23"/>
              </w:numPr>
              <w:spacing w:after="0" w:line="240" w:lineRule="auto"/>
              <w:rPr>
                <w:rFonts w:eastAsia="等线"/>
                <w:lang w:eastAsia="zh-CN"/>
              </w:rPr>
            </w:pPr>
            <w:del w:id="116" w:author="Lee Guo" w:date="2025-04-06T05:23:00Z">
              <w:r>
                <w:rPr>
                  <w:rFonts w:eastAsia="等线"/>
                  <w:lang w:eastAsia="zh-CN"/>
                </w:rPr>
                <w:delText>Alt4: Not introduce any enhancement</w:delText>
              </w:r>
            </w:del>
            <w:r>
              <w:rPr>
                <w:rFonts w:eastAsia="等线"/>
                <w:lang w:eastAsia="zh-CN"/>
              </w:rPr>
              <w:t>.</w:t>
            </w:r>
          </w:p>
          <w:p w14:paraId="4638DFCC" w14:textId="77777777" w:rsidR="009E0AF2" w:rsidRDefault="009E0AF2">
            <w:pPr>
              <w:pStyle w:val="0Maintext"/>
              <w:spacing w:after="0" w:line="240" w:lineRule="auto"/>
              <w:rPr>
                <w:rFonts w:eastAsia="等线"/>
                <w:b/>
                <w:bCs/>
                <w:highlight w:val="yellow"/>
                <w:lang w:eastAsia="zh-CN"/>
              </w:rPr>
            </w:pPr>
          </w:p>
          <w:p w14:paraId="0EEE613D" w14:textId="77777777" w:rsidR="009E0AF2" w:rsidRDefault="00000000">
            <w:pPr>
              <w:pStyle w:val="0Maintext"/>
              <w:spacing w:after="0" w:line="240" w:lineRule="auto"/>
              <w:rPr>
                <w:ins w:id="117" w:author="Lee Guo" w:date="2025-04-06T05:21:00Z"/>
                <w:rFonts w:eastAsia="等线"/>
                <w:b/>
                <w:bCs/>
                <w:lang w:eastAsia="zh-CN"/>
              </w:rPr>
            </w:pPr>
            <w:ins w:id="118" w:author="Lee Guo" w:date="2025-04-06T05:21:00Z">
              <w:r>
                <w:rPr>
                  <w:rFonts w:eastAsia="等线"/>
                  <w:b/>
                  <w:bCs/>
                  <w:highlight w:val="yellow"/>
                  <w:lang w:eastAsia="zh-CN"/>
                </w:rPr>
                <w:t>Conclusion 3.1:</w:t>
              </w:r>
            </w:ins>
          </w:p>
          <w:p w14:paraId="6A15299D" w14:textId="77777777" w:rsidR="009E0AF2" w:rsidRDefault="00000000">
            <w:pPr>
              <w:pStyle w:val="0Maintext"/>
              <w:spacing w:after="0" w:line="240" w:lineRule="auto"/>
              <w:rPr>
                <w:ins w:id="119" w:author="Lee Guo" w:date="2025-04-06T05:21:00Z"/>
                <w:rFonts w:ascii="Times" w:eastAsia="等线" w:hAnsi="Times" w:cs="Times"/>
                <w:lang w:val="en-CA" w:eastAsia="zh-CN"/>
              </w:rPr>
            </w:pPr>
            <w:ins w:id="120" w:author="Lee Guo" w:date="2025-04-06T05:21:00Z">
              <w:r>
                <w:rPr>
                  <w:rFonts w:ascii="Times" w:eastAsia="等线" w:hAnsi="Times" w:cs="Times"/>
                  <w:lang w:val="en-CA" w:eastAsia="zh-CN"/>
                </w:rPr>
                <w:t>Regarding whether/how to reset the CLPC of PUSCH/PUCCH/SRS, there is no consensus on the necess</w:t>
              </w:r>
            </w:ins>
            <w:ins w:id="121" w:author="Lee Guo" w:date="2025-04-06T05:22:00Z">
              <w:r>
                <w:rPr>
                  <w:rFonts w:ascii="Times" w:eastAsia="等线" w:hAnsi="Times" w:cs="Times"/>
                  <w:lang w:val="en-CA" w:eastAsia="zh-CN"/>
                </w:rPr>
                <w:t xml:space="preserve">ity of this </w:t>
              </w:r>
            </w:ins>
            <w:ins w:id="122" w:author="Lee Guo" w:date="2025-04-06T05:23:00Z">
              <w:r>
                <w:rPr>
                  <w:rFonts w:ascii="Times" w:eastAsia="等线" w:hAnsi="Times" w:cs="Times"/>
                  <w:lang w:val="en-CA" w:eastAsia="zh-CN"/>
                </w:rPr>
                <w:t>enhancement</w:t>
              </w:r>
            </w:ins>
            <w:ins w:id="123" w:author="Lee Guo" w:date="2025-04-06T05:21:00Z">
              <w:r>
                <w:rPr>
                  <w:rFonts w:ascii="Times" w:eastAsia="等线" w:hAnsi="Times" w:cs="Times"/>
                  <w:lang w:val="en-CA" w:eastAsia="zh-CN"/>
                </w:rPr>
                <w:t>.</w:t>
              </w:r>
            </w:ins>
          </w:p>
          <w:p w14:paraId="48EA5EAD" w14:textId="77777777" w:rsidR="009E0AF2" w:rsidRDefault="009E0AF2">
            <w:pPr>
              <w:pStyle w:val="0Maintext"/>
              <w:spacing w:after="0" w:line="240" w:lineRule="auto"/>
              <w:rPr>
                <w:rFonts w:eastAsia="等线"/>
                <w:lang w:val="en-CA" w:eastAsia="zh-CN"/>
              </w:rPr>
            </w:pPr>
          </w:p>
        </w:tc>
      </w:tr>
    </w:tbl>
    <w:p w14:paraId="2286B38F" w14:textId="77777777" w:rsidR="009E0AF2" w:rsidRDefault="009E0AF2">
      <w:pPr>
        <w:rPr>
          <w:rFonts w:eastAsia="等线"/>
          <w:lang w:eastAsia="zh-CN"/>
        </w:rPr>
      </w:pPr>
    </w:p>
    <w:p w14:paraId="24A34C18" w14:textId="77777777" w:rsidR="009E0AF2" w:rsidRDefault="00000000">
      <w:pPr>
        <w:jc w:val="center"/>
        <w:rPr>
          <w:lang w:eastAsia="zh-CN"/>
        </w:rPr>
      </w:pPr>
      <w:r>
        <w:rPr>
          <w:lang w:eastAsia="zh-CN"/>
        </w:rPr>
        <w:t>Table 2-3: Company input for Issues 3.x</w:t>
      </w:r>
    </w:p>
    <w:tbl>
      <w:tblPr>
        <w:tblStyle w:val="TableGrid"/>
        <w:tblW w:w="9356" w:type="dxa"/>
        <w:tblInd w:w="-5" w:type="dxa"/>
        <w:tblLook w:val="04A0" w:firstRow="1" w:lastRow="0" w:firstColumn="1" w:lastColumn="0" w:noHBand="0" w:noVBand="1"/>
      </w:tblPr>
      <w:tblGrid>
        <w:gridCol w:w="1248"/>
        <w:gridCol w:w="8108"/>
      </w:tblGrid>
      <w:tr w:rsidR="009E0AF2" w14:paraId="14AE4E40"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AF1B6" w14:textId="77777777" w:rsidR="009E0AF2" w:rsidRDefault="000000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07A769" w14:textId="77777777" w:rsidR="009E0AF2" w:rsidRDefault="00000000">
            <w:pPr>
              <w:rPr>
                <w:b/>
                <w:bCs/>
                <w:sz w:val="20"/>
                <w:szCs w:val="20"/>
                <w:lang w:eastAsia="zh-CN"/>
              </w:rPr>
            </w:pPr>
            <w:r>
              <w:rPr>
                <w:b/>
                <w:bCs/>
                <w:sz w:val="20"/>
                <w:szCs w:val="20"/>
                <w:lang w:eastAsia="zh-CN"/>
              </w:rPr>
              <w:t>Comments</w:t>
            </w:r>
          </w:p>
        </w:tc>
      </w:tr>
      <w:tr w:rsidR="009E0AF2" w14:paraId="07D0D491" w14:textId="77777777">
        <w:tc>
          <w:tcPr>
            <w:tcW w:w="1248" w:type="dxa"/>
          </w:tcPr>
          <w:p w14:paraId="7DFC9E53" w14:textId="77777777" w:rsidR="009E0AF2" w:rsidRDefault="00000000">
            <w:pPr>
              <w:rPr>
                <w:rFonts w:eastAsia="等线"/>
                <w:sz w:val="20"/>
                <w:szCs w:val="20"/>
                <w:lang w:eastAsia="zh-CN"/>
              </w:rPr>
            </w:pPr>
            <w:r>
              <w:rPr>
                <w:rFonts w:eastAsia="等线"/>
                <w:color w:val="0000FF"/>
                <w:sz w:val="20"/>
                <w:szCs w:val="20"/>
                <w:lang w:eastAsia="zh-CN"/>
              </w:rPr>
              <w:t>Mod00</w:t>
            </w:r>
          </w:p>
        </w:tc>
        <w:tc>
          <w:tcPr>
            <w:tcW w:w="8108" w:type="dxa"/>
          </w:tcPr>
          <w:p w14:paraId="5F52D561" w14:textId="77777777" w:rsidR="009E0AF2" w:rsidRDefault="00000000">
            <w:pPr>
              <w:pStyle w:val="ListParagraph"/>
              <w:ind w:left="62"/>
              <w:rPr>
                <w:color w:val="0000FF"/>
                <w:sz w:val="20"/>
                <w:szCs w:val="20"/>
              </w:rPr>
            </w:pPr>
            <w:r>
              <w:rPr>
                <w:color w:val="0000FF"/>
                <w:sz w:val="20"/>
                <w:szCs w:val="20"/>
              </w:rPr>
              <w:t>Please share your views/inputs on the issues 3.x</w:t>
            </w:r>
          </w:p>
        </w:tc>
      </w:tr>
      <w:tr w:rsidR="009E0AF2" w14:paraId="78819CAC" w14:textId="77777777">
        <w:tc>
          <w:tcPr>
            <w:tcW w:w="1248" w:type="dxa"/>
          </w:tcPr>
          <w:p w14:paraId="7177687C" w14:textId="77777777" w:rsidR="009E0AF2"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0CF04487" w14:textId="77777777" w:rsidR="009E0AF2" w:rsidRDefault="00000000">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3.1:</w:t>
            </w:r>
            <w:r>
              <w:rPr>
                <w:rFonts w:eastAsia="Malgun Gothic"/>
                <w:sz w:val="20"/>
                <w:szCs w:val="20"/>
                <w:lang w:val="en-CA" w:eastAsia="ko-KR"/>
              </w:rPr>
              <w:t xml:space="preserve"> Support Alt4. </w:t>
            </w:r>
            <w:r>
              <w:rPr>
                <w:rFonts w:eastAsia="Malgun Gothic" w:hint="eastAsia"/>
                <w:sz w:val="20"/>
                <w:szCs w:val="20"/>
                <w:lang w:val="en-CA" w:eastAsia="ko-KR"/>
              </w:rPr>
              <w:t>W</w:t>
            </w:r>
            <w:r>
              <w:rPr>
                <w:rFonts w:eastAsia="Malgun Gothic"/>
                <w:sz w:val="20"/>
                <w:szCs w:val="20"/>
                <w:lang w:val="en-CA" w:eastAsia="ko-KR"/>
              </w:rPr>
              <w:t>e don’t see the necessity.</w:t>
            </w:r>
          </w:p>
        </w:tc>
      </w:tr>
      <w:tr w:rsidR="009E0AF2" w14:paraId="3F4909EC" w14:textId="77777777">
        <w:tc>
          <w:tcPr>
            <w:tcW w:w="1248" w:type="dxa"/>
          </w:tcPr>
          <w:p w14:paraId="1F646414" w14:textId="77777777" w:rsidR="009E0AF2" w:rsidRDefault="00000000">
            <w:pPr>
              <w:rPr>
                <w:rFonts w:eastAsia="等线"/>
                <w:sz w:val="20"/>
                <w:szCs w:val="20"/>
                <w:lang w:eastAsia="zh-CN"/>
              </w:rPr>
            </w:pPr>
            <w:r>
              <w:rPr>
                <w:rFonts w:eastAsia="等线" w:hint="eastAsia"/>
                <w:sz w:val="20"/>
                <w:szCs w:val="20"/>
                <w:lang w:eastAsia="zh-CN"/>
              </w:rPr>
              <w:lastRenderedPageBreak/>
              <w:t>ZTE</w:t>
            </w:r>
          </w:p>
        </w:tc>
        <w:tc>
          <w:tcPr>
            <w:tcW w:w="8108" w:type="dxa"/>
          </w:tcPr>
          <w:p w14:paraId="696014D3" w14:textId="77777777" w:rsidR="009E0AF2" w:rsidRDefault="00000000">
            <w:pPr>
              <w:rPr>
                <w:rFonts w:eastAsia="等线"/>
                <w:sz w:val="20"/>
                <w:szCs w:val="20"/>
                <w:lang w:eastAsia="zh-CN"/>
              </w:rPr>
            </w:pPr>
            <w:r>
              <w:rPr>
                <w:rFonts w:eastAsia="等线" w:hint="eastAsia"/>
                <w:b/>
                <w:bCs/>
                <w:sz w:val="20"/>
                <w:szCs w:val="20"/>
                <w:lang w:eastAsia="zh-CN"/>
              </w:rPr>
              <w:t xml:space="preserve">Proposal 2.1: </w:t>
            </w:r>
            <w:r>
              <w:rPr>
                <w:rFonts w:eastAsia="等线" w:hint="eastAsia"/>
                <w:sz w:val="20"/>
                <w:szCs w:val="20"/>
                <w:lang w:eastAsia="zh-CN"/>
              </w:rPr>
              <w:t>Support Alt4 with no any enhancements.</w:t>
            </w:r>
          </w:p>
          <w:p w14:paraId="260BE062" w14:textId="77777777" w:rsidR="009E0AF2" w:rsidRDefault="00000000">
            <w:pPr>
              <w:rPr>
                <w:rFonts w:eastAsia="等线"/>
                <w:sz w:val="20"/>
                <w:szCs w:val="20"/>
                <w:lang w:eastAsia="zh-CN"/>
              </w:rPr>
            </w:pPr>
            <w:r>
              <w:rPr>
                <w:rFonts w:eastAsia="等线" w:hint="eastAsia"/>
                <w:sz w:val="20"/>
                <w:szCs w:val="20"/>
                <w:lang w:eastAsia="zh-CN"/>
              </w:rPr>
              <w:t xml:space="preserve">As per our comment to Proposal 1.2, it should be noted that CLPC of PUSCH/PUCCH/SRS is reset to Tx power of the last PRACH transmission in RA procedure </w:t>
            </w:r>
            <w:r>
              <w:rPr>
                <w:rFonts w:eastAsia="等线" w:hint="eastAsia"/>
                <w:b/>
                <w:bCs/>
                <w:sz w:val="20"/>
                <w:szCs w:val="20"/>
                <w:lang w:eastAsia="zh-CN"/>
              </w:rPr>
              <w:t>only when the PRACH transmission is CBRA rather than CFRA based on the excerpt in 38.331</w:t>
            </w:r>
            <w:r>
              <w:rPr>
                <w:rFonts w:eastAsia="等线" w:hint="eastAsia"/>
                <w:sz w:val="20"/>
                <w:szCs w:val="20"/>
                <w:lang w:eastAsia="zh-CN"/>
              </w:rPr>
              <w:t>. Consequently,</w:t>
            </w:r>
          </w:p>
          <w:p w14:paraId="30ABE180" w14:textId="77777777" w:rsidR="009E0AF2" w:rsidRDefault="00000000">
            <w:pPr>
              <w:numPr>
                <w:ilvl w:val="0"/>
                <w:numId w:val="26"/>
              </w:numPr>
              <w:rPr>
                <w:rFonts w:eastAsia="等线"/>
                <w:sz w:val="20"/>
                <w:szCs w:val="20"/>
                <w:lang w:eastAsia="zh-CN"/>
              </w:rPr>
            </w:pPr>
            <w:r>
              <w:rPr>
                <w:rFonts w:eastAsia="等线" w:hint="eastAsia"/>
                <w:sz w:val="20"/>
                <w:szCs w:val="20"/>
                <w:lang w:eastAsia="zh-CN"/>
              </w:rPr>
              <w:t xml:space="preserve">When PRACH transmitted to UL TRP, CLPC of PUSCH/PUCCH/SRS will </w:t>
            </w:r>
            <w:r>
              <w:rPr>
                <w:rFonts w:eastAsia="等线" w:hint="eastAsia"/>
                <w:b/>
                <w:bCs/>
                <w:sz w:val="20"/>
                <w:szCs w:val="20"/>
                <w:lang w:eastAsia="zh-CN"/>
              </w:rPr>
              <w:t>NOT be reset due to it was concluded PDCCH order PRACH to UL TRP is CFRA</w:t>
            </w:r>
            <w:r>
              <w:rPr>
                <w:rFonts w:eastAsia="等线" w:hint="eastAsia"/>
                <w:sz w:val="20"/>
                <w:szCs w:val="20"/>
                <w:lang w:eastAsia="zh-CN"/>
              </w:rPr>
              <w:t>, which is used for UL synchronization in UL TRP.</w:t>
            </w:r>
          </w:p>
          <w:p w14:paraId="4CF6B36E" w14:textId="77777777" w:rsidR="009E0AF2" w:rsidRDefault="00000000">
            <w:pPr>
              <w:numPr>
                <w:ilvl w:val="0"/>
                <w:numId w:val="26"/>
              </w:numPr>
              <w:rPr>
                <w:rFonts w:eastAsia="等线"/>
                <w:sz w:val="20"/>
                <w:szCs w:val="20"/>
                <w:lang w:eastAsia="zh-CN"/>
              </w:rPr>
            </w:pPr>
            <w:r>
              <w:rPr>
                <w:rFonts w:eastAsia="等线" w:hint="eastAsia"/>
                <w:sz w:val="20"/>
                <w:szCs w:val="20"/>
                <w:lang w:eastAsia="zh-CN"/>
              </w:rPr>
              <w:t xml:space="preserve">When PRACH transmitted to anchor TRP, if PRACH in CBRA is transmitted (e.g., to establish RRC (re-)connection), CLPC with </w:t>
            </w:r>
            <w:r>
              <w:rPr>
                <w:rFonts w:eastAsia="等线" w:hint="eastAsia"/>
                <w:i/>
                <w:iCs/>
                <w:sz w:val="20"/>
                <w:szCs w:val="20"/>
                <w:highlight w:val="cyan"/>
                <w:lang w:eastAsia="zh-CN"/>
              </w:rPr>
              <w:t>l</w:t>
            </w:r>
            <w:r>
              <w:rPr>
                <w:rFonts w:eastAsia="等线" w:hint="eastAsia"/>
                <w:sz w:val="20"/>
                <w:szCs w:val="20"/>
                <w:highlight w:val="cyan"/>
                <w:lang w:eastAsia="zh-CN"/>
              </w:rPr>
              <w:t>=0 of PUSCH scheduled by RAR UL grant</w:t>
            </w:r>
            <w:r>
              <w:rPr>
                <w:rFonts w:eastAsia="等线" w:hint="eastAsia"/>
                <w:sz w:val="20"/>
                <w:szCs w:val="20"/>
                <w:lang w:eastAsia="zh-CN"/>
              </w:rPr>
              <w:t xml:space="preserve"> is always assumed and it needs to be reset to </w:t>
            </w:r>
            <w:r>
              <w:rPr>
                <w:rFonts w:eastAsia="等线" w:hint="eastAsia"/>
                <w:sz w:val="20"/>
                <w:szCs w:val="20"/>
                <w:highlight w:val="magenta"/>
                <w:lang w:eastAsia="zh-CN"/>
              </w:rPr>
              <w:t>be aligned with the Tx power of the last PRACH transmission in RA procedure</w:t>
            </w:r>
            <w:r>
              <w:rPr>
                <w:rFonts w:eastAsia="等线" w:hint="eastAsia"/>
                <w:sz w:val="20"/>
                <w:szCs w:val="20"/>
                <w:lang w:eastAsia="zh-CN"/>
              </w:rPr>
              <w:t xml:space="preserve">, while </w:t>
            </w:r>
            <w:r>
              <w:rPr>
                <w:rFonts w:eastAsia="等线" w:hint="eastAsia"/>
                <w:sz w:val="20"/>
                <w:szCs w:val="20"/>
                <w:highlight w:val="yellow"/>
                <w:lang w:eastAsia="zh-CN"/>
              </w:rPr>
              <w:t xml:space="preserve">CLPC of PUSCH/PUCCH/SRS after RA procedure is rest to 0 based on the RRC configured value of CLPC adjustment state </w:t>
            </w:r>
            <w:r>
              <w:rPr>
                <w:rFonts w:eastAsia="等线" w:hint="eastAsia"/>
                <w:i/>
                <w:iCs/>
                <w:sz w:val="20"/>
                <w:szCs w:val="20"/>
                <w:highlight w:val="yellow"/>
                <w:lang w:eastAsia="zh-CN"/>
              </w:rPr>
              <w:t>l</w:t>
            </w:r>
            <w:r>
              <w:rPr>
                <w:rFonts w:eastAsia="等线" w:hint="eastAsia"/>
                <w:sz w:val="20"/>
                <w:szCs w:val="20"/>
                <w:lang w:eastAsia="zh-CN"/>
              </w:rPr>
              <w:t xml:space="preserve"> according to RRC connection establishment in CBRA based RA procedure, as specified in the current 38.213. If PRACH in CFRA is transmitted (e.g., for UL synchronization), similar to the case of RACH transmitted to UL TRP, CLPC of PUSCH/PUCCH/SRS will NOT be reset anyways.</w:t>
            </w:r>
          </w:p>
          <w:tbl>
            <w:tblPr>
              <w:tblStyle w:val="TableGrid"/>
              <w:tblW w:w="0" w:type="auto"/>
              <w:tblInd w:w="367" w:type="dxa"/>
              <w:tblLook w:val="04A0" w:firstRow="1" w:lastRow="0" w:firstColumn="1" w:lastColumn="0" w:noHBand="0" w:noVBand="1"/>
            </w:tblPr>
            <w:tblGrid>
              <w:gridCol w:w="7515"/>
            </w:tblGrid>
            <w:tr w:rsidR="009E0AF2" w14:paraId="04A82776" w14:textId="77777777">
              <w:tc>
                <w:tcPr>
                  <w:tcW w:w="7515" w:type="dxa"/>
                </w:tcPr>
                <w:p w14:paraId="2F4E6B30" w14:textId="77777777" w:rsidR="009E0AF2" w:rsidRDefault="00000000">
                  <w:pPr>
                    <w:pStyle w:val="Heading3"/>
                    <w:numPr>
                      <w:ilvl w:val="2"/>
                      <w:numId w:val="0"/>
                    </w:numPr>
                    <w:rPr>
                      <w:sz w:val="20"/>
                      <w:szCs w:val="20"/>
                    </w:rPr>
                  </w:pPr>
                  <w:bookmarkStart w:id="124" w:name="_Toc29917268"/>
                  <w:bookmarkStart w:id="125" w:name="_Toc185865731"/>
                  <w:bookmarkStart w:id="126" w:name="_Ref500774487"/>
                  <w:bookmarkStart w:id="127" w:name="_Toc45699168"/>
                  <w:bookmarkStart w:id="128" w:name="_Toc29899113"/>
                  <w:bookmarkStart w:id="129" w:name="_Toc12021446"/>
                  <w:bookmarkStart w:id="130" w:name="_Toc26719383"/>
                  <w:bookmarkStart w:id="131" w:name="_Toc20311558"/>
                  <w:bookmarkStart w:id="132" w:name="_Toc29894814"/>
                  <w:bookmarkStart w:id="133" w:name="_Toc29899531"/>
                  <w:bookmarkStart w:id="134" w:name="_Toc36498142"/>
                  <w:bookmarkStart w:id="135" w:name="_Ref497117847"/>
                  <w:r>
                    <w:rPr>
                      <w:sz w:val="20"/>
                      <w:szCs w:val="20"/>
                    </w:rPr>
                    <w:t>7.1.1</w:t>
                  </w:r>
                  <w:r>
                    <w:rPr>
                      <w:sz w:val="20"/>
                      <w:szCs w:val="20"/>
                    </w:rPr>
                    <w:tab/>
                    <w:t>UE behaviour</w:t>
                  </w:r>
                  <w:bookmarkEnd w:id="124"/>
                  <w:bookmarkEnd w:id="125"/>
                  <w:bookmarkEnd w:id="126"/>
                  <w:bookmarkEnd w:id="127"/>
                  <w:bookmarkEnd w:id="128"/>
                  <w:bookmarkEnd w:id="129"/>
                  <w:bookmarkEnd w:id="130"/>
                  <w:bookmarkEnd w:id="131"/>
                  <w:bookmarkEnd w:id="132"/>
                  <w:bookmarkEnd w:id="133"/>
                  <w:bookmarkEnd w:id="134"/>
                </w:p>
                <w:bookmarkEnd w:id="135"/>
                <w:p w14:paraId="6E72DD50" w14:textId="77777777" w:rsidR="009E0AF2" w:rsidRDefault="00000000">
                  <w:pPr>
                    <w:rPr>
                      <w:rFonts w:eastAsia="等线"/>
                      <w:sz w:val="20"/>
                      <w:szCs w:val="20"/>
                      <w:lang w:eastAsia="zh-CN"/>
                    </w:rPr>
                  </w:pPr>
                  <w:r>
                    <w:rPr>
                      <w:rFonts w:eastAsia="等线" w:hint="eastAsia"/>
                      <w:sz w:val="20"/>
                      <w:szCs w:val="20"/>
                      <w:lang w:eastAsia="zh-CN"/>
                    </w:rPr>
                    <w:t>...</w:t>
                  </w:r>
                </w:p>
                <w:p w14:paraId="47A12DD7" w14:textId="77777777" w:rsidR="009E0AF2" w:rsidRDefault="00000000">
                  <w:pPr>
                    <w:spacing w:after="180"/>
                    <w:ind w:left="1135" w:hanging="284"/>
                    <w:rPr>
                      <w:rFonts w:eastAsia="宋体" w:cs="Times New Roman"/>
                      <w:sz w:val="20"/>
                      <w:szCs w:val="20"/>
                      <w:highlight w:val="yellow"/>
                      <w:lang w:eastAsia="en-US"/>
                    </w:rPr>
                  </w:pPr>
                  <w:r>
                    <w:rPr>
                      <w:rFonts w:eastAsia="宋体" w:cs="Times New Roman"/>
                      <w:sz w:val="20"/>
                      <w:szCs w:val="20"/>
                      <w:lang w:val="en-GB" w:eastAsia="en-US"/>
                    </w:rPr>
                    <w:t>-</w:t>
                  </w:r>
                  <w:r>
                    <w:rPr>
                      <w:rFonts w:eastAsia="宋体" w:cs="Times New Roman"/>
                      <w:sz w:val="20"/>
                      <w:szCs w:val="20"/>
                      <w:lang w:val="en-GB" w:eastAsia="en-US"/>
                    </w:rPr>
                    <w:tab/>
                  </w:r>
                  <w:r>
                    <w:rPr>
                      <w:rFonts w:eastAsia="宋体" w:cs="Times New Roman"/>
                      <w:sz w:val="20"/>
                      <w:szCs w:val="20"/>
                      <w:highlight w:val="yellow"/>
                      <w:lang w:val="en-GB" w:eastAsia="en-US"/>
                    </w:rPr>
                    <w:t>A UE resets accumulation</w:t>
                  </w:r>
                  <w:r>
                    <w:rPr>
                      <w:rFonts w:eastAsia="宋体" w:cs="Times New Roman"/>
                      <w:sz w:val="20"/>
                      <w:szCs w:val="20"/>
                      <w:highlight w:val="yellow"/>
                      <w:lang w:eastAsia="en-US"/>
                    </w:rPr>
                    <w:t xml:space="preserve"> of a </w:t>
                  </w:r>
                  <w:r>
                    <w:rPr>
                      <w:rFonts w:eastAsia="宋体" w:cs="Times New Roman"/>
                      <w:sz w:val="20"/>
                      <w:szCs w:val="20"/>
                      <w:highlight w:val="yellow"/>
                      <w:lang w:val="en-GB" w:eastAsia="en-US"/>
                    </w:rPr>
                    <w:t xml:space="preserve">PUSCH power control adjustment state </w:t>
                  </w:r>
                  <m:oMath>
                    <m:r>
                      <w:rPr>
                        <w:rFonts w:ascii="Cambria Math" w:hAnsi="Cambria Math"/>
                        <w:sz w:val="20"/>
                        <w:szCs w:val="20"/>
                        <w:highlight w:val="yellow"/>
                      </w:rPr>
                      <m:t>l</m:t>
                    </m:r>
                  </m:oMath>
                  <w:r>
                    <w:rPr>
                      <w:rFonts w:eastAsia="宋体" w:cs="Times New Roman"/>
                      <w:iCs/>
                      <w:sz w:val="20"/>
                      <w:szCs w:val="20"/>
                      <w:highlight w:val="yellow"/>
                      <w:lang w:val="en-GB" w:eastAsia="en-US"/>
                    </w:rPr>
                    <w:t xml:space="preserve"> </w:t>
                  </w:r>
                  <w:r>
                    <w:rPr>
                      <w:rFonts w:eastAsia="宋体" w:cs="Times New Roman"/>
                      <w:sz w:val="20"/>
                      <w:szCs w:val="20"/>
                      <w:highlight w:val="yellow"/>
                      <w:lang w:eastAsia="en-US"/>
                    </w:rPr>
                    <w:t xml:space="preserve">for active UL BWP </w:t>
                  </w:r>
                  <m:oMath>
                    <m:r>
                      <w:rPr>
                        <w:rFonts w:ascii="Cambria Math" w:hAnsi="Cambria Math"/>
                        <w:sz w:val="20"/>
                        <w:szCs w:val="20"/>
                        <w:highlight w:val="yellow"/>
                      </w:rPr>
                      <m:t>b</m:t>
                    </m:r>
                  </m:oMath>
                  <w:r>
                    <w:rPr>
                      <w:rFonts w:eastAsia="宋体" w:cs="Times New Roman"/>
                      <w:iCs/>
                      <w:sz w:val="20"/>
                      <w:szCs w:val="20"/>
                      <w:highlight w:val="yellow"/>
                      <w:lang w:eastAsia="en-US"/>
                    </w:rPr>
                    <w:t xml:space="preserve"> </w:t>
                  </w:r>
                  <w:r>
                    <w:rPr>
                      <w:rFonts w:eastAsia="宋体" w:cs="Times New Roman"/>
                      <w:sz w:val="20"/>
                      <w:szCs w:val="20"/>
                      <w:highlight w:val="yellow"/>
                      <w:lang w:eastAsia="en-US"/>
                    </w:rPr>
                    <w:t xml:space="preserve">of carrier </w:t>
                  </w:r>
                  <m:oMath>
                    <m:r>
                      <w:rPr>
                        <w:rFonts w:ascii="Cambria Math" w:hAnsi="Cambria Math"/>
                        <w:sz w:val="20"/>
                        <w:szCs w:val="20"/>
                        <w:highlight w:val="yellow"/>
                      </w:rPr>
                      <m:t>f</m:t>
                    </m:r>
                  </m:oMath>
                  <w:r>
                    <w:rPr>
                      <w:rFonts w:eastAsia="宋体" w:cs="Times New Roman"/>
                      <w:iCs/>
                      <w:sz w:val="20"/>
                      <w:szCs w:val="20"/>
                      <w:highlight w:val="yellow"/>
                      <w:lang w:eastAsia="en-US"/>
                    </w:rPr>
                    <w:t xml:space="preserve"> of</w:t>
                  </w:r>
                  <w:r>
                    <w:rPr>
                      <w:rFonts w:eastAsia="宋体" w:cs="Times New Roman"/>
                      <w:sz w:val="20"/>
                      <w:szCs w:val="20"/>
                      <w:highlight w:val="yellow"/>
                      <w:lang w:val="en-GB" w:eastAsia="en-US"/>
                    </w:rPr>
                    <w:t xml:space="preserve"> serving cell </w:t>
                  </w:r>
                  <m:oMath>
                    <m:r>
                      <w:rPr>
                        <w:rFonts w:ascii="Cambria Math" w:hAnsi="Cambria Math"/>
                        <w:sz w:val="20"/>
                        <w:szCs w:val="20"/>
                        <w:highlight w:val="yellow"/>
                      </w:rPr>
                      <m:t>c</m:t>
                    </m:r>
                  </m:oMath>
                  <w:r>
                    <w:rPr>
                      <w:rFonts w:eastAsia="宋体" w:cs="Times New Roman"/>
                      <w:iCs/>
                      <w:position w:val="-6"/>
                      <w:sz w:val="20"/>
                      <w:szCs w:val="20"/>
                      <w:highlight w:val="yellow"/>
                      <w:lang w:val="en-GB" w:eastAsia="en-US"/>
                    </w:rPr>
                    <w:t xml:space="preserve"> </w:t>
                  </w:r>
                  <w:r>
                    <w:rPr>
                      <w:rFonts w:eastAsia="宋体" w:cs="Times New Roman"/>
                      <w:sz w:val="20"/>
                      <w:szCs w:val="20"/>
                      <w:highlight w:val="yellow"/>
                      <w:lang w:val="en-GB" w:eastAsia="en-US"/>
                    </w:rPr>
                    <w:t xml:space="preserve">to </w:t>
                  </w:r>
                  <m:oMath>
                    <m:sSub>
                      <m:sSubPr>
                        <m:ctrlPr>
                          <w:rPr>
                            <w:rFonts w:ascii="Cambria Math" w:hAnsi="Cambria Math"/>
                            <w:iCs/>
                            <w:sz w:val="20"/>
                            <w:szCs w:val="20"/>
                            <w:highlight w:val="yellow"/>
                          </w:rPr>
                        </m:ctrlPr>
                      </m:sSubPr>
                      <m:e>
                        <m:r>
                          <w:rPr>
                            <w:rFonts w:ascii="Cambria Math" w:hAnsi="Cambria Math"/>
                            <w:sz w:val="20"/>
                            <w:szCs w:val="20"/>
                            <w:highlight w:val="yellow"/>
                          </w:rPr>
                          <m:t>f</m:t>
                        </m:r>
                      </m:e>
                      <m:sub>
                        <m:r>
                          <w:rPr>
                            <w:rFonts w:ascii="Cambria Math"/>
                            <w:sz w:val="20"/>
                            <w:szCs w:val="20"/>
                            <w:highlight w:val="yellow"/>
                          </w:rPr>
                          <m:t>b</m:t>
                        </m:r>
                        <m:r>
                          <m:rPr>
                            <m:sty m:val="p"/>
                          </m:rPr>
                          <w:rPr>
                            <w:rFonts w:ascii="Cambria Math"/>
                            <w:sz w:val="20"/>
                            <w:szCs w:val="20"/>
                            <w:highlight w:val="yellow"/>
                          </w:rPr>
                          <m:t>,</m:t>
                        </m:r>
                        <m:r>
                          <w:rPr>
                            <w:rFonts w:ascii="Cambria Math"/>
                            <w:sz w:val="20"/>
                            <w:szCs w:val="20"/>
                            <w:highlight w:val="yellow"/>
                          </w:rPr>
                          <m:t>f</m:t>
                        </m:r>
                        <m:r>
                          <m:rPr>
                            <m:sty m:val="p"/>
                          </m:rPr>
                          <w:rPr>
                            <w:rFonts w:ascii="Cambria Math"/>
                            <w:sz w:val="20"/>
                            <w:szCs w:val="20"/>
                            <w:highlight w:val="yellow"/>
                          </w:rPr>
                          <m:t>,</m:t>
                        </m:r>
                        <m:r>
                          <w:rPr>
                            <w:rFonts w:ascii="Cambria Math"/>
                            <w:sz w:val="20"/>
                            <w:szCs w:val="20"/>
                            <w:highlight w:val="yellow"/>
                          </w:rPr>
                          <m:t>c</m:t>
                        </m:r>
                      </m:sub>
                    </m:sSub>
                    <m:d>
                      <m:dPr>
                        <m:ctrlPr>
                          <w:rPr>
                            <w:rFonts w:ascii="Cambria Math" w:hAnsi="Cambria Math"/>
                            <w:sz w:val="20"/>
                            <w:szCs w:val="20"/>
                            <w:highlight w:val="yellow"/>
                          </w:rPr>
                        </m:ctrlPr>
                      </m:dPr>
                      <m:e>
                        <m:r>
                          <w:rPr>
                            <w:rFonts w:ascii="Cambria Math"/>
                            <w:sz w:val="20"/>
                            <w:szCs w:val="20"/>
                            <w:highlight w:val="yellow"/>
                          </w:rPr>
                          <m:t>k,l</m:t>
                        </m:r>
                      </m:e>
                    </m:d>
                    <m:r>
                      <w:rPr>
                        <w:rFonts w:ascii="Cambria Math"/>
                        <w:sz w:val="20"/>
                        <w:szCs w:val="20"/>
                        <w:highlight w:val="yellow"/>
                      </w:rPr>
                      <m:t>=0,  k=0,1,</m:t>
                    </m:r>
                    <m:r>
                      <w:rPr>
                        <w:rFonts w:ascii="Cambria Math"/>
                        <w:sz w:val="20"/>
                        <w:szCs w:val="20"/>
                        <w:highlight w:val="yellow"/>
                      </w:rPr>
                      <m:t>…</m:t>
                    </m:r>
                    <m:r>
                      <w:rPr>
                        <w:rFonts w:ascii="Cambria Math"/>
                        <w:sz w:val="20"/>
                        <w:szCs w:val="20"/>
                        <w:highlight w:val="yellow"/>
                      </w:rPr>
                      <m:t>,i</m:t>
                    </m:r>
                  </m:oMath>
                </w:p>
                <w:p w14:paraId="0D685A9D" w14:textId="77777777" w:rsidR="009E0AF2" w:rsidRDefault="00000000">
                  <w:pPr>
                    <w:spacing w:after="180"/>
                    <w:ind w:left="1418" w:hanging="284"/>
                    <w:rPr>
                      <w:rFonts w:eastAsia="宋体" w:cs="Times New Roman"/>
                      <w:sz w:val="20"/>
                      <w:szCs w:val="20"/>
                      <w:highlight w:val="yellow"/>
                      <w:lang w:eastAsia="en-US"/>
                    </w:rPr>
                  </w:pPr>
                  <w:r>
                    <w:rPr>
                      <w:rFonts w:eastAsia="宋体" w:cs="Times New Roman"/>
                      <w:sz w:val="20"/>
                      <w:szCs w:val="20"/>
                      <w:highlight w:val="yellow"/>
                      <w:lang w:eastAsia="en-US"/>
                    </w:rPr>
                    <w:t>-</w:t>
                  </w:r>
                  <w:r>
                    <w:rPr>
                      <w:rFonts w:eastAsia="宋体" w:cs="Times New Roman"/>
                      <w:sz w:val="20"/>
                      <w:szCs w:val="20"/>
                      <w:highlight w:val="yellow"/>
                      <w:lang w:eastAsia="en-US"/>
                    </w:rPr>
                    <w:tab/>
                    <w:t xml:space="preserve">If a configuration for a corresponding </w:t>
                  </w:r>
                  <m:oMath>
                    <m:sSub>
                      <m:sSubPr>
                        <m:ctrlPr>
                          <w:rPr>
                            <w:rFonts w:ascii="Cambria Math" w:hAnsi="Cambria Math"/>
                            <w:iCs/>
                            <w:sz w:val="20"/>
                            <w:szCs w:val="20"/>
                            <w:highlight w:val="yellow"/>
                          </w:rPr>
                        </m:ctrlPr>
                      </m:sSubPr>
                      <m:e>
                        <m:r>
                          <w:rPr>
                            <w:rFonts w:ascii="Cambria Math" w:hAnsi="Cambria Math"/>
                            <w:sz w:val="20"/>
                            <w:szCs w:val="20"/>
                            <w:highlight w:val="yellow"/>
                          </w:rPr>
                          <m:t>P</m:t>
                        </m:r>
                      </m:e>
                      <m:sub>
                        <m:r>
                          <m:rPr>
                            <m:sty m:val="p"/>
                          </m:rPr>
                          <w:rPr>
                            <w:rFonts w:ascii="Cambria Math"/>
                            <w:sz w:val="20"/>
                            <w:szCs w:val="20"/>
                            <w:highlight w:val="yellow"/>
                          </w:rPr>
                          <m:t>O_UE_PUSCH</m:t>
                        </m:r>
                        <m:r>
                          <w:rPr>
                            <w:rFonts w:ascii="Cambria Math"/>
                            <w:sz w:val="20"/>
                            <w:szCs w:val="20"/>
                            <w:highlight w:val="yellow"/>
                          </w:rPr>
                          <m:t>,b</m:t>
                        </m:r>
                        <m:r>
                          <m:rPr>
                            <m:sty m:val="p"/>
                          </m:rPr>
                          <w:rPr>
                            <w:rFonts w:ascii="Cambria Math"/>
                            <w:sz w:val="20"/>
                            <w:szCs w:val="20"/>
                            <w:highlight w:val="yellow"/>
                          </w:rPr>
                          <m:t>,</m:t>
                        </m:r>
                        <m:r>
                          <w:rPr>
                            <w:rFonts w:ascii="Cambria Math"/>
                            <w:sz w:val="20"/>
                            <w:szCs w:val="20"/>
                            <w:highlight w:val="yellow"/>
                          </w:rPr>
                          <m:t>f</m:t>
                        </m:r>
                        <m:r>
                          <m:rPr>
                            <m:sty m:val="p"/>
                          </m:rPr>
                          <w:rPr>
                            <w:rFonts w:ascii="Cambria Math"/>
                            <w:sz w:val="20"/>
                            <w:szCs w:val="20"/>
                            <w:highlight w:val="yellow"/>
                          </w:rPr>
                          <m:t>,</m:t>
                        </m:r>
                        <m:r>
                          <w:rPr>
                            <w:rFonts w:ascii="Cambria Math"/>
                            <w:sz w:val="20"/>
                            <w:szCs w:val="20"/>
                            <w:highlight w:val="yellow"/>
                          </w:rPr>
                          <m:t>c</m:t>
                        </m:r>
                      </m:sub>
                    </m:sSub>
                    <m:d>
                      <m:dPr>
                        <m:ctrlPr>
                          <w:rPr>
                            <w:rFonts w:ascii="Cambria Math" w:hAnsi="Cambria Math"/>
                            <w:sz w:val="20"/>
                            <w:szCs w:val="20"/>
                            <w:highlight w:val="yellow"/>
                          </w:rPr>
                        </m:ctrlPr>
                      </m:dPr>
                      <m:e>
                        <m:r>
                          <w:rPr>
                            <w:rFonts w:ascii="Cambria Math"/>
                            <w:sz w:val="20"/>
                            <w:szCs w:val="20"/>
                            <w:highlight w:val="yellow"/>
                          </w:rPr>
                          <m:t>j</m:t>
                        </m:r>
                      </m:e>
                    </m:d>
                  </m:oMath>
                  <w:r>
                    <w:rPr>
                      <w:rFonts w:eastAsia="宋体" w:cs="Times New Roman"/>
                      <w:sz w:val="20"/>
                      <w:szCs w:val="20"/>
                      <w:highlight w:val="yellow"/>
                      <w:lang w:val="en-GB" w:eastAsia="en-US"/>
                    </w:rPr>
                    <w:t xml:space="preserve"> </w:t>
                  </w:r>
                  <w:r>
                    <w:rPr>
                      <w:rFonts w:eastAsia="宋体" w:cs="Times New Roman" w:hint="eastAsia"/>
                      <w:sz w:val="20"/>
                      <w:szCs w:val="20"/>
                      <w:highlight w:val="yellow"/>
                      <w:lang w:val="en-GB" w:eastAsia="en-US"/>
                    </w:rPr>
                    <w:t xml:space="preserve">value is </w:t>
                  </w:r>
                  <w:r>
                    <w:rPr>
                      <w:rFonts w:eastAsia="宋体" w:cs="Times New Roman"/>
                      <w:sz w:val="20"/>
                      <w:szCs w:val="20"/>
                      <w:highlight w:val="yellow"/>
                      <w:lang w:val="en-GB" w:eastAsia="en-US"/>
                    </w:rPr>
                    <w:t>provided</w:t>
                  </w:r>
                  <w:r>
                    <w:rPr>
                      <w:rFonts w:eastAsia="宋体" w:cs="Times New Roman" w:hint="eastAsia"/>
                      <w:sz w:val="20"/>
                      <w:szCs w:val="20"/>
                      <w:highlight w:val="yellow"/>
                      <w:lang w:val="en-GB" w:eastAsia="en-US"/>
                    </w:rPr>
                    <w:t xml:space="preserve"> by higher layers</w:t>
                  </w:r>
                </w:p>
                <w:p w14:paraId="7768F3C7" w14:textId="77777777" w:rsidR="009E0AF2" w:rsidRDefault="00000000">
                  <w:pPr>
                    <w:spacing w:after="180"/>
                    <w:ind w:left="1418" w:hanging="284"/>
                    <w:rPr>
                      <w:rFonts w:eastAsia="宋体" w:cs="Times New Roman"/>
                      <w:sz w:val="20"/>
                      <w:szCs w:val="20"/>
                      <w:lang w:val="en-GB" w:eastAsia="en-US"/>
                    </w:rPr>
                  </w:pPr>
                  <w:r>
                    <w:rPr>
                      <w:rFonts w:eastAsia="宋体" w:cs="Times New Roman"/>
                      <w:sz w:val="20"/>
                      <w:szCs w:val="20"/>
                      <w:highlight w:val="yellow"/>
                      <w:lang w:eastAsia="en-US"/>
                    </w:rPr>
                    <w:t>-</w:t>
                  </w:r>
                  <w:r>
                    <w:rPr>
                      <w:rFonts w:eastAsia="宋体" w:cs="Times New Roman"/>
                      <w:sz w:val="20"/>
                      <w:szCs w:val="20"/>
                      <w:highlight w:val="yellow"/>
                      <w:lang w:eastAsia="en-US"/>
                    </w:rPr>
                    <w:tab/>
                    <w:t xml:space="preserve">If a configuration for a corresponding </w:t>
                  </w:r>
                  <m:oMath>
                    <m:sSub>
                      <m:sSubPr>
                        <m:ctrlPr>
                          <w:rPr>
                            <w:rFonts w:ascii="Cambria Math" w:hAnsi="Cambria Math"/>
                            <w:iCs/>
                            <w:sz w:val="20"/>
                            <w:szCs w:val="20"/>
                            <w:highlight w:val="yellow"/>
                          </w:rPr>
                        </m:ctrlPr>
                      </m:sSubPr>
                      <m:e>
                        <m:r>
                          <w:rPr>
                            <w:rFonts w:ascii="Cambria Math" w:hAnsi="Cambria Math"/>
                            <w:sz w:val="20"/>
                            <w:szCs w:val="20"/>
                            <w:highlight w:val="yellow"/>
                          </w:rPr>
                          <m:t>α</m:t>
                        </m:r>
                      </m:e>
                      <m:sub>
                        <m:r>
                          <w:rPr>
                            <w:rFonts w:ascii="Cambria Math"/>
                            <w:sz w:val="20"/>
                            <w:szCs w:val="20"/>
                            <w:highlight w:val="yellow"/>
                          </w:rPr>
                          <m:t>b</m:t>
                        </m:r>
                        <m:r>
                          <m:rPr>
                            <m:sty m:val="p"/>
                          </m:rPr>
                          <w:rPr>
                            <w:rFonts w:ascii="Cambria Math"/>
                            <w:sz w:val="20"/>
                            <w:szCs w:val="20"/>
                            <w:highlight w:val="yellow"/>
                          </w:rPr>
                          <m:t>,</m:t>
                        </m:r>
                        <m:r>
                          <w:rPr>
                            <w:rFonts w:ascii="Cambria Math"/>
                            <w:sz w:val="20"/>
                            <w:szCs w:val="20"/>
                            <w:highlight w:val="yellow"/>
                          </w:rPr>
                          <m:t>f</m:t>
                        </m:r>
                        <m:r>
                          <m:rPr>
                            <m:sty m:val="p"/>
                          </m:rPr>
                          <w:rPr>
                            <w:rFonts w:ascii="Cambria Math"/>
                            <w:sz w:val="20"/>
                            <w:szCs w:val="20"/>
                            <w:highlight w:val="yellow"/>
                          </w:rPr>
                          <m:t>,</m:t>
                        </m:r>
                        <m:r>
                          <w:rPr>
                            <w:rFonts w:ascii="Cambria Math"/>
                            <w:sz w:val="20"/>
                            <w:szCs w:val="20"/>
                            <w:highlight w:val="yellow"/>
                          </w:rPr>
                          <m:t>c</m:t>
                        </m:r>
                      </m:sub>
                    </m:sSub>
                    <m:d>
                      <m:dPr>
                        <m:ctrlPr>
                          <w:rPr>
                            <w:rFonts w:ascii="Cambria Math" w:hAnsi="Cambria Math"/>
                            <w:sz w:val="20"/>
                            <w:szCs w:val="20"/>
                            <w:highlight w:val="yellow"/>
                          </w:rPr>
                        </m:ctrlPr>
                      </m:dPr>
                      <m:e>
                        <m:r>
                          <w:rPr>
                            <w:rFonts w:ascii="Cambria Math"/>
                            <w:sz w:val="20"/>
                            <w:szCs w:val="20"/>
                            <w:highlight w:val="yellow"/>
                          </w:rPr>
                          <m:t>j</m:t>
                        </m:r>
                      </m:e>
                    </m:d>
                  </m:oMath>
                  <w:r>
                    <w:rPr>
                      <w:rFonts w:eastAsia="宋体" w:cs="Times New Roman"/>
                      <w:sz w:val="20"/>
                      <w:szCs w:val="20"/>
                      <w:highlight w:val="yellow"/>
                      <w:lang w:val="en-GB" w:eastAsia="en-US"/>
                    </w:rPr>
                    <w:t xml:space="preserve"> </w:t>
                  </w:r>
                  <w:r>
                    <w:rPr>
                      <w:rFonts w:eastAsia="宋体" w:cs="Times New Roman" w:hint="eastAsia"/>
                      <w:sz w:val="20"/>
                      <w:szCs w:val="20"/>
                      <w:highlight w:val="yellow"/>
                      <w:lang w:val="en-GB" w:eastAsia="en-US"/>
                    </w:rPr>
                    <w:t xml:space="preserve">value is </w:t>
                  </w:r>
                  <w:r>
                    <w:rPr>
                      <w:rFonts w:eastAsia="宋体" w:cs="Times New Roman"/>
                      <w:sz w:val="20"/>
                      <w:szCs w:val="20"/>
                      <w:highlight w:val="yellow"/>
                      <w:lang w:val="en-GB" w:eastAsia="en-US"/>
                    </w:rPr>
                    <w:t>provided</w:t>
                  </w:r>
                  <w:r>
                    <w:rPr>
                      <w:rFonts w:eastAsia="宋体" w:cs="Times New Roman" w:hint="eastAsia"/>
                      <w:sz w:val="20"/>
                      <w:szCs w:val="20"/>
                      <w:highlight w:val="yellow"/>
                      <w:lang w:val="en-GB" w:eastAsia="en-US"/>
                    </w:rPr>
                    <w:t xml:space="preserve"> by higher layers</w:t>
                  </w:r>
                </w:p>
                <w:p w14:paraId="105D02B8" w14:textId="77777777" w:rsidR="009E0AF2" w:rsidRDefault="00000000">
                  <w:pPr>
                    <w:spacing w:after="180"/>
                    <w:ind w:left="1418" w:hanging="284"/>
                    <w:rPr>
                      <w:rFonts w:eastAsia="宋体" w:cs="Times New Roman"/>
                      <w:sz w:val="20"/>
                      <w:szCs w:val="20"/>
                      <w:lang w:eastAsia="en-US"/>
                    </w:rPr>
                  </w:pPr>
                  <w:r>
                    <w:rPr>
                      <w:rFonts w:eastAsia="等线" w:cs="Times New Roman"/>
                      <w:sz w:val="20"/>
                      <w:szCs w:val="20"/>
                      <w:lang w:val="en-GB" w:eastAsia="en-US"/>
                    </w:rPr>
                    <w:t xml:space="preserve">where </w:t>
                  </w:r>
                  <m:oMath>
                    <m:r>
                      <w:rPr>
                        <w:rFonts w:ascii="Cambria Math" w:hAnsi="Cambria Math"/>
                        <w:sz w:val="20"/>
                        <w:szCs w:val="20"/>
                      </w:rPr>
                      <m:t>l</m:t>
                    </m:r>
                  </m:oMath>
                  <w:r>
                    <w:rPr>
                      <w:rFonts w:eastAsia="等线" w:cs="Times New Roman"/>
                      <w:iCs/>
                      <w:sz w:val="20"/>
                      <w:szCs w:val="20"/>
                      <w:lang w:val="en-GB" w:eastAsia="en-US"/>
                    </w:rPr>
                    <w:t xml:space="preserve"> is determined from </w:t>
                  </w:r>
                  <w:r>
                    <w:rPr>
                      <w:rFonts w:eastAsia="等线" w:cs="Times New Roman"/>
                      <w:sz w:val="20"/>
                      <w:szCs w:val="20"/>
                      <w:lang w:eastAsia="en-US"/>
                    </w:rPr>
                    <w:t xml:space="preserve">the value of </w:t>
                  </w:r>
                  <m:oMath>
                    <m:r>
                      <w:rPr>
                        <w:rFonts w:ascii="Cambria Math" w:hAnsi="Cambria Math"/>
                        <w:sz w:val="20"/>
                        <w:szCs w:val="20"/>
                      </w:rPr>
                      <m:t>j</m:t>
                    </m:r>
                  </m:oMath>
                  <w:r>
                    <w:rPr>
                      <w:rFonts w:eastAsia="等线" w:cs="Times New Roman"/>
                      <w:sz w:val="20"/>
                      <w:szCs w:val="20"/>
                      <w:lang w:val="en-GB" w:eastAsia="en-US"/>
                    </w:rPr>
                    <w:t xml:space="preserve"> as </w:t>
                  </w:r>
                </w:p>
                <w:p w14:paraId="5B3E1632" w14:textId="77777777" w:rsidR="009E0AF2" w:rsidRDefault="00000000">
                  <w:pPr>
                    <w:spacing w:after="180"/>
                    <w:ind w:left="1702" w:hanging="284"/>
                    <w:rPr>
                      <w:rFonts w:eastAsia="宋体" w:cs="Times New Roman"/>
                      <w:sz w:val="20"/>
                      <w:szCs w:val="20"/>
                      <w:lang w:eastAsia="en-US"/>
                    </w:rPr>
                  </w:pPr>
                  <w:r>
                    <w:rPr>
                      <w:rFonts w:eastAsia="宋体" w:cs="Times New Roman"/>
                      <w:sz w:val="20"/>
                      <w:szCs w:val="20"/>
                      <w:lang w:eastAsia="en-US"/>
                    </w:rPr>
                    <w:t>-</w:t>
                  </w:r>
                  <w:r>
                    <w:rPr>
                      <w:rFonts w:eastAsia="宋体" w:cs="Times New Roman"/>
                      <w:sz w:val="20"/>
                      <w:szCs w:val="20"/>
                      <w:lang w:eastAsia="en-US"/>
                    </w:rPr>
                    <w:tab/>
                    <w:t xml:space="preserve">If </w:t>
                  </w:r>
                  <m:oMath>
                    <m:r>
                      <w:rPr>
                        <w:rFonts w:ascii="Cambria Math" w:hAnsi="Cambria Math"/>
                        <w:sz w:val="20"/>
                        <w:szCs w:val="20"/>
                      </w:rPr>
                      <m:t>j&gt;1</m:t>
                    </m:r>
                  </m:oMath>
                  <w:r>
                    <w:rPr>
                      <w:rFonts w:eastAsia="宋体" w:cs="Times New Roman"/>
                      <w:sz w:val="20"/>
                      <w:szCs w:val="20"/>
                      <w:lang w:val="en-GB" w:eastAsia="en-US"/>
                    </w:rPr>
                    <w:t xml:space="preserve"> and </w:t>
                  </w:r>
                  <w:r>
                    <w:rPr>
                      <w:rFonts w:eastAsia="宋体" w:cs="Times New Roman"/>
                      <w:sz w:val="20"/>
                      <w:szCs w:val="20"/>
                      <w:lang w:eastAsia="en-US"/>
                    </w:rPr>
                    <w:t xml:space="preserve">the UE is provided higher </w:t>
                  </w:r>
                  <w:r>
                    <w:rPr>
                      <w:rFonts w:eastAsia="宋体" w:cs="Times New Roman"/>
                      <w:i/>
                      <w:sz w:val="20"/>
                      <w:szCs w:val="20"/>
                      <w:lang w:val="en-GB" w:eastAsia="en-US"/>
                    </w:rPr>
                    <w:t>SRI-PUSCH-</w:t>
                  </w:r>
                  <w:proofErr w:type="spellStart"/>
                  <w:r>
                    <w:rPr>
                      <w:rFonts w:eastAsia="宋体" w:cs="Times New Roman"/>
                      <w:i/>
                      <w:sz w:val="20"/>
                      <w:szCs w:val="20"/>
                      <w:lang w:val="en-GB" w:eastAsia="en-US"/>
                    </w:rPr>
                    <w:t>PowerControl</w:t>
                  </w:r>
                  <w:proofErr w:type="spellEnd"/>
                  <w:r>
                    <w:rPr>
                      <w:rFonts w:eastAsia="宋体" w:cs="Times New Roman"/>
                      <w:sz w:val="20"/>
                      <w:szCs w:val="20"/>
                      <w:lang w:eastAsia="en-US"/>
                    </w:rPr>
                    <w:t xml:space="preserve">, </w:t>
                  </w:r>
                  <m:oMath>
                    <m:r>
                      <w:rPr>
                        <w:rFonts w:ascii="Cambria Math" w:hAnsi="Cambria Math"/>
                        <w:sz w:val="20"/>
                        <w:szCs w:val="20"/>
                      </w:rPr>
                      <m:t>l</m:t>
                    </m:r>
                  </m:oMath>
                  <w:r>
                    <w:rPr>
                      <w:rFonts w:eastAsia="等线" w:cs="Times New Roman"/>
                      <w:sz w:val="20"/>
                      <w:szCs w:val="20"/>
                      <w:lang w:val="en-GB" w:eastAsia="en-US"/>
                    </w:rPr>
                    <w:t xml:space="preserve"> is the </w:t>
                  </w:r>
                  <w:proofErr w:type="spellStart"/>
                  <w:r>
                    <w:rPr>
                      <w:rFonts w:eastAsia="等线" w:cs="Times New Roman"/>
                      <w:i/>
                      <w:sz w:val="20"/>
                      <w:szCs w:val="20"/>
                      <w:lang w:val="en-GB" w:eastAsia="en-US"/>
                    </w:rPr>
                    <w:t>sri</w:t>
                  </w:r>
                  <w:proofErr w:type="spellEnd"/>
                  <w:r>
                    <w:rPr>
                      <w:rFonts w:eastAsia="等线" w:cs="Times New Roman"/>
                      <w:i/>
                      <w:sz w:val="20"/>
                      <w:szCs w:val="20"/>
                      <w:lang w:val="en-GB" w:eastAsia="en-US"/>
                    </w:rPr>
                    <w:t>-PUSCH-</w:t>
                  </w:r>
                  <w:proofErr w:type="spellStart"/>
                  <w:r>
                    <w:rPr>
                      <w:rFonts w:eastAsia="等线" w:cs="Times New Roman"/>
                      <w:i/>
                      <w:sz w:val="20"/>
                      <w:szCs w:val="20"/>
                      <w:lang w:val="en-GB" w:eastAsia="en-US"/>
                    </w:rPr>
                    <w:t>ClosedLoopIndex</w:t>
                  </w:r>
                  <w:proofErr w:type="spellEnd"/>
                  <w:r>
                    <w:rPr>
                      <w:rFonts w:eastAsia="等线" w:cs="Times New Roman"/>
                      <w:sz w:val="20"/>
                      <w:szCs w:val="20"/>
                      <w:lang w:eastAsia="en-US"/>
                    </w:rPr>
                    <w:t xml:space="preserve"> value(s) configured in any </w:t>
                  </w:r>
                  <w:r>
                    <w:rPr>
                      <w:rFonts w:eastAsia="等线" w:cs="Times New Roman"/>
                      <w:i/>
                      <w:sz w:val="20"/>
                      <w:szCs w:val="20"/>
                      <w:lang w:val="en-GB" w:eastAsia="en-US"/>
                    </w:rPr>
                    <w:t>SRI-PUSCH-</w:t>
                  </w:r>
                  <w:proofErr w:type="spellStart"/>
                  <w:r>
                    <w:rPr>
                      <w:rFonts w:eastAsia="等线" w:cs="Times New Roman"/>
                      <w:i/>
                      <w:sz w:val="20"/>
                      <w:szCs w:val="20"/>
                      <w:lang w:val="en-GB" w:eastAsia="en-US"/>
                    </w:rPr>
                    <w:t>PowerControl</w:t>
                  </w:r>
                  <w:proofErr w:type="spellEnd"/>
                  <w:r>
                    <w:rPr>
                      <w:rFonts w:eastAsia="等线" w:cs="Times New Roman"/>
                      <w:sz w:val="20"/>
                      <w:szCs w:val="20"/>
                      <w:lang w:eastAsia="en-US"/>
                    </w:rPr>
                    <w:t xml:space="preserve"> </w:t>
                  </w:r>
                  <w:r>
                    <w:rPr>
                      <w:rFonts w:eastAsia="宋体" w:cs="Times New Roman"/>
                      <w:sz w:val="20"/>
                      <w:szCs w:val="20"/>
                      <w:lang w:val="en-GB" w:eastAsia="en-US"/>
                    </w:rPr>
                    <w:t xml:space="preserve">with the </w:t>
                  </w:r>
                  <w:r>
                    <w:rPr>
                      <w:rFonts w:eastAsia="宋体" w:cs="Times New Roman"/>
                      <w:i/>
                      <w:sz w:val="20"/>
                      <w:szCs w:val="20"/>
                      <w:lang w:val="en-GB" w:eastAsia="en-US"/>
                    </w:rPr>
                    <w:t>sri-P0-PUSCH-AlphaSetId</w:t>
                  </w:r>
                  <w:r>
                    <w:rPr>
                      <w:rFonts w:eastAsia="宋体" w:cs="Times New Roman"/>
                      <w:sz w:val="20"/>
                      <w:szCs w:val="20"/>
                      <w:lang w:val="en-GB" w:eastAsia="en-US"/>
                    </w:rPr>
                    <w:t xml:space="preserve"> value corresponding to </w:t>
                  </w:r>
                  <m:oMath>
                    <m:r>
                      <w:rPr>
                        <w:rFonts w:ascii="Cambria Math" w:hAnsi="Cambria Math"/>
                        <w:sz w:val="20"/>
                        <w:szCs w:val="20"/>
                      </w:rPr>
                      <m:t>j</m:t>
                    </m:r>
                  </m:oMath>
                  <w:r>
                    <w:rPr>
                      <w:rFonts w:eastAsia="宋体" w:cs="Times New Roman"/>
                      <w:sz w:val="20"/>
                      <w:szCs w:val="20"/>
                      <w:lang w:val="en-GB" w:eastAsia="en-US"/>
                    </w:rPr>
                    <w:t xml:space="preserve"> </w:t>
                  </w:r>
                </w:p>
                <w:p w14:paraId="77E675B2" w14:textId="77777777" w:rsidR="009E0AF2" w:rsidRDefault="00000000">
                  <w:pPr>
                    <w:spacing w:after="180"/>
                    <w:ind w:left="1702" w:hanging="284"/>
                    <w:rPr>
                      <w:rFonts w:eastAsia="宋体" w:cs="Times New Roman"/>
                      <w:sz w:val="20"/>
                      <w:szCs w:val="20"/>
                      <w:lang w:val="en-GB" w:eastAsia="en-US"/>
                    </w:rPr>
                  </w:pPr>
                  <w:r>
                    <w:rPr>
                      <w:rFonts w:eastAsia="宋体" w:cs="Times New Roman"/>
                      <w:sz w:val="20"/>
                      <w:szCs w:val="20"/>
                      <w:lang w:eastAsia="en-US"/>
                    </w:rPr>
                    <w:t>-</w:t>
                  </w:r>
                  <w:r>
                    <w:rPr>
                      <w:rFonts w:eastAsia="宋体" w:cs="Times New Roman"/>
                      <w:sz w:val="20"/>
                      <w:szCs w:val="20"/>
                      <w:lang w:eastAsia="en-US"/>
                    </w:rPr>
                    <w:tab/>
                    <w:t xml:space="preserve">If </w:t>
                  </w:r>
                  <m:oMath>
                    <m:r>
                      <w:rPr>
                        <w:rFonts w:ascii="Cambria Math" w:hAnsi="Cambria Math"/>
                        <w:sz w:val="20"/>
                        <w:szCs w:val="20"/>
                      </w:rPr>
                      <m:t>j&gt;1</m:t>
                    </m:r>
                  </m:oMath>
                  <w:r>
                    <w:rPr>
                      <w:rFonts w:eastAsia="宋体" w:cs="Times New Roman"/>
                      <w:sz w:val="20"/>
                      <w:szCs w:val="20"/>
                      <w:lang w:val="en-GB" w:eastAsia="en-US"/>
                    </w:rPr>
                    <w:t xml:space="preserve"> and </w:t>
                  </w:r>
                  <w:r>
                    <w:rPr>
                      <w:rFonts w:eastAsia="宋体" w:cs="Times New Roman"/>
                      <w:sz w:val="20"/>
                      <w:szCs w:val="20"/>
                      <w:lang w:eastAsia="en-US"/>
                    </w:rPr>
                    <w:t xml:space="preserve">the UE is not provided </w:t>
                  </w:r>
                  <w:r>
                    <w:rPr>
                      <w:rFonts w:eastAsia="宋体" w:cs="Times New Roman"/>
                      <w:i/>
                      <w:sz w:val="20"/>
                      <w:szCs w:val="20"/>
                      <w:lang w:val="en-GB" w:eastAsia="en-US"/>
                    </w:rPr>
                    <w:t>SRI-PUSCH-</w:t>
                  </w:r>
                  <w:proofErr w:type="spellStart"/>
                  <w:r>
                    <w:rPr>
                      <w:rFonts w:eastAsia="宋体" w:cs="Times New Roman"/>
                      <w:i/>
                      <w:sz w:val="20"/>
                      <w:szCs w:val="20"/>
                      <w:lang w:val="en-GB" w:eastAsia="en-US"/>
                    </w:rPr>
                    <w:t>PowerControl</w:t>
                  </w:r>
                  <w:proofErr w:type="spellEnd"/>
                  <w:r>
                    <w:rPr>
                      <w:rFonts w:eastAsia="宋体" w:cs="Times New Roman"/>
                      <w:sz w:val="20"/>
                      <w:szCs w:val="20"/>
                      <w:lang w:val="en-GB" w:eastAsia="en-US"/>
                    </w:rPr>
                    <w:t xml:space="preserve"> </w:t>
                  </w:r>
                  <w:r>
                    <w:rPr>
                      <w:rFonts w:eastAsia="宋体" w:cs="Times New Roman"/>
                      <w:sz w:val="20"/>
                      <w:szCs w:val="20"/>
                      <w:lang w:eastAsia="en-US"/>
                    </w:rPr>
                    <w:t xml:space="preserve">or </w:t>
                  </w:r>
                  <m:oMath>
                    <m:r>
                      <w:rPr>
                        <w:rFonts w:ascii="Cambria Math" w:hAnsi="Cambria Math"/>
                        <w:sz w:val="20"/>
                        <w:szCs w:val="20"/>
                      </w:rPr>
                      <m:t>j=0</m:t>
                    </m:r>
                  </m:oMath>
                  <w:r>
                    <w:rPr>
                      <w:rFonts w:eastAsia="宋体" w:cs="Times New Roman"/>
                      <w:sz w:val="20"/>
                      <w:szCs w:val="20"/>
                      <w:lang w:eastAsia="en-US"/>
                    </w:rPr>
                    <w:t xml:space="preserve">, </w:t>
                  </w:r>
                  <m:oMath>
                    <m:r>
                      <w:rPr>
                        <w:rFonts w:ascii="Cambria Math" w:hAnsi="Cambria Math"/>
                        <w:sz w:val="20"/>
                        <w:szCs w:val="20"/>
                      </w:rPr>
                      <m:t>l=1</m:t>
                    </m:r>
                  </m:oMath>
                  <w:r>
                    <w:rPr>
                      <w:rFonts w:eastAsia="宋体" w:cs="Times New Roman"/>
                      <w:sz w:val="20"/>
                      <w:szCs w:val="20"/>
                      <w:lang w:eastAsia="en-US"/>
                    </w:rPr>
                    <w:t xml:space="preserve"> if </w:t>
                  </w:r>
                  <m:oMath>
                    <m:sSub>
                      <m:sSubPr>
                        <m:ctrlPr>
                          <w:rPr>
                            <w:rFonts w:ascii="Cambria Math" w:hAnsi="Cambria Math"/>
                            <w:iCs/>
                            <w:sz w:val="20"/>
                            <w:szCs w:val="20"/>
                          </w:rPr>
                        </m:ctrlPr>
                      </m:sSubPr>
                      <m:e>
                        <m:r>
                          <w:rPr>
                            <w:rFonts w:ascii="Cambria Math" w:hAnsi="Cambria Math"/>
                            <w:sz w:val="20"/>
                            <w:szCs w:val="20"/>
                          </w:rPr>
                          <m:t>P</m:t>
                        </m:r>
                      </m:e>
                      <m:sub>
                        <m:r>
                          <m:rPr>
                            <m:sty m:val="p"/>
                          </m:rPr>
                          <w:rPr>
                            <w:rFonts w:ascii="Cambria Math" w:hAnsi="Cambria Math"/>
                            <w:sz w:val="20"/>
                            <w:szCs w:val="20"/>
                          </w:rPr>
                          <m:t>O_UE_PUSCH</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j</m:t>
                        </m:r>
                      </m:e>
                    </m:d>
                  </m:oMath>
                  <w:r>
                    <w:rPr>
                      <w:rFonts w:eastAsia="宋体" w:cs="Times New Roman"/>
                      <w:sz w:val="20"/>
                      <w:szCs w:val="20"/>
                      <w:lang w:val="en-GB" w:eastAsia="en-US"/>
                    </w:rPr>
                    <w:t xml:space="preserve"> </w:t>
                  </w:r>
                  <w:r>
                    <w:rPr>
                      <w:rFonts w:eastAsia="宋体" w:cs="Times New Roman"/>
                      <w:sz w:val="20"/>
                      <w:szCs w:val="20"/>
                      <w:lang w:eastAsia="en-US"/>
                    </w:rPr>
                    <w:t xml:space="preserve">and </w:t>
                  </w:r>
                  <m:oMath>
                    <m:r>
                      <m:rPr>
                        <m:sty m:val="p"/>
                      </m:rPr>
                      <w:rPr>
                        <w:rFonts w:ascii="Cambria Math" w:hAnsi="Cambria Math"/>
                        <w:sz w:val="20"/>
                        <w:szCs w:val="20"/>
                        <w:lang w:eastAsia="zh-CN"/>
                      </w:rPr>
                      <m:t xml:space="preserve"> </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j</m:t>
                        </m:r>
                      </m:e>
                    </m:d>
                    <m:r>
                      <m:rPr>
                        <m:sty m:val="p"/>
                      </m:rPr>
                      <w:rPr>
                        <w:rFonts w:ascii="Cambria Math" w:hAnsi="Cambria Math"/>
                        <w:sz w:val="20"/>
                        <w:szCs w:val="20"/>
                      </w:rPr>
                      <m:t xml:space="preserve"> </m:t>
                    </m:r>
                  </m:oMath>
                  <w:r>
                    <w:rPr>
                      <w:rFonts w:eastAsia="宋体" w:cs="Times New Roman"/>
                      <w:sz w:val="20"/>
                      <w:szCs w:val="20"/>
                      <w:lang w:val="en-GB" w:eastAsia="en-US"/>
                    </w:rPr>
                    <w:t xml:space="preserve"> are provided by the second </w:t>
                  </w:r>
                  <m:oMath>
                    <m:r>
                      <w:rPr>
                        <w:rFonts w:ascii="Cambria Math" w:hAnsi="Cambria Math"/>
                        <w:sz w:val="20"/>
                        <w:szCs w:val="20"/>
                      </w:rPr>
                      <m:t>P0-PUSCH-AlphaSet</m:t>
                    </m:r>
                    <m:r>
                      <m:rPr>
                        <m:sty m:val="p"/>
                      </m:rPr>
                      <w:rPr>
                        <w:rFonts w:ascii="Cambria Math" w:hAnsi="Cambria Math"/>
                        <w:sz w:val="20"/>
                        <w:szCs w:val="20"/>
                      </w:rPr>
                      <m:t xml:space="preserve"> in </m:t>
                    </m:r>
                    <m:r>
                      <w:rPr>
                        <w:rFonts w:ascii="Cambria Math" w:hAnsi="Cambria Math"/>
                        <w:sz w:val="20"/>
                        <w:szCs w:val="20"/>
                      </w:rPr>
                      <m:t>p0-AlphaSets</m:t>
                    </m:r>
                  </m:oMath>
                  <w:r>
                    <w:rPr>
                      <w:rFonts w:eastAsia="宋体" w:cs="Times New Roman"/>
                      <w:sz w:val="20"/>
                      <w:szCs w:val="20"/>
                      <w:lang w:val="en-GB" w:eastAsia="en-US"/>
                    </w:rPr>
                    <w:t xml:space="preserve">; otherwise, </w:t>
                  </w:r>
                  <m:oMath>
                    <m:r>
                      <w:rPr>
                        <w:rFonts w:ascii="Cambria Math" w:hAnsi="Cambria Math"/>
                        <w:sz w:val="20"/>
                        <w:szCs w:val="20"/>
                      </w:rPr>
                      <m:t>l=0</m:t>
                    </m:r>
                  </m:oMath>
                  <w:r>
                    <w:rPr>
                      <w:rFonts w:eastAsia="宋体" w:cs="Times New Roman"/>
                      <w:sz w:val="20"/>
                      <w:szCs w:val="20"/>
                      <w:lang w:val="en-GB" w:eastAsia="en-US"/>
                    </w:rPr>
                    <w:t xml:space="preserve"> </w:t>
                  </w:r>
                </w:p>
                <w:p w14:paraId="5F3E1F54" w14:textId="77777777" w:rsidR="009E0AF2" w:rsidRDefault="00000000">
                  <w:pPr>
                    <w:spacing w:after="180"/>
                    <w:ind w:left="1702" w:hanging="284"/>
                    <w:rPr>
                      <w:rFonts w:eastAsia="宋体" w:cs="Times New Roman"/>
                      <w:sz w:val="20"/>
                      <w:szCs w:val="20"/>
                      <w:lang w:eastAsia="en-US"/>
                    </w:rPr>
                  </w:pPr>
                  <w:r>
                    <w:rPr>
                      <w:rFonts w:eastAsia="宋体" w:cs="Times New Roman"/>
                      <w:sz w:val="20"/>
                      <w:szCs w:val="20"/>
                      <w:lang w:eastAsia="en-US"/>
                    </w:rPr>
                    <w:t>-</w:t>
                  </w:r>
                  <w:r>
                    <w:rPr>
                      <w:rFonts w:eastAsia="宋体" w:cs="Times New Roman"/>
                      <w:sz w:val="20"/>
                      <w:szCs w:val="20"/>
                      <w:lang w:eastAsia="en-US"/>
                    </w:rPr>
                    <w:tab/>
                    <w:t xml:space="preserve">If </w:t>
                  </w:r>
                  <m:oMath>
                    <m:r>
                      <w:rPr>
                        <w:rFonts w:ascii="Cambria Math" w:hAnsi="Cambria Math"/>
                        <w:sz w:val="20"/>
                        <w:szCs w:val="20"/>
                      </w:rPr>
                      <m:t>j=1</m:t>
                    </m:r>
                  </m:oMath>
                  <w:r>
                    <w:rPr>
                      <w:rFonts w:eastAsia="宋体" w:cs="Times New Roman"/>
                      <w:sz w:val="20"/>
                      <w:szCs w:val="20"/>
                      <w:lang w:eastAsia="en-US"/>
                    </w:rPr>
                    <w:t xml:space="preserve">, </w:t>
                  </w:r>
                </w:p>
                <w:p w14:paraId="6D44C87B" w14:textId="77777777" w:rsidR="009E0AF2" w:rsidRDefault="00000000">
                  <w:pPr>
                    <w:spacing w:after="180"/>
                    <w:ind w:left="1985" w:hanging="284"/>
                    <w:rPr>
                      <w:rFonts w:eastAsia="宋体" w:cs="Times New Roman"/>
                      <w:iCs/>
                      <w:sz w:val="20"/>
                      <w:szCs w:val="20"/>
                      <w:lang w:val="en-GB" w:eastAsia="en-US"/>
                    </w:rPr>
                  </w:pPr>
                  <w:r>
                    <w:rPr>
                      <w:rFonts w:eastAsia="宋体" w:cs="Times New Roman"/>
                      <w:sz w:val="20"/>
                      <w:szCs w:val="20"/>
                      <w:lang w:eastAsia="en-US"/>
                    </w:rPr>
                    <w:t>-</w:t>
                  </w:r>
                  <w:r>
                    <w:rPr>
                      <w:rFonts w:eastAsia="宋体" w:cs="Times New Roman"/>
                      <w:sz w:val="20"/>
                      <w:szCs w:val="20"/>
                      <w:lang w:eastAsia="en-US"/>
                    </w:rPr>
                    <w:tab/>
                  </w:r>
                  <m:oMath>
                    <m:r>
                      <w:rPr>
                        <w:rFonts w:ascii="Cambria Math" w:hAnsi="Cambria Math"/>
                        <w:sz w:val="20"/>
                        <w:szCs w:val="20"/>
                      </w:rPr>
                      <m:t>l</m:t>
                    </m:r>
                  </m:oMath>
                  <w:r>
                    <w:rPr>
                      <w:rFonts w:eastAsia="宋体" w:cs="Times New Roman"/>
                      <w:sz w:val="20"/>
                      <w:szCs w:val="20"/>
                      <w:lang w:val="en-GB" w:eastAsia="en-US"/>
                    </w:rPr>
                    <w:t xml:space="preserve"> is provided by the value of </w:t>
                  </w:r>
                  <w:proofErr w:type="spellStart"/>
                  <w:r>
                    <w:rPr>
                      <w:rFonts w:eastAsia="宋体" w:cs="Times New Roman"/>
                      <w:i/>
                      <w:iCs/>
                      <w:sz w:val="20"/>
                      <w:szCs w:val="20"/>
                      <w:lang w:val="en-GB" w:eastAsia="en-US"/>
                    </w:rPr>
                    <w:t>powerControlLoopToUse</w:t>
                  </w:r>
                  <w:proofErr w:type="spellEnd"/>
                  <w:r>
                    <w:rPr>
                      <w:rFonts w:eastAsia="宋体" w:cs="Times New Roman"/>
                      <w:sz w:val="20"/>
                      <w:szCs w:val="20"/>
                      <w:lang w:val="en-GB" w:eastAsia="en-US"/>
                    </w:rPr>
                    <w:t xml:space="preserve"> if </w:t>
                  </w:r>
                  <m:oMath>
                    <m:sSub>
                      <m:sSubPr>
                        <m:ctrlPr>
                          <w:rPr>
                            <w:rFonts w:ascii="Cambria Math" w:hAnsi="Cambria Math"/>
                            <w:iCs/>
                            <w:sz w:val="20"/>
                            <w:szCs w:val="20"/>
                          </w:rPr>
                        </m:ctrlPr>
                      </m:sSubPr>
                      <m:e>
                        <m:r>
                          <w:rPr>
                            <w:rFonts w:ascii="Cambria Math" w:hAnsi="Cambria Math"/>
                            <w:sz w:val="20"/>
                            <w:szCs w:val="20"/>
                          </w:rPr>
                          <m:t>P</m:t>
                        </m:r>
                      </m:e>
                      <m:sub>
                        <m:r>
                          <m:rPr>
                            <m:sty m:val="p"/>
                          </m:rPr>
                          <w:rPr>
                            <w:rFonts w:ascii="Cambria Math" w:hAnsi="Cambria Math"/>
                            <w:sz w:val="20"/>
                            <w:szCs w:val="20"/>
                          </w:rPr>
                          <m:t>O_UE_PUSCH</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1</m:t>
                        </m:r>
                      </m:e>
                    </m:d>
                  </m:oMath>
                  <w:r>
                    <w:rPr>
                      <w:rFonts w:eastAsia="宋体" w:cs="Times New Roman"/>
                      <w:sz w:val="20"/>
                      <w:szCs w:val="20"/>
                      <w:lang w:val="en-GB" w:eastAsia="en-US"/>
                    </w:rPr>
                    <w:t xml:space="preserve"> and</w:t>
                  </w:r>
                  <w:r>
                    <w:rPr>
                      <w:rFonts w:eastAsia="宋体" w:cs="Times New Roman"/>
                      <w:sz w:val="20"/>
                      <w:szCs w:val="20"/>
                      <w:lang w:val="en-GB" w:eastAsia="zh-CN"/>
                    </w:rPr>
                    <w:t xml:space="preserve"> </w:t>
                  </w:r>
                  <m:oMath>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1</m:t>
                        </m:r>
                      </m:e>
                    </m:d>
                  </m:oMath>
                  <w:r>
                    <w:rPr>
                      <w:rFonts w:eastAsia="宋体" w:cs="Times New Roman"/>
                      <w:sz w:val="20"/>
                      <w:szCs w:val="20"/>
                      <w:lang w:val="en-GB" w:eastAsia="en-US"/>
                    </w:rPr>
                    <w:t xml:space="preserve"> are provided by </w:t>
                  </w:r>
                  <w:r>
                    <w:rPr>
                      <w:rFonts w:eastAsia="宋体" w:cs="Times New Roman"/>
                      <w:i/>
                      <w:sz w:val="20"/>
                      <w:szCs w:val="20"/>
                      <w:lang w:val="en-GB" w:eastAsia="en-US"/>
                    </w:rPr>
                    <w:t>p0-PUSCH-Alpha</w:t>
                  </w:r>
                  <w:r>
                    <w:rPr>
                      <w:rFonts w:eastAsia="宋体" w:cs="Times New Roman"/>
                      <w:iCs/>
                      <w:sz w:val="20"/>
                      <w:szCs w:val="20"/>
                      <w:lang w:val="en-GB" w:eastAsia="en-US"/>
                    </w:rPr>
                    <w:t xml:space="preserve"> in </w:t>
                  </w:r>
                  <w:proofErr w:type="spellStart"/>
                  <w:r>
                    <w:rPr>
                      <w:rFonts w:eastAsia="宋体" w:cs="Times New Roman"/>
                      <w:i/>
                      <w:sz w:val="20"/>
                      <w:szCs w:val="20"/>
                      <w:lang w:val="en-GB" w:eastAsia="en-US"/>
                    </w:rPr>
                    <w:t>ConfiguredGrantConfig</w:t>
                  </w:r>
                  <w:proofErr w:type="spellEnd"/>
                </w:p>
                <w:p w14:paraId="02CC1744" w14:textId="77777777" w:rsidR="009E0AF2" w:rsidRDefault="00000000">
                  <w:pPr>
                    <w:spacing w:after="180"/>
                    <w:ind w:left="1985" w:hanging="284"/>
                    <w:rPr>
                      <w:rFonts w:eastAsia="等线"/>
                      <w:sz w:val="20"/>
                      <w:szCs w:val="20"/>
                      <w:lang w:eastAsia="zh-CN"/>
                    </w:rPr>
                  </w:pPr>
                  <w:r>
                    <w:rPr>
                      <w:rFonts w:eastAsia="宋体" w:cs="Times New Roman"/>
                      <w:sz w:val="20"/>
                      <w:szCs w:val="20"/>
                      <w:lang w:eastAsia="en-US"/>
                    </w:rPr>
                    <w:t>-</w:t>
                  </w:r>
                  <w:r>
                    <w:rPr>
                      <w:rFonts w:eastAsia="宋体" w:cs="Times New Roman"/>
                      <w:sz w:val="20"/>
                      <w:szCs w:val="20"/>
                      <w:lang w:eastAsia="en-US"/>
                    </w:rPr>
                    <w:tab/>
                  </w:r>
                  <m:oMath>
                    <m:r>
                      <w:rPr>
                        <w:rFonts w:ascii="Cambria Math" w:hAnsi="Cambria Math"/>
                        <w:sz w:val="20"/>
                        <w:szCs w:val="20"/>
                      </w:rPr>
                      <m:t>l</m:t>
                    </m:r>
                  </m:oMath>
                  <w:r>
                    <w:rPr>
                      <w:rFonts w:eastAsia="宋体" w:cs="Times New Roman"/>
                      <w:sz w:val="20"/>
                      <w:szCs w:val="20"/>
                      <w:lang w:val="en-GB" w:eastAsia="en-US"/>
                    </w:rPr>
                    <w:t xml:space="preserve"> is provided by the value of </w:t>
                  </w:r>
                  <w:r>
                    <w:rPr>
                      <w:rFonts w:eastAsia="宋体" w:cs="Times New Roman"/>
                      <w:i/>
                      <w:iCs/>
                      <w:sz w:val="20"/>
                      <w:szCs w:val="20"/>
                      <w:lang w:val="en-GB" w:eastAsia="en-US"/>
                    </w:rPr>
                    <w:t>powerControlLoopToUse2</w:t>
                  </w:r>
                  <w:r>
                    <w:rPr>
                      <w:rFonts w:eastAsia="宋体" w:cs="Times New Roman"/>
                      <w:sz w:val="20"/>
                      <w:szCs w:val="20"/>
                      <w:lang w:val="en-GB" w:eastAsia="en-US"/>
                    </w:rPr>
                    <w:t xml:space="preserve"> if </w:t>
                  </w:r>
                  <m:oMath>
                    <m:sSub>
                      <m:sSubPr>
                        <m:ctrlPr>
                          <w:rPr>
                            <w:rFonts w:ascii="Cambria Math" w:hAnsi="Cambria Math"/>
                            <w:iCs/>
                            <w:sz w:val="20"/>
                            <w:szCs w:val="20"/>
                          </w:rPr>
                        </m:ctrlPr>
                      </m:sSubPr>
                      <m:e>
                        <m:r>
                          <w:rPr>
                            <w:rFonts w:ascii="Cambria Math" w:hAnsi="Cambria Math"/>
                            <w:sz w:val="20"/>
                            <w:szCs w:val="20"/>
                          </w:rPr>
                          <m:t>P</m:t>
                        </m:r>
                      </m:e>
                      <m:sub>
                        <m:r>
                          <m:rPr>
                            <m:sty m:val="p"/>
                          </m:rPr>
                          <w:rPr>
                            <w:rFonts w:ascii="Cambria Math" w:hAnsi="Cambria Math"/>
                            <w:sz w:val="20"/>
                            <w:szCs w:val="20"/>
                          </w:rPr>
                          <m:t>O_UE_PUSCH</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1</m:t>
                        </m:r>
                      </m:e>
                    </m:d>
                  </m:oMath>
                  <w:r>
                    <w:rPr>
                      <w:rFonts w:eastAsia="宋体" w:cs="Times New Roman"/>
                      <w:sz w:val="20"/>
                      <w:szCs w:val="20"/>
                      <w:lang w:val="en-GB" w:eastAsia="en-US"/>
                    </w:rPr>
                    <w:t xml:space="preserve"> and</w:t>
                  </w:r>
                  <w:r>
                    <w:rPr>
                      <w:rFonts w:eastAsia="宋体" w:cs="Times New Roman"/>
                      <w:sz w:val="20"/>
                      <w:szCs w:val="20"/>
                      <w:lang w:val="en-GB" w:eastAsia="zh-CN"/>
                    </w:rPr>
                    <w:t xml:space="preserve"> </w:t>
                  </w:r>
                  <m:oMath>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sub>
                    </m:sSub>
                    <m:d>
                      <m:dPr>
                        <m:ctrlPr>
                          <w:rPr>
                            <w:rFonts w:ascii="Cambria Math" w:hAnsi="Cambria Math"/>
                            <w:sz w:val="20"/>
                            <w:szCs w:val="20"/>
                          </w:rPr>
                        </m:ctrlPr>
                      </m:dPr>
                      <m:e>
                        <m:r>
                          <w:rPr>
                            <w:rFonts w:ascii="Cambria Math" w:hAnsi="Cambria Math"/>
                            <w:sz w:val="20"/>
                            <w:szCs w:val="20"/>
                          </w:rPr>
                          <m:t>1</m:t>
                        </m:r>
                      </m:e>
                    </m:d>
                  </m:oMath>
                  <w:r>
                    <w:rPr>
                      <w:rFonts w:eastAsia="宋体" w:cs="Times New Roman"/>
                      <w:sz w:val="20"/>
                      <w:szCs w:val="20"/>
                      <w:lang w:val="en-GB" w:eastAsia="en-US"/>
                    </w:rPr>
                    <w:t xml:space="preserve"> are provided by </w:t>
                  </w:r>
                  <w:r>
                    <w:rPr>
                      <w:rFonts w:eastAsia="宋体" w:cs="Times New Roman"/>
                      <w:i/>
                      <w:sz w:val="20"/>
                      <w:szCs w:val="20"/>
                      <w:lang w:val="en-GB" w:eastAsia="en-US"/>
                    </w:rPr>
                    <w:t>p0-PUSCH-Alpha2</w:t>
                  </w:r>
                  <w:r>
                    <w:rPr>
                      <w:rFonts w:eastAsia="宋体" w:cs="Times New Roman"/>
                      <w:iCs/>
                      <w:sz w:val="20"/>
                      <w:szCs w:val="20"/>
                      <w:lang w:val="en-GB" w:eastAsia="en-US"/>
                    </w:rPr>
                    <w:t xml:space="preserve"> in </w:t>
                  </w:r>
                  <w:proofErr w:type="spellStart"/>
                  <w:r>
                    <w:rPr>
                      <w:rFonts w:eastAsia="宋体" w:cs="Times New Roman"/>
                      <w:i/>
                      <w:sz w:val="20"/>
                      <w:szCs w:val="20"/>
                      <w:lang w:val="en-GB" w:eastAsia="en-US"/>
                    </w:rPr>
                    <w:t>ConfiguredGrantConfig</w:t>
                  </w:r>
                  <w:proofErr w:type="spellEnd"/>
                </w:p>
                <w:p w14:paraId="6AA5337D" w14:textId="77777777" w:rsidR="009E0AF2" w:rsidRDefault="00000000">
                  <w:pPr>
                    <w:rPr>
                      <w:rFonts w:eastAsia="等线"/>
                      <w:sz w:val="20"/>
                      <w:szCs w:val="20"/>
                      <w:lang w:eastAsia="zh-CN"/>
                    </w:rPr>
                  </w:pPr>
                  <w:r>
                    <w:rPr>
                      <w:rFonts w:eastAsia="等线" w:hint="eastAsia"/>
                      <w:sz w:val="20"/>
                      <w:szCs w:val="20"/>
                      <w:lang w:eastAsia="zh-CN"/>
                    </w:rPr>
                    <w:t>...</w:t>
                  </w:r>
                </w:p>
                <w:p w14:paraId="5EB52D8F" w14:textId="77777777" w:rsidR="009E0AF2" w:rsidRDefault="00000000">
                  <w:pPr>
                    <w:spacing w:after="180"/>
                    <w:ind w:left="568" w:hanging="284"/>
                    <w:rPr>
                      <w:rFonts w:eastAsia="宋体" w:cs="Times New Roman"/>
                      <w:sz w:val="20"/>
                      <w:szCs w:val="20"/>
                      <w:lang w:eastAsia="en-US"/>
                    </w:rPr>
                  </w:pPr>
                  <w:r>
                    <w:rPr>
                      <w:rFonts w:eastAsia="宋体" w:cs="Times New Roman"/>
                      <w:sz w:val="20"/>
                      <w:szCs w:val="20"/>
                      <w:lang w:eastAsia="en-US"/>
                    </w:rPr>
                    <w:t>-</w:t>
                  </w:r>
                  <w:r>
                    <w:rPr>
                      <w:rFonts w:eastAsia="宋体" w:cs="Times New Roman"/>
                      <w:sz w:val="20"/>
                      <w:szCs w:val="20"/>
                      <w:lang w:eastAsia="en-US"/>
                    </w:rPr>
                    <w:tab/>
                    <w:t xml:space="preserve">For the PUSCH power control adjustment state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b,f,c</m:t>
                        </m:r>
                      </m:sub>
                    </m:sSub>
                    <m:r>
                      <w:rPr>
                        <w:rFonts w:ascii="Cambria Math" w:hAnsi="Cambria Math"/>
                        <w:sz w:val="20"/>
                        <w:szCs w:val="20"/>
                      </w:rPr>
                      <m:t>(i,l)</m:t>
                    </m:r>
                  </m:oMath>
                  <w:r>
                    <w:rPr>
                      <w:rFonts w:eastAsia="宋体" w:cs="Times New Roman"/>
                      <w:sz w:val="20"/>
                      <w:szCs w:val="20"/>
                      <w:lang w:eastAsia="en-US"/>
                    </w:rPr>
                    <w:t xml:space="preserve"> for active UL BWP </w:t>
                  </w:r>
                  <m:oMath>
                    <m:r>
                      <w:rPr>
                        <w:rFonts w:ascii="Cambria Math" w:hAnsi="Cambria Math"/>
                        <w:sz w:val="20"/>
                        <w:szCs w:val="20"/>
                      </w:rPr>
                      <m:t>b</m:t>
                    </m:r>
                  </m:oMath>
                  <w:r>
                    <w:rPr>
                      <w:rFonts w:eastAsia="宋体" w:cs="Times New Roman"/>
                      <w:iCs/>
                      <w:sz w:val="20"/>
                      <w:szCs w:val="20"/>
                      <w:lang w:eastAsia="en-US"/>
                    </w:rPr>
                    <w:t xml:space="preserve"> </w:t>
                  </w:r>
                  <w:r>
                    <w:rPr>
                      <w:rFonts w:eastAsia="宋体" w:cs="Times New Roman"/>
                      <w:sz w:val="20"/>
                      <w:szCs w:val="20"/>
                      <w:lang w:eastAsia="en-US"/>
                    </w:rPr>
                    <w:t xml:space="preserve">of carrier </w:t>
                  </w:r>
                  <m:oMath>
                    <m:r>
                      <w:rPr>
                        <w:rFonts w:ascii="Cambria Math" w:hAnsi="Cambria Math"/>
                        <w:sz w:val="20"/>
                        <w:szCs w:val="20"/>
                      </w:rPr>
                      <m:t>f</m:t>
                    </m:r>
                  </m:oMath>
                  <w:r>
                    <w:rPr>
                      <w:rFonts w:eastAsia="宋体" w:cs="Times New Roman"/>
                      <w:iCs/>
                      <w:sz w:val="20"/>
                      <w:szCs w:val="20"/>
                      <w:lang w:eastAsia="en-US"/>
                    </w:rPr>
                    <w:t xml:space="preserve"> of</w:t>
                  </w:r>
                  <w:r>
                    <w:rPr>
                      <w:rFonts w:eastAsia="宋体" w:cs="Times New Roman"/>
                      <w:sz w:val="20"/>
                      <w:szCs w:val="20"/>
                      <w:lang w:eastAsia="en-US"/>
                    </w:rPr>
                    <w:t xml:space="preserve"> serving cell </w:t>
                  </w:r>
                  <m:oMath>
                    <m:r>
                      <w:rPr>
                        <w:rFonts w:ascii="Cambria Math" w:hAnsi="Cambria Math"/>
                        <w:sz w:val="20"/>
                        <w:szCs w:val="20"/>
                      </w:rPr>
                      <m:t>c</m:t>
                    </m:r>
                  </m:oMath>
                  <w:r>
                    <w:rPr>
                      <w:rFonts w:eastAsia="宋体" w:cs="Times New Roman"/>
                      <w:sz w:val="20"/>
                      <w:szCs w:val="20"/>
                      <w:lang w:eastAsia="en-US"/>
                    </w:rPr>
                    <w:t xml:space="preserve"> in PUSCH transmission occasion </w:t>
                  </w:r>
                  <m:oMath>
                    <m:r>
                      <w:rPr>
                        <w:rFonts w:ascii="Cambria Math" w:hAnsi="Cambria Math"/>
                        <w:sz w:val="20"/>
                        <w:szCs w:val="20"/>
                      </w:rPr>
                      <m:t>i</m:t>
                    </m:r>
                  </m:oMath>
                </w:p>
                <w:p w14:paraId="67A1AE0C" w14:textId="77777777" w:rsidR="009E0AF2" w:rsidRDefault="00000000">
                  <w:pPr>
                    <w:spacing w:after="180"/>
                    <w:ind w:left="851" w:hanging="284"/>
                    <w:rPr>
                      <w:rFonts w:eastAsia="宋体" w:cs="Times New Roman"/>
                      <w:sz w:val="20"/>
                      <w:szCs w:val="20"/>
                      <w:lang w:eastAsia="en-US"/>
                    </w:rPr>
                  </w:pPr>
                  <w:r>
                    <w:rPr>
                      <w:rFonts w:eastAsia="宋体" w:cs="Times New Roman"/>
                      <w:sz w:val="20"/>
                      <w:szCs w:val="20"/>
                      <w:lang w:eastAsia="en-US"/>
                    </w:rPr>
                    <w:t>-</w:t>
                  </w:r>
                  <w:r>
                    <w:rPr>
                      <w:rFonts w:eastAsia="宋体" w:cs="Times New Roman"/>
                      <w:sz w:val="20"/>
                      <w:szCs w:val="20"/>
                      <w:lang w:eastAsia="en-US"/>
                    </w:rPr>
                    <w:tab/>
                  </w:r>
                  <m:oMath>
                    <m:sSub>
                      <m:sSubPr>
                        <m:ctrlPr>
                          <w:rPr>
                            <w:rFonts w:ascii="Cambria Math" w:hAnsi="Cambria Math"/>
                            <w:iCs/>
                            <w:sz w:val="20"/>
                            <w:szCs w:val="20"/>
                          </w:rPr>
                        </m:ctrlPr>
                      </m:sSubPr>
                      <m:e>
                        <m:r>
                          <w:rPr>
                            <w:rFonts w:ascii="Cambria Math" w:hAnsi="Cambria Math"/>
                            <w:sz w:val="20"/>
                            <w:szCs w:val="20"/>
                          </w:rPr>
                          <m:t>δ</m:t>
                        </m:r>
                      </m:e>
                      <m:sub>
                        <m:r>
                          <m:rPr>
                            <m:sty m:val="p"/>
                          </m:rPr>
                          <w:rPr>
                            <w:rFonts w:ascii="Cambria Math"/>
                            <w:sz w:val="20"/>
                            <w:szCs w:val="20"/>
                          </w:rPr>
                          <m:t>PUSCH</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r>
                      <w:rPr>
                        <w:rFonts w:ascii="Cambria Math" w:hAnsi="Cambria Math"/>
                        <w:sz w:val="20"/>
                        <w:szCs w:val="20"/>
                      </w:rPr>
                      <m:t>(i,l)</m:t>
                    </m:r>
                  </m:oMath>
                  <w:r>
                    <w:rPr>
                      <w:rFonts w:eastAsia="宋体" w:cs="Times New Roman"/>
                      <w:sz w:val="20"/>
                      <w:szCs w:val="20"/>
                      <w:lang w:eastAsia="en-US"/>
                    </w:rPr>
                    <w:t xml:space="preserve"> is a TPC command value included in a DCI format </w:t>
                  </w:r>
                  <w:r>
                    <w:rPr>
                      <w:rFonts w:eastAsia="宋体" w:cs="Times New Roman"/>
                      <w:iCs/>
                      <w:sz w:val="20"/>
                      <w:szCs w:val="20"/>
                      <w:lang w:eastAsia="en-US"/>
                    </w:rPr>
                    <w:t xml:space="preserve">that schedules the PUSCH transmission </w:t>
                  </w:r>
                  <w:r>
                    <w:rPr>
                      <w:rFonts w:eastAsia="宋体" w:cs="Times New Roman"/>
                      <w:sz w:val="20"/>
                      <w:szCs w:val="20"/>
                      <w:lang w:eastAsia="en-US"/>
                    </w:rPr>
                    <w:t xml:space="preserve">occasion </w:t>
                  </w:r>
                  <m:oMath>
                    <m:r>
                      <w:rPr>
                        <w:rFonts w:ascii="Cambria Math" w:hAnsi="Cambria Math"/>
                        <w:sz w:val="20"/>
                        <w:szCs w:val="20"/>
                      </w:rPr>
                      <m:t>i</m:t>
                    </m:r>
                  </m:oMath>
                  <w:r>
                    <w:rPr>
                      <w:rFonts w:eastAsia="宋体" w:cs="Times New Roman"/>
                      <w:sz w:val="20"/>
                      <w:szCs w:val="20"/>
                      <w:lang w:eastAsia="en-US"/>
                    </w:rPr>
                    <w:t xml:space="preserve"> </w:t>
                  </w:r>
                  <w:r>
                    <w:rPr>
                      <w:rFonts w:eastAsia="宋体" w:cs="Times New Roman"/>
                      <w:iCs/>
                      <w:sz w:val="20"/>
                      <w:szCs w:val="20"/>
                      <w:lang w:eastAsia="en-US"/>
                    </w:rPr>
                    <w:t>on</w:t>
                  </w:r>
                  <w:r>
                    <w:rPr>
                      <w:rFonts w:eastAsia="宋体" w:cs="Times New Roman"/>
                      <w:sz w:val="20"/>
                      <w:szCs w:val="20"/>
                      <w:lang w:eastAsia="en-US"/>
                    </w:rPr>
                    <w:t xml:space="preserve"> active UL BWP </w:t>
                  </w:r>
                  <m:oMath>
                    <m:r>
                      <w:rPr>
                        <w:rFonts w:ascii="Cambria Math" w:hAnsi="Cambria Math"/>
                        <w:sz w:val="20"/>
                        <w:szCs w:val="20"/>
                      </w:rPr>
                      <m:t>b</m:t>
                    </m:r>
                  </m:oMath>
                  <w:r>
                    <w:rPr>
                      <w:rFonts w:eastAsia="宋体" w:cs="Times New Roman"/>
                      <w:iCs/>
                      <w:sz w:val="20"/>
                      <w:szCs w:val="20"/>
                      <w:lang w:eastAsia="en-US"/>
                    </w:rPr>
                    <w:t xml:space="preserve"> </w:t>
                  </w:r>
                  <w:r>
                    <w:rPr>
                      <w:rFonts w:eastAsia="宋体" w:cs="Times New Roman"/>
                      <w:sz w:val="20"/>
                      <w:szCs w:val="20"/>
                      <w:lang w:eastAsia="en-US"/>
                    </w:rPr>
                    <w:t xml:space="preserve">of carrier </w:t>
                  </w:r>
                  <m:oMath>
                    <m:r>
                      <w:rPr>
                        <w:rFonts w:ascii="Cambria Math" w:hAnsi="Cambria Math"/>
                        <w:sz w:val="20"/>
                        <w:szCs w:val="20"/>
                      </w:rPr>
                      <m:t>f</m:t>
                    </m:r>
                  </m:oMath>
                  <w:r>
                    <w:rPr>
                      <w:rFonts w:eastAsia="宋体" w:cs="Times New Roman"/>
                      <w:iCs/>
                      <w:sz w:val="20"/>
                      <w:szCs w:val="20"/>
                      <w:lang w:eastAsia="en-US"/>
                    </w:rPr>
                    <w:t xml:space="preserve"> </w:t>
                  </w:r>
                  <w:r>
                    <w:rPr>
                      <w:rFonts w:eastAsia="宋体" w:cs="Times New Roman"/>
                      <w:iCs/>
                      <w:sz w:val="20"/>
                      <w:szCs w:val="20"/>
                      <w:lang w:eastAsia="en-US"/>
                    </w:rPr>
                    <w:lastRenderedPageBreak/>
                    <w:t>of</w:t>
                  </w:r>
                  <w:r>
                    <w:rPr>
                      <w:rFonts w:eastAsia="宋体" w:cs="Times New Roman"/>
                      <w:sz w:val="20"/>
                      <w:szCs w:val="20"/>
                      <w:lang w:eastAsia="en-US"/>
                    </w:rPr>
                    <w:t xml:space="preserve"> serving cell </w:t>
                  </w:r>
                  <m:oMath>
                    <m:r>
                      <w:rPr>
                        <w:rFonts w:ascii="Cambria Math" w:hAnsi="Cambria Math"/>
                        <w:sz w:val="20"/>
                        <w:szCs w:val="20"/>
                      </w:rPr>
                      <m:t>c</m:t>
                    </m:r>
                  </m:oMath>
                  <w:r>
                    <w:rPr>
                      <w:rFonts w:eastAsia="宋体" w:cs="Times New Roman"/>
                      <w:sz w:val="20"/>
                      <w:szCs w:val="20"/>
                      <w:lang w:eastAsia="en-US"/>
                    </w:rPr>
                    <w:t xml:space="preserve"> or jointly coded with other TPC commands in a DCI format 2_2</w:t>
                  </w:r>
                  <w:r>
                    <w:rPr>
                      <w:rFonts w:eastAsia="宋体" w:cs="Times New Roman" w:hint="eastAsia"/>
                      <w:sz w:val="20"/>
                      <w:szCs w:val="20"/>
                      <w:lang w:eastAsia="en-US"/>
                    </w:rPr>
                    <w:t xml:space="preserve"> </w:t>
                  </w:r>
                  <w:r>
                    <w:rPr>
                      <w:rFonts w:eastAsia="宋体" w:cs="Times New Roman"/>
                      <w:sz w:val="20"/>
                      <w:szCs w:val="20"/>
                      <w:lang w:eastAsia="en-US"/>
                    </w:rPr>
                    <w:t>with</w:t>
                  </w:r>
                  <w:r>
                    <w:rPr>
                      <w:rFonts w:eastAsia="宋体" w:cs="Times New Roman" w:hint="eastAsia"/>
                      <w:sz w:val="20"/>
                      <w:szCs w:val="20"/>
                      <w:lang w:eastAsia="en-US"/>
                    </w:rPr>
                    <w:t xml:space="preserve"> CRC scrambled </w:t>
                  </w:r>
                  <w:r>
                    <w:rPr>
                      <w:rFonts w:eastAsia="宋体" w:cs="Times New Roman"/>
                      <w:sz w:val="20"/>
                      <w:szCs w:val="20"/>
                      <w:lang w:eastAsia="en-US"/>
                    </w:rPr>
                    <w:t>by</w:t>
                  </w:r>
                  <w:r>
                    <w:rPr>
                      <w:rFonts w:eastAsia="宋体" w:cs="Times New Roman" w:hint="eastAsia"/>
                      <w:sz w:val="20"/>
                      <w:szCs w:val="20"/>
                      <w:lang w:eastAsia="en-US"/>
                    </w:rPr>
                    <w:t xml:space="preserve"> TPC-PUSCH-RNTI</w:t>
                  </w:r>
                  <w:r>
                    <w:rPr>
                      <w:rFonts w:eastAsia="宋体" w:cs="Times New Roman"/>
                      <w:sz w:val="20"/>
                      <w:szCs w:val="20"/>
                      <w:lang w:eastAsia="en-US"/>
                    </w:rPr>
                    <w:t>, as described in clause 11.3</w:t>
                  </w:r>
                </w:p>
                <w:p w14:paraId="409F002A" w14:textId="77777777" w:rsidR="009E0AF2" w:rsidRDefault="00000000">
                  <w:pPr>
                    <w:spacing w:after="180"/>
                    <w:ind w:left="1135" w:hanging="284"/>
                    <w:rPr>
                      <w:rFonts w:eastAsia="宋体" w:cs="Times New Roman"/>
                      <w:sz w:val="20"/>
                      <w:szCs w:val="20"/>
                      <w:lang w:val="en-GB" w:eastAsia="en-US"/>
                    </w:rPr>
                  </w:pPr>
                  <w:r>
                    <w:rPr>
                      <w:rFonts w:eastAsia="宋体" w:cs="Times New Roman"/>
                      <w:sz w:val="20"/>
                      <w:szCs w:val="20"/>
                      <w:lang w:val="en-GB" w:eastAsia="en-US"/>
                    </w:rPr>
                    <w:t>-</w:t>
                  </w:r>
                  <w:r>
                    <w:rPr>
                      <w:rFonts w:eastAsia="宋体" w:cs="Times New Roman"/>
                      <w:sz w:val="20"/>
                      <w:szCs w:val="20"/>
                      <w:lang w:val="en-GB" w:eastAsia="en-US"/>
                    </w:rPr>
                    <w:tab/>
                  </w:r>
                  <m:oMath>
                    <m:r>
                      <w:rPr>
                        <w:rFonts w:ascii="Cambria Math" w:hAnsi="Cambria Math"/>
                        <w:sz w:val="20"/>
                        <w:szCs w:val="20"/>
                      </w:rPr>
                      <m:t>l∈</m:t>
                    </m:r>
                    <m:d>
                      <m:dPr>
                        <m:begChr m:val="{"/>
                        <m:endChr m:val="}"/>
                        <m:ctrlPr>
                          <w:rPr>
                            <w:rFonts w:ascii="Cambria Math" w:hAnsi="Cambria Math"/>
                            <w:i/>
                            <w:sz w:val="20"/>
                            <w:szCs w:val="20"/>
                          </w:rPr>
                        </m:ctrlPr>
                      </m:dPr>
                      <m:e>
                        <m:r>
                          <w:rPr>
                            <w:rFonts w:ascii="Cambria Math" w:hAnsi="Cambria Math"/>
                            <w:sz w:val="20"/>
                            <w:szCs w:val="20"/>
                          </w:rPr>
                          <m:t>0,1</m:t>
                        </m:r>
                      </m:e>
                    </m:d>
                  </m:oMath>
                  <w:r>
                    <w:rPr>
                      <w:rFonts w:eastAsia="宋体" w:cs="Times New Roman"/>
                      <w:sz w:val="20"/>
                      <w:szCs w:val="20"/>
                      <w:lang w:eastAsia="en-US"/>
                    </w:rPr>
                    <w:t xml:space="preserve"> if the UE is configured with </w:t>
                  </w:r>
                  <w:proofErr w:type="spellStart"/>
                  <w:r>
                    <w:rPr>
                      <w:rFonts w:eastAsia="宋体" w:cs="Times New Roman"/>
                      <w:i/>
                      <w:sz w:val="20"/>
                      <w:szCs w:val="20"/>
                      <w:lang w:val="en-GB" w:eastAsia="en-US"/>
                    </w:rPr>
                    <w:t>twoPUSCH</w:t>
                  </w:r>
                  <w:proofErr w:type="spellEnd"/>
                  <w:r>
                    <w:rPr>
                      <w:rFonts w:eastAsia="宋体" w:cs="Times New Roman"/>
                      <w:i/>
                      <w:sz w:val="20"/>
                      <w:szCs w:val="20"/>
                      <w:lang w:val="en-GB" w:eastAsia="en-US"/>
                    </w:rPr>
                    <w:t>-PC-</w:t>
                  </w:r>
                  <w:proofErr w:type="spellStart"/>
                  <w:r>
                    <w:rPr>
                      <w:rFonts w:eastAsia="宋体" w:cs="Times New Roman"/>
                      <w:i/>
                      <w:sz w:val="20"/>
                      <w:szCs w:val="20"/>
                      <w:lang w:val="en-GB" w:eastAsia="en-US"/>
                    </w:rPr>
                    <w:t>AdjustmentStates</w:t>
                  </w:r>
                  <w:proofErr w:type="spellEnd"/>
                  <w:r>
                    <w:rPr>
                      <w:rFonts w:eastAsia="宋体" w:cs="Times New Roman"/>
                      <w:sz w:val="20"/>
                      <w:szCs w:val="20"/>
                      <w:lang w:eastAsia="en-US"/>
                    </w:rPr>
                    <w:t xml:space="preserve"> and </w:t>
                  </w:r>
                  <m:oMath>
                    <m:r>
                      <w:rPr>
                        <w:rFonts w:ascii="Cambria Math" w:hAnsi="Cambria Math"/>
                        <w:sz w:val="20"/>
                        <w:szCs w:val="20"/>
                        <w:highlight w:val="cyan"/>
                      </w:rPr>
                      <m:t>l=0</m:t>
                    </m:r>
                  </m:oMath>
                  <w:r>
                    <w:rPr>
                      <w:rFonts w:eastAsia="宋体" w:cs="Times New Roman"/>
                      <w:sz w:val="20"/>
                      <w:szCs w:val="20"/>
                      <w:highlight w:val="cyan"/>
                      <w:lang w:val="en-GB" w:eastAsia="en-US"/>
                    </w:rPr>
                    <w:t xml:space="preserve"> </w:t>
                  </w:r>
                  <w:r>
                    <w:rPr>
                      <w:rFonts w:eastAsia="宋体" w:cs="Times New Roman"/>
                      <w:sz w:val="20"/>
                      <w:szCs w:val="20"/>
                      <w:lang w:val="en-GB" w:eastAsia="en-US"/>
                    </w:rPr>
                    <w:t xml:space="preserve">if the UE is not </w:t>
                  </w:r>
                  <w:r>
                    <w:rPr>
                      <w:rFonts w:eastAsia="宋体" w:cs="Times New Roman"/>
                      <w:sz w:val="20"/>
                      <w:szCs w:val="20"/>
                      <w:lang w:eastAsia="en-US"/>
                    </w:rPr>
                    <w:t xml:space="preserve">configured with </w:t>
                  </w:r>
                  <w:proofErr w:type="spellStart"/>
                  <w:r>
                    <w:rPr>
                      <w:rFonts w:eastAsia="宋体" w:cs="Times New Roman"/>
                      <w:i/>
                      <w:sz w:val="20"/>
                      <w:szCs w:val="20"/>
                      <w:lang w:val="en-GB" w:eastAsia="en-US"/>
                    </w:rPr>
                    <w:t>twoPUSCH</w:t>
                  </w:r>
                  <w:proofErr w:type="spellEnd"/>
                  <w:r>
                    <w:rPr>
                      <w:rFonts w:eastAsia="宋体" w:cs="Times New Roman"/>
                      <w:i/>
                      <w:sz w:val="20"/>
                      <w:szCs w:val="20"/>
                      <w:lang w:val="en-GB" w:eastAsia="en-US"/>
                    </w:rPr>
                    <w:t>-PC-</w:t>
                  </w:r>
                  <w:proofErr w:type="spellStart"/>
                  <w:r>
                    <w:rPr>
                      <w:rFonts w:eastAsia="宋体" w:cs="Times New Roman"/>
                      <w:i/>
                      <w:sz w:val="20"/>
                      <w:szCs w:val="20"/>
                      <w:lang w:val="en-GB" w:eastAsia="en-US"/>
                    </w:rPr>
                    <w:t>AdjustmentStates</w:t>
                  </w:r>
                  <w:proofErr w:type="spellEnd"/>
                  <w:r>
                    <w:rPr>
                      <w:rFonts w:eastAsia="宋体" w:cs="Times New Roman"/>
                      <w:i/>
                      <w:sz w:val="20"/>
                      <w:szCs w:val="20"/>
                      <w:lang w:val="en-GB" w:eastAsia="en-US"/>
                    </w:rPr>
                    <w:t xml:space="preserve"> </w:t>
                  </w:r>
                  <w:r>
                    <w:rPr>
                      <w:rFonts w:eastAsia="宋体" w:cs="Times New Roman"/>
                      <w:sz w:val="20"/>
                      <w:szCs w:val="20"/>
                      <w:lang w:val="en-GB" w:eastAsia="en-US"/>
                    </w:rPr>
                    <w:t xml:space="preserve">or </w:t>
                  </w:r>
                  <w:r>
                    <w:rPr>
                      <w:rFonts w:eastAsia="宋体" w:cs="Times New Roman"/>
                      <w:sz w:val="20"/>
                      <w:szCs w:val="20"/>
                      <w:highlight w:val="cyan"/>
                      <w:lang w:val="en-GB" w:eastAsia="en-US"/>
                    </w:rPr>
                    <w:t>if the PUSCH transmission is scheduled by a RAR UL grant as described in clause 8.3</w:t>
                  </w:r>
                </w:p>
                <w:p w14:paraId="2ED62420" w14:textId="77777777" w:rsidR="009E0AF2" w:rsidRDefault="00000000">
                  <w:pPr>
                    <w:rPr>
                      <w:rFonts w:eastAsia="等线"/>
                      <w:sz w:val="20"/>
                      <w:szCs w:val="20"/>
                      <w:lang w:eastAsia="zh-CN"/>
                    </w:rPr>
                  </w:pPr>
                  <w:r>
                    <w:rPr>
                      <w:rFonts w:eastAsia="等线" w:hint="eastAsia"/>
                      <w:sz w:val="20"/>
                      <w:szCs w:val="20"/>
                      <w:lang w:eastAsia="zh-CN"/>
                    </w:rPr>
                    <w:t>...</w:t>
                  </w:r>
                </w:p>
                <w:p w14:paraId="6834A36F" w14:textId="77777777" w:rsidR="009E0AF2" w:rsidRDefault="00000000">
                  <w:pPr>
                    <w:spacing w:after="180"/>
                    <w:ind w:left="851" w:hanging="284"/>
                    <w:rPr>
                      <w:rFonts w:eastAsia="宋体" w:cs="Times New Roman"/>
                      <w:sz w:val="20"/>
                      <w:szCs w:val="20"/>
                      <w:lang w:eastAsia="en-US"/>
                    </w:rPr>
                  </w:pPr>
                  <w:r>
                    <w:rPr>
                      <w:rFonts w:eastAsia="宋体" w:cs="Times New Roman"/>
                      <w:sz w:val="20"/>
                      <w:szCs w:val="20"/>
                      <w:lang w:eastAsia="en-US"/>
                    </w:rPr>
                    <w:t>-</w:t>
                  </w:r>
                  <w:r>
                    <w:rPr>
                      <w:rFonts w:eastAsia="宋体" w:cs="Times New Roman"/>
                      <w:sz w:val="20"/>
                      <w:szCs w:val="20"/>
                      <w:lang w:eastAsia="en-US"/>
                    </w:rPr>
                    <w:tab/>
                  </w:r>
                  <w:r>
                    <w:rPr>
                      <w:rFonts w:eastAsia="宋体" w:cs="Times New Roman"/>
                      <w:sz w:val="20"/>
                      <w:szCs w:val="20"/>
                      <w:highlight w:val="cyan"/>
                      <w:lang w:val="en-GB" w:eastAsia="en-US"/>
                    </w:rPr>
                    <w:t>If</w:t>
                  </w:r>
                  <w:r>
                    <w:rPr>
                      <w:rFonts w:eastAsia="宋体" w:cs="Times New Roman"/>
                      <w:sz w:val="20"/>
                      <w:szCs w:val="20"/>
                      <w:highlight w:val="cyan"/>
                      <w:lang w:eastAsia="en-US"/>
                    </w:rPr>
                    <w:t xml:space="preserve"> the UE receives a </w:t>
                  </w:r>
                  <w:proofErr w:type="gramStart"/>
                  <w:r>
                    <w:rPr>
                      <w:rFonts w:eastAsia="宋体" w:cs="Times New Roman"/>
                      <w:sz w:val="20"/>
                      <w:szCs w:val="20"/>
                      <w:highlight w:val="cyan"/>
                      <w:lang w:eastAsia="en-US"/>
                    </w:rPr>
                    <w:t>random access</w:t>
                  </w:r>
                  <w:proofErr w:type="gramEnd"/>
                  <w:r>
                    <w:rPr>
                      <w:rFonts w:eastAsia="宋体" w:cs="Times New Roman"/>
                      <w:sz w:val="20"/>
                      <w:szCs w:val="20"/>
                      <w:highlight w:val="cyan"/>
                      <w:lang w:eastAsia="en-US"/>
                    </w:rPr>
                    <w:t xml:space="preserve"> response message in response to a PRACH transmission or a </w:t>
                  </w:r>
                  <w:proofErr w:type="spellStart"/>
                  <w:r>
                    <w:rPr>
                      <w:rFonts w:eastAsia="宋体" w:cs="Times New Roman"/>
                      <w:sz w:val="20"/>
                      <w:szCs w:val="20"/>
                      <w:highlight w:val="cyan"/>
                      <w:lang w:eastAsia="en-US"/>
                    </w:rPr>
                    <w:t>MsgA</w:t>
                  </w:r>
                  <w:proofErr w:type="spellEnd"/>
                  <w:r>
                    <w:rPr>
                      <w:rFonts w:eastAsia="宋体" w:cs="Times New Roman"/>
                      <w:sz w:val="20"/>
                      <w:szCs w:val="20"/>
                      <w:highlight w:val="cyan"/>
                      <w:lang w:eastAsia="en-US"/>
                    </w:rPr>
                    <w:t xml:space="preserve"> transmission</w:t>
                  </w:r>
                  <w:r>
                    <w:rPr>
                      <w:rFonts w:eastAsia="宋体" w:cs="Times New Roman"/>
                      <w:sz w:val="20"/>
                      <w:szCs w:val="20"/>
                      <w:lang w:eastAsia="en-US"/>
                    </w:rPr>
                    <w:t xml:space="preserve"> on active UL BWP </w:t>
                  </w:r>
                  <m:oMath>
                    <m:r>
                      <w:rPr>
                        <w:rFonts w:ascii="Cambria Math" w:hAnsi="Cambria Math"/>
                        <w:sz w:val="20"/>
                        <w:szCs w:val="20"/>
                      </w:rPr>
                      <m:t>b</m:t>
                    </m:r>
                  </m:oMath>
                  <w:r>
                    <w:rPr>
                      <w:rFonts w:eastAsia="宋体" w:cs="Times New Roman"/>
                      <w:iCs/>
                      <w:sz w:val="20"/>
                      <w:szCs w:val="20"/>
                      <w:lang w:eastAsia="en-US"/>
                    </w:rPr>
                    <w:t xml:space="preserve"> </w:t>
                  </w:r>
                  <w:r>
                    <w:rPr>
                      <w:rFonts w:eastAsia="宋体" w:cs="Times New Roman"/>
                      <w:sz w:val="20"/>
                      <w:szCs w:val="20"/>
                      <w:lang w:eastAsia="en-US"/>
                    </w:rPr>
                    <w:t xml:space="preserve">of carrier </w:t>
                  </w:r>
                  <m:oMath>
                    <m:r>
                      <w:rPr>
                        <w:rFonts w:ascii="Cambria Math" w:hAnsi="Cambria Math"/>
                        <w:sz w:val="20"/>
                        <w:szCs w:val="20"/>
                      </w:rPr>
                      <m:t>f</m:t>
                    </m:r>
                  </m:oMath>
                  <w:r>
                    <w:rPr>
                      <w:rFonts w:eastAsia="宋体" w:cs="Times New Roman"/>
                      <w:iCs/>
                      <w:sz w:val="20"/>
                      <w:szCs w:val="20"/>
                      <w:lang w:eastAsia="en-US"/>
                    </w:rPr>
                    <w:t xml:space="preserve"> of</w:t>
                  </w:r>
                  <w:r>
                    <w:rPr>
                      <w:rFonts w:eastAsia="宋体" w:cs="Times New Roman"/>
                      <w:sz w:val="20"/>
                      <w:szCs w:val="20"/>
                      <w:lang w:eastAsia="en-US"/>
                    </w:rPr>
                    <w:t xml:space="preserve"> serving cell </w:t>
                  </w:r>
                  <m:oMath>
                    <m:r>
                      <w:rPr>
                        <w:rFonts w:ascii="Cambria Math" w:hAnsi="Cambria Math"/>
                        <w:sz w:val="20"/>
                        <w:szCs w:val="20"/>
                      </w:rPr>
                      <m:t>c</m:t>
                    </m:r>
                  </m:oMath>
                  <w:r>
                    <w:rPr>
                      <w:rFonts w:eastAsia="宋体" w:cs="Times New Roman"/>
                      <w:iCs/>
                      <w:position w:val="-6"/>
                      <w:sz w:val="20"/>
                      <w:szCs w:val="20"/>
                      <w:lang w:eastAsia="en-US"/>
                    </w:rPr>
                    <w:t xml:space="preserve"> </w:t>
                  </w:r>
                  <w:r>
                    <w:rPr>
                      <w:rFonts w:eastAsia="宋体" w:cs="Times New Roman"/>
                      <w:sz w:val="20"/>
                      <w:szCs w:val="20"/>
                      <w:lang w:eastAsia="en-US"/>
                    </w:rPr>
                    <w:t>as described in clause 8</w:t>
                  </w:r>
                </w:p>
                <w:p w14:paraId="466EC1ED" w14:textId="77777777" w:rsidR="009E0AF2" w:rsidRDefault="00000000">
                  <w:pPr>
                    <w:spacing w:after="180"/>
                    <w:ind w:left="1135" w:hanging="284"/>
                    <w:rPr>
                      <w:rFonts w:eastAsia="宋体" w:cs="Times New Roman"/>
                      <w:sz w:val="20"/>
                      <w:szCs w:val="20"/>
                      <w:lang w:eastAsia="en-US"/>
                    </w:rPr>
                  </w:pPr>
                  <w:r>
                    <w:rPr>
                      <w:rFonts w:eastAsia="宋体" w:cs="Times New Roman"/>
                      <w:sz w:val="20"/>
                      <w:szCs w:val="20"/>
                      <w:lang w:eastAsia="en-US"/>
                    </w:rPr>
                    <w:t>-</w:t>
                  </w:r>
                  <w:r>
                    <w:rPr>
                      <w:rFonts w:eastAsia="宋体" w:cs="Times New Roman"/>
                      <w:sz w:val="20"/>
                      <w:szCs w:val="20"/>
                      <w:lang w:eastAsia="en-US"/>
                    </w:rPr>
                    <w:tab/>
                  </w:r>
                  <m:oMath>
                    <m:sSub>
                      <m:sSubPr>
                        <m:ctrlPr>
                          <w:rPr>
                            <w:rFonts w:ascii="Cambria Math" w:hAnsi="Cambria Math"/>
                            <w:iCs/>
                            <w:sz w:val="20"/>
                            <w:szCs w:val="20"/>
                            <w:highlight w:val="magenta"/>
                          </w:rPr>
                        </m:ctrlPr>
                      </m:sSubPr>
                      <m:e>
                        <m:r>
                          <w:rPr>
                            <w:rFonts w:ascii="Cambria Math" w:hAnsi="Cambria Math"/>
                            <w:sz w:val="20"/>
                            <w:szCs w:val="20"/>
                            <w:highlight w:val="magenta"/>
                          </w:rPr>
                          <m:t>f</m:t>
                        </m:r>
                      </m:e>
                      <m:sub>
                        <m:r>
                          <w:rPr>
                            <w:rFonts w:ascii="Cambria Math"/>
                            <w:sz w:val="20"/>
                            <w:szCs w:val="20"/>
                            <w:highlight w:val="magenta"/>
                          </w:rPr>
                          <m:t>b</m:t>
                        </m:r>
                        <m:r>
                          <m:rPr>
                            <m:sty m:val="p"/>
                          </m:rPr>
                          <w:rPr>
                            <w:rFonts w:ascii="Cambria Math"/>
                            <w:sz w:val="20"/>
                            <w:szCs w:val="20"/>
                            <w:highlight w:val="magenta"/>
                          </w:rPr>
                          <m:t>,</m:t>
                        </m:r>
                        <m:r>
                          <w:rPr>
                            <w:rFonts w:ascii="Cambria Math"/>
                            <w:sz w:val="20"/>
                            <w:szCs w:val="20"/>
                            <w:highlight w:val="magenta"/>
                          </w:rPr>
                          <m:t>f</m:t>
                        </m:r>
                        <m:r>
                          <m:rPr>
                            <m:sty m:val="p"/>
                          </m:rPr>
                          <w:rPr>
                            <w:rFonts w:ascii="Cambria Math"/>
                            <w:sz w:val="20"/>
                            <w:szCs w:val="20"/>
                            <w:highlight w:val="magenta"/>
                          </w:rPr>
                          <m:t>,</m:t>
                        </m:r>
                        <m:r>
                          <w:rPr>
                            <w:rFonts w:ascii="Cambria Math"/>
                            <w:sz w:val="20"/>
                            <w:szCs w:val="20"/>
                            <w:highlight w:val="magenta"/>
                          </w:rPr>
                          <m:t>c</m:t>
                        </m:r>
                      </m:sub>
                    </m:sSub>
                    <m:d>
                      <m:dPr>
                        <m:ctrlPr>
                          <w:rPr>
                            <w:rFonts w:ascii="Cambria Math" w:hAnsi="Cambria Math"/>
                            <w:sz w:val="20"/>
                            <w:szCs w:val="20"/>
                            <w:highlight w:val="magenta"/>
                          </w:rPr>
                        </m:ctrlPr>
                      </m:dPr>
                      <m:e>
                        <m:r>
                          <w:rPr>
                            <w:rFonts w:ascii="Cambria Math"/>
                            <w:sz w:val="20"/>
                            <w:szCs w:val="20"/>
                            <w:highlight w:val="magenta"/>
                          </w:rPr>
                          <m:t>0,l</m:t>
                        </m:r>
                      </m:e>
                    </m:d>
                    <m:r>
                      <w:rPr>
                        <w:rFonts w:ascii="Cambria Math"/>
                        <w:sz w:val="20"/>
                        <w:szCs w:val="20"/>
                        <w:highlight w:val="magenta"/>
                      </w:rPr>
                      <m:t>=</m:t>
                    </m:r>
                    <m:sSub>
                      <m:sSubPr>
                        <m:ctrlPr>
                          <w:rPr>
                            <w:rFonts w:ascii="Cambria Math" w:hAnsi="Cambria Math"/>
                            <w:iCs/>
                            <w:sz w:val="20"/>
                            <w:szCs w:val="20"/>
                            <w:highlight w:val="magenta"/>
                          </w:rPr>
                        </m:ctrlPr>
                      </m:sSubPr>
                      <m:e>
                        <m:r>
                          <w:rPr>
                            <w:rFonts w:ascii="Cambria Math" w:hAnsi="Cambria Math"/>
                            <w:sz w:val="20"/>
                            <w:szCs w:val="20"/>
                            <w:highlight w:val="magenta"/>
                          </w:rPr>
                          <m:t>∆</m:t>
                        </m:r>
                        <m:sSub>
                          <m:sSubPr>
                            <m:ctrlPr>
                              <w:rPr>
                                <w:rFonts w:ascii="Cambria Math" w:hAnsi="Cambria Math"/>
                                <w:i/>
                                <w:sz w:val="20"/>
                                <w:szCs w:val="20"/>
                                <w:highlight w:val="magenta"/>
                              </w:rPr>
                            </m:ctrlPr>
                          </m:sSubPr>
                          <m:e>
                            <m:r>
                              <w:rPr>
                                <w:rFonts w:ascii="Cambria Math" w:hAnsi="Cambria Math"/>
                                <w:sz w:val="20"/>
                                <w:szCs w:val="20"/>
                                <w:highlight w:val="magenta"/>
                              </w:rPr>
                              <m:t>P</m:t>
                            </m:r>
                          </m:e>
                          <m:sub>
                            <m:r>
                              <m:rPr>
                                <m:sty m:val="p"/>
                              </m:rPr>
                              <w:rPr>
                                <w:rFonts w:ascii="Cambria Math" w:hAnsi="Cambria Math"/>
                                <w:sz w:val="20"/>
                                <w:szCs w:val="20"/>
                                <w:highlight w:val="magenta"/>
                              </w:rPr>
                              <m:t>rampup</m:t>
                            </m:r>
                            <m:r>
                              <w:rPr>
                                <w:rFonts w:ascii="Cambria Math" w:hAnsi="Cambria Math"/>
                                <w:sz w:val="20"/>
                                <w:szCs w:val="20"/>
                                <w:highlight w:val="magenta"/>
                              </w:rPr>
                              <m:t>,b,f,c</m:t>
                            </m:r>
                          </m:sub>
                        </m:sSub>
                        <m:r>
                          <w:rPr>
                            <w:rFonts w:ascii="Cambria Math" w:hAnsi="Cambria Math"/>
                            <w:sz w:val="20"/>
                            <w:szCs w:val="20"/>
                            <w:highlight w:val="magenta"/>
                          </w:rPr>
                          <m:t>+δ</m:t>
                        </m:r>
                      </m:e>
                      <m:sub>
                        <m:r>
                          <m:rPr>
                            <m:sty m:val="p"/>
                          </m:rPr>
                          <w:rPr>
                            <w:rFonts w:ascii="Cambria Math"/>
                            <w:sz w:val="20"/>
                            <w:szCs w:val="20"/>
                            <w:highlight w:val="magenta"/>
                          </w:rPr>
                          <m:t>msg2</m:t>
                        </m:r>
                        <m:r>
                          <w:rPr>
                            <w:rFonts w:ascii="Cambria Math"/>
                            <w:sz w:val="20"/>
                            <w:szCs w:val="20"/>
                            <w:highlight w:val="magenta"/>
                          </w:rPr>
                          <m:t>,b</m:t>
                        </m:r>
                        <m:r>
                          <m:rPr>
                            <m:sty m:val="p"/>
                          </m:rPr>
                          <w:rPr>
                            <w:rFonts w:ascii="Cambria Math"/>
                            <w:sz w:val="20"/>
                            <w:szCs w:val="20"/>
                            <w:highlight w:val="magenta"/>
                          </w:rPr>
                          <m:t>,</m:t>
                        </m:r>
                        <m:r>
                          <w:rPr>
                            <w:rFonts w:ascii="Cambria Math"/>
                            <w:sz w:val="20"/>
                            <w:szCs w:val="20"/>
                            <w:highlight w:val="magenta"/>
                          </w:rPr>
                          <m:t>f</m:t>
                        </m:r>
                        <m:r>
                          <m:rPr>
                            <m:sty m:val="p"/>
                          </m:rPr>
                          <w:rPr>
                            <w:rFonts w:ascii="Cambria Math"/>
                            <w:sz w:val="20"/>
                            <w:szCs w:val="20"/>
                            <w:highlight w:val="magenta"/>
                          </w:rPr>
                          <m:t>,</m:t>
                        </m:r>
                        <m:r>
                          <w:rPr>
                            <w:rFonts w:ascii="Cambria Math"/>
                            <w:sz w:val="20"/>
                            <w:szCs w:val="20"/>
                            <w:highlight w:val="magenta"/>
                          </w:rPr>
                          <m:t>c</m:t>
                        </m:r>
                      </m:sub>
                    </m:sSub>
                  </m:oMath>
                  <w:r>
                    <w:rPr>
                      <w:rFonts w:eastAsia="宋体" w:cs="Times New Roman"/>
                      <w:sz w:val="20"/>
                      <w:szCs w:val="20"/>
                      <w:highlight w:val="magenta"/>
                      <w:lang w:eastAsia="en-US"/>
                    </w:rPr>
                    <w:t>,</w:t>
                  </w:r>
                  <w:r>
                    <w:rPr>
                      <w:rFonts w:eastAsia="宋体" w:cs="Times New Roman"/>
                      <w:sz w:val="20"/>
                      <w:szCs w:val="20"/>
                      <w:lang w:eastAsia="en-US"/>
                    </w:rPr>
                    <w:t xml:space="preserve"> </w:t>
                  </w:r>
                  <w:r>
                    <w:rPr>
                      <w:rFonts w:eastAsia="宋体" w:cs="Times New Roman"/>
                      <w:sz w:val="20"/>
                      <w:szCs w:val="20"/>
                      <w:highlight w:val="cyan"/>
                      <w:lang w:eastAsia="en-US"/>
                    </w:rPr>
                    <w:t xml:space="preserve">where </w:t>
                  </w:r>
                  <m:oMath>
                    <m:r>
                      <w:rPr>
                        <w:rFonts w:ascii="Cambria Math" w:hAnsi="Cambria Math"/>
                        <w:sz w:val="20"/>
                        <w:szCs w:val="20"/>
                        <w:highlight w:val="cyan"/>
                      </w:rPr>
                      <m:t>l=0</m:t>
                    </m:r>
                  </m:oMath>
                  <w:r>
                    <w:rPr>
                      <w:rFonts w:eastAsia="宋体" w:cs="Times New Roman"/>
                      <w:sz w:val="20"/>
                      <w:szCs w:val="20"/>
                      <w:lang w:val="en-GB" w:eastAsia="en-US"/>
                    </w:rPr>
                    <w:t xml:space="preserve"> and</w:t>
                  </w:r>
                </w:p>
                <w:p w14:paraId="22126A74" w14:textId="77777777" w:rsidR="009E0AF2" w:rsidRDefault="00000000">
                  <w:pPr>
                    <w:rPr>
                      <w:rFonts w:eastAsia="等线"/>
                      <w:sz w:val="20"/>
                      <w:szCs w:val="20"/>
                      <w:lang w:eastAsia="zh-CN"/>
                    </w:rPr>
                  </w:pPr>
                  <w:r>
                    <w:rPr>
                      <w:rFonts w:eastAsia="等线" w:hint="eastAsia"/>
                      <w:sz w:val="20"/>
                      <w:szCs w:val="20"/>
                      <w:lang w:eastAsia="zh-CN"/>
                    </w:rPr>
                    <w:t>...</w:t>
                  </w:r>
                </w:p>
                <w:p w14:paraId="378AB750" w14:textId="77777777" w:rsidR="009E0AF2" w:rsidRDefault="00000000">
                  <w:pPr>
                    <w:spacing w:after="180"/>
                    <w:ind w:left="851" w:hanging="284"/>
                    <w:rPr>
                      <w:rFonts w:eastAsia="宋体" w:cs="Times New Roman"/>
                      <w:sz w:val="20"/>
                      <w:szCs w:val="20"/>
                      <w:lang w:eastAsia="en-US"/>
                    </w:rPr>
                  </w:pPr>
                  <w:r>
                    <w:rPr>
                      <w:rFonts w:eastAsia="宋体" w:cs="Times New Roman"/>
                      <w:sz w:val="20"/>
                      <w:szCs w:val="20"/>
                      <w:lang w:eastAsia="en-US"/>
                    </w:rPr>
                    <w:t>-</w:t>
                  </w:r>
                  <w:r>
                    <w:rPr>
                      <w:rFonts w:eastAsia="宋体" w:cs="Times New Roman"/>
                      <w:sz w:val="20"/>
                      <w:szCs w:val="20"/>
                      <w:lang w:eastAsia="en-US"/>
                    </w:rPr>
                    <w:tab/>
                    <w:t xml:space="preserve">If the UE transmits the PUSCH in PUSCH transmission occasion </w:t>
                  </w:r>
                  <m:oMath>
                    <m:r>
                      <w:rPr>
                        <w:rFonts w:ascii="Cambria Math" w:hAnsi="Cambria Math"/>
                        <w:sz w:val="20"/>
                        <w:szCs w:val="20"/>
                      </w:rPr>
                      <m:t>i</m:t>
                    </m:r>
                  </m:oMath>
                  <w:r>
                    <w:rPr>
                      <w:rFonts w:eastAsia="宋体" w:cs="Times New Roman"/>
                      <w:sz w:val="20"/>
                      <w:szCs w:val="20"/>
                      <w:lang w:eastAsia="en-US"/>
                    </w:rPr>
                    <w:t xml:space="preserve"> on active UL BWP </w:t>
                  </w:r>
                  <m:oMath>
                    <m:r>
                      <w:rPr>
                        <w:rFonts w:ascii="Cambria Math"/>
                        <w:sz w:val="20"/>
                        <w:szCs w:val="20"/>
                      </w:rPr>
                      <m:t>b</m:t>
                    </m:r>
                  </m:oMath>
                  <w:r>
                    <w:rPr>
                      <w:rFonts w:eastAsia="MS Mincho" w:cs="Times New Roman"/>
                      <w:sz w:val="20"/>
                      <w:szCs w:val="20"/>
                      <w:lang w:eastAsia="en-US"/>
                    </w:rPr>
                    <w:t xml:space="preserve"> </w:t>
                  </w:r>
                  <w:r>
                    <w:rPr>
                      <w:rFonts w:eastAsia="宋体" w:cs="Times New Roman"/>
                      <w:sz w:val="20"/>
                      <w:szCs w:val="20"/>
                      <w:lang w:eastAsia="en-US"/>
                    </w:rPr>
                    <w:t xml:space="preserve">of carrier </w:t>
                  </w:r>
                  <m:oMath>
                    <m:r>
                      <w:rPr>
                        <w:rFonts w:ascii="Cambria Math"/>
                        <w:sz w:val="20"/>
                        <w:szCs w:val="20"/>
                      </w:rPr>
                      <m:t>f</m:t>
                    </m:r>
                  </m:oMath>
                  <w:r>
                    <w:rPr>
                      <w:rFonts w:eastAsia="宋体" w:cs="Times New Roman"/>
                      <w:iCs/>
                      <w:sz w:val="20"/>
                      <w:szCs w:val="20"/>
                      <w:lang w:eastAsia="en-US"/>
                    </w:rPr>
                    <w:t xml:space="preserve"> of</w:t>
                  </w:r>
                  <w:r>
                    <w:rPr>
                      <w:rFonts w:eastAsia="宋体" w:cs="Times New Roman"/>
                      <w:sz w:val="20"/>
                      <w:szCs w:val="20"/>
                      <w:lang w:eastAsia="en-US"/>
                    </w:rPr>
                    <w:t xml:space="preserve"> serving cell </w:t>
                  </w:r>
                  <m:oMath>
                    <m:r>
                      <w:rPr>
                        <w:rFonts w:ascii="Cambria Math"/>
                        <w:sz w:val="20"/>
                        <w:szCs w:val="20"/>
                      </w:rPr>
                      <m:t>c</m:t>
                    </m:r>
                  </m:oMath>
                  <w:r>
                    <w:rPr>
                      <w:rFonts w:eastAsia="宋体" w:cs="Times New Roman"/>
                      <w:sz w:val="20"/>
                      <w:szCs w:val="20"/>
                      <w:lang w:eastAsia="en-US"/>
                    </w:rPr>
                    <w:t xml:space="preserve"> as described in clause 8.1A, </w:t>
                  </w:r>
                  <m:oMath>
                    <m:sSub>
                      <m:sSubPr>
                        <m:ctrlPr>
                          <w:rPr>
                            <w:rFonts w:ascii="Cambria Math" w:hAnsi="Cambria Math"/>
                            <w:i/>
                            <w:sz w:val="20"/>
                            <w:szCs w:val="20"/>
                          </w:rPr>
                        </m:ctrlPr>
                      </m:sSubPr>
                      <m:e>
                        <m:r>
                          <w:rPr>
                            <w:rFonts w:ascii="Cambria Math"/>
                            <w:sz w:val="20"/>
                            <w:szCs w:val="20"/>
                          </w:rPr>
                          <m:t>f</m:t>
                        </m:r>
                      </m:e>
                      <m:sub>
                        <m:r>
                          <w:rPr>
                            <w:rFonts w:ascii="Cambria Math"/>
                            <w:sz w:val="20"/>
                            <w:szCs w:val="20"/>
                          </w:rPr>
                          <m:t>b,f,c</m:t>
                        </m:r>
                      </m:sub>
                    </m:sSub>
                    <m:r>
                      <w:rPr>
                        <w:rFonts w:ascii="Cambria Math"/>
                        <w:sz w:val="20"/>
                        <w:szCs w:val="20"/>
                      </w:rPr>
                      <m:t>(0,l)=Δ</m:t>
                    </m:r>
                    <m:sSub>
                      <m:sSubPr>
                        <m:ctrlPr>
                          <w:rPr>
                            <w:rFonts w:ascii="Cambria Math" w:hAnsi="Cambria Math"/>
                            <w:i/>
                            <w:sz w:val="20"/>
                            <w:szCs w:val="20"/>
                          </w:rPr>
                        </m:ctrlPr>
                      </m:sSubPr>
                      <m:e>
                        <m:r>
                          <w:rPr>
                            <w:rFonts w:ascii="Cambria Math"/>
                            <w:sz w:val="20"/>
                            <w:szCs w:val="20"/>
                          </w:rPr>
                          <m:t>P</m:t>
                        </m:r>
                      </m:e>
                      <m:sub>
                        <m:r>
                          <w:rPr>
                            <w:rFonts w:ascii="Cambria Math"/>
                            <w:sz w:val="20"/>
                            <w:szCs w:val="20"/>
                          </w:rPr>
                          <m:t>rampup,b,f,c</m:t>
                        </m:r>
                      </m:sub>
                    </m:sSub>
                  </m:oMath>
                  <w:r>
                    <w:rPr>
                      <w:rFonts w:eastAsia="宋体" w:cs="Times New Roman"/>
                      <w:sz w:val="20"/>
                      <w:szCs w:val="20"/>
                      <w:lang w:eastAsia="en-US"/>
                    </w:rPr>
                    <w:t>, where</w:t>
                  </w:r>
                </w:p>
                <w:p w14:paraId="5FA7435D" w14:textId="77777777" w:rsidR="009E0AF2" w:rsidRDefault="00000000">
                  <w:pPr>
                    <w:spacing w:after="180"/>
                    <w:ind w:left="1135" w:hanging="284"/>
                    <w:rPr>
                      <w:rFonts w:eastAsia="宋体" w:cs="Times New Roman"/>
                      <w:sz w:val="20"/>
                      <w:szCs w:val="20"/>
                      <w:lang w:val="en-GB" w:eastAsia="en-US"/>
                    </w:rPr>
                  </w:pPr>
                  <w:r>
                    <w:rPr>
                      <w:rFonts w:eastAsia="宋体" w:cs="Times New Roman"/>
                      <w:sz w:val="20"/>
                      <w:szCs w:val="20"/>
                      <w:lang w:val="en-GB" w:eastAsia="en-US"/>
                    </w:rPr>
                    <w:t>-</w:t>
                  </w:r>
                  <w:r>
                    <w:rPr>
                      <w:rFonts w:eastAsia="宋体" w:cs="Times New Roman"/>
                      <w:sz w:val="20"/>
                      <w:szCs w:val="20"/>
                      <w:lang w:val="en-GB" w:eastAsia="en-US"/>
                    </w:rPr>
                    <w:tab/>
                  </w:r>
                  <m:oMath>
                    <m:r>
                      <w:rPr>
                        <w:rFonts w:ascii="Cambria Math"/>
                        <w:sz w:val="20"/>
                        <w:szCs w:val="20"/>
                      </w:rPr>
                      <m:t>l=0</m:t>
                    </m:r>
                  </m:oMath>
                  <w:r>
                    <w:rPr>
                      <w:rFonts w:eastAsia="宋体" w:cs="Times New Roman"/>
                      <w:sz w:val="20"/>
                      <w:szCs w:val="20"/>
                      <w:lang w:val="en-GB" w:eastAsia="en-US"/>
                    </w:rPr>
                    <w:t>, and</w:t>
                  </w:r>
                </w:p>
                <w:p w14:paraId="2ED035AE" w14:textId="77777777" w:rsidR="009E0AF2" w:rsidRDefault="00000000">
                  <w:pPr>
                    <w:rPr>
                      <w:rFonts w:eastAsia="等线"/>
                      <w:sz w:val="20"/>
                      <w:szCs w:val="20"/>
                      <w:lang w:eastAsia="zh-CN"/>
                    </w:rPr>
                  </w:pPr>
                  <w:r>
                    <w:rPr>
                      <w:rFonts w:eastAsia="等线" w:hint="eastAsia"/>
                      <w:sz w:val="20"/>
                      <w:szCs w:val="20"/>
                      <w:lang w:eastAsia="zh-CN"/>
                    </w:rPr>
                    <w:t>...</w:t>
                  </w:r>
                </w:p>
              </w:tc>
            </w:tr>
          </w:tbl>
          <w:p w14:paraId="41FE85C6" w14:textId="77777777" w:rsidR="009E0AF2" w:rsidRDefault="009E0AF2">
            <w:pPr>
              <w:rPr>
                <w:rFonts w:eastAsia="等线"/>
                <w:sz w:val="20"/>
                <w:szCs w:val="20"/>
                <w:lang w:eastAsia="zh-CN"/>
              </w:rPr>
            </w:pPr>
          </w:p>
          <w:p w14:paraId="5C5EE7B3" w14:textId="77777777" w:rsidR="009E0AF2" w:rsidRDefault="00000000">
            <w:pPr>
              <w:rPr>
                <w:rFonts w:eastAsia="等线"/>
                <w:sz w:val="20"/>
                <w:szCs w:val="20"/>
                <w:lang w:eastAsia="zh-CN"/>
              </w:rPr>
            </w:pPr>
            <w:r>
              <w:rPr>
                <w:rFonts w:eastAsia="等线" w:hint="eastAsia"/>
                <w:sz w:val="20"/>
                <w:szCs w:val="20"/>
                <w:lang w:eastAsia="zh-CN"/>
              </w:rPr>
              <w:t>In light of the above elaboration, we don</w:t>
            </w:r>
            <w:r>
              <w:rPr>
                <w:rFonts w:eastAsia="等线"/>
                <w:sz w:val="20"/>
                <w:szCs w:val="20"/>
                <w:lang w:eastAsia="zh-CN"/>
              </w:rPr>
              <w:t>’</w:t>
            </w:r>
            <w:r>
              <w:rPr>
                <w:rFonts w:eastAsia="等线" w:hint="eastAsia"/>
                <w:sz w:val="20"/>
                <w:szCs w:val="20"/>
                <w:lang w:eastAsia="zh-CN"/>
              </w:rPr>
              <w:t>t see any issue of the current mechanism on resetting CLPC of PUSCH/PUCCH/SRS.</w:t>
            </w:r>
          </w:p>
          <w:p w14:paraId="3FEBB803" w14:textId="77777777" w:rsidR="009E0AF2" w:rsidRDefault="009E0AF2">
            <w:pPr>
              <w:rPr>
                <w:rFonts w:eastAsia="等线"/>
                <w:sz w:val="20"/>
                <w:szCs w:val="20"/>
                <w:lang w:eastAsia="zh-CN"/>
              </w:rPr>
            </w:pPr>
          </w:p>
          <w:p w14:paraId="50FF19D7" w14:textId="77777777" w:rsidR="009E0AF2" w:rsidRDefault="00000000">
            <w:pPr>
              <w:rPr>
                <w:rFonts w:eastAsia="等线"/>
                <w:sz w:val="20"/>
                <w:szCs w:val="20"/>
                <w:lang w:eastAsia="zh-CN"/>
              </w:rPr>
            </w:pPr>
            <w:r>
              <w:rPr>
                <w:rFonts w:eastAsia="等线" w:hint="eastAsia"/>
                <w:sz w:val="20"/>
                <w:szCs w:val="20"/>
                <w:lang w:eastAsia="zh-CN"/>
              </w:rPr>
              <w:t xml:space="preserve">In fact, it is worth noting this issue was already fully discussed in Rel-18 two TA but with no any enhancement due to lack of necessity. On the other hand, such enhancement explicitly deviates from the statement in WID as follows in our understanding. </w:t>
            </w:r>
          </w:p>
          <w:p w14:paraId="658F2345" w14:textId="77777777" w:rsidR="009E0AF2" w:rsidRDefault="00000000">
            <w:pPr>
              <w:rPr>
                <w:rFonts w:eastAsia="等线"/>
                <w:sz w:val="20"/>
                <w:szCs w:val="20"/>
                <w:lang w:val="en-CA" w:eastAsia="zh-CN"/>
              </w:rPr>
            </w:pPr>
            <w:r>
              <w:rPr>
                <w:rFonts w:eastAsia="宋体"/>
                <w:sz w:val="20"/>
                <w:lang w:eastAsia="zh-CN" w:bidi="ar"/>
              </w:rPr>
              <w:t>“</w:t>
            </w:r>
            <w:r>
              <w:rPr>
                <w:rFonts w:eastAsia="Times New Roman"/>
                <w:i/>
                <w:iCs/>
                <w:sz w:val="20"/>
                <w:lang w:eastAsia="en-US" w:bidi="ar"/>
              </w:rPr>
              <w:t xml:space="preserve">Two TAs through </w:t>
            </w:r>
            <w:r>
              <w:rPr>
                <w:rFonts w:eastAsia="Times New Roman"/>
                <w:i/>
                <w:iCs/>
                <w:sz w:val="20"/>
                <w:highlight w:val="yellow"/>
                <w:lang w:eastAsia="en-US" w:bidi="ar"/>
              </w:rPr>
              <w:t>reusing Rel-18 specification of two TAs</w:t>
            </w:r>
            <w:r>
              <w:rPr>
                <w:rFonts w:eastAsia="Times New Roman"/>
                <w:i/>
                <w:iCs/>
                <w:sz w:val="20"/>
                <w:lang w:eastAsia="en-US" w:bidi="ar"/>
              </w:rPr>
              <w:t xml:space="preserve"> for multi-DCI-based multi-TRP and removing the restriction that coresetPoolIndex needs to be configured, assuming legacy PRACH resources</w:t>
            </w:r>
            <w:r>
              <w:rPr>
                <w:rFonts w:eastAsia="宋体"/>
                <w:sz w:val="20"/>
                <w:lang w:eastAsia="zh-CN" w:bidi="ar"/>
              </w:rPr>
              <w:t>”</w:t>
            </w:r>
          </w:p>
        </w:tc>
      </w:tr>
      <w:tr w:rsidR="009E0AF2" w14:paraId="65553F43" w14:textId="77777777">
        <w:tc>
          <w:tcPr>
            <w:tcW w:w="1248" w:type="dxa"/>
          </w:tcPr>
          <w:p w14:paraId="700E863D" w14:textId="77777777" w:rsidR="009E0AF2" w:rsidRDefault="00000000">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w:t>
            </w:r>
            <w:r>
              <w:rPr>
                <w:rFonts w:eastAsia="PMingLiU" w:hint="eastAsia"/>
                <w:sz w:val="20"/>
                <w:szCs w:val="20"/>
                <w:lang w:eastAsia="zh-TW"/>
              </w:rPr>
              <w:t>i</w:t>
            </w:r>
            <w:r>
              <w:rPr>
                <w:rFonts w:eastAsia="PMingLiU"/>
                <w:sz w:val="20"/>
                <w:szCs w:val="20"/>
                <w:lang w:eastAsia="zh-TW"/>
              </w:rPr>
              <w:t>aTek</w:t>
            </w:r>
          </w:p>
        </w:tc>
        <w:tc>
          <w:tcPr>
            <w:tcW w:w="8108" w:type="dxa"/>
          </w:tcPr>
          <w:p w14:paraId="7840B463" w14:textId="77777777" w:rsidR="009E0AF2" w:rsidRDefault="00000000">
            <w:pPr>
              <w:rPr>
                <w:rFonts w:eastAsia="等线"/>
                <w:sz w:val="20"/>
                <w:szCs w:val="20"/>
                <w:lang w:eastAsia="zh-CN"/>
              </w:rPr>
            </w:pPr>
            <w:r>
              <w:rPr>
                <w:rFonts w:eastAsia="等线" w:hint="eastAsia"/>
                <w:b/>
                <w:bCs/>
                <w:sz w:val="20"/>
                <w:szCs w:val="20"/>
                <w:lang w:eastAsia="zh-CN"/>
              </w:rPr>
              <w:t xml:space="preserve">Proposal 2.1: </w:t>
            </w:r>
            <w:r>
              <w:rPr>
                <w:rFonts w:eastAsia="等线"/>
                <w:sz w:val="20"/>
                <w:szCs w:val="20"/>
                <w:lang w:eastAsia="zh-CN"/>
              </w:rPr>
              <w:t>Thanks to on ZTE’s nice elaboration, we now tend to agree with that this is not needed.</w:t>
            </w:r>
          </w:p>
        </w:tc>
      </w:tr>
      <w:tr w:rsidR="009E0AF2" w14:paraId="2A45AE1F" w14:textId="77777777">
        <w:tc>
          <w:tcPr>
            <w:tcW w:w="1248" w:type="dxa"/>
          </w:tcPr>
          <w:p w14:paraId="1268CC94" w14:textId="77777777" w:rsidR="009E0AF2" w:rsidRDefault="00000000">
            <w:pPr>
              <w:rPr>
                <w:sz w:val="20"/>
                <w:szCs w:val="20"/>
              </w:rPr>
            </w:pPr>
            <w:r>
              <w:rPr>
                <w:rFonts w:hint="eastAsia"/>
                <w:sz w:val="20"/>
                <w:szCs w:val="20"/>
              </w:rPr>
              <w:t>Docomo</w:t>
            </w:r>
          </w:p>
        </w:tc>
        <w:tc>
          <w:tcPr>
            <w:tcW w:w="8108" w:type="dxa"/>
          </w:tcPr>
          <w:p w14:paraId="597CF812" w14:textId="77777777" w:rsidR="009E0AF2" w:rsidRDefault="00000000">
            <w:pPr>
              <w:rPr>
                <w:rFonts w:eastAsia="等线"/>
                <w:sz w:val="20"/>
                <w:szCs w:val="20"/>
                <w:lang w:val="en-CA" w:eastAsia="zh-CN"/>
              </w:rPr>
            </w:pPr>
            <w:r>
              <w:rPr>
                <w:rFonts w:eastAsia="等线"/>
                <w:b/>
                <w:bCs/>
                <w:sz w:val="20"/>
                <w:szCs w:val="20"/>
                <w:lang w:val="en-CA" w:eastAsia="zh-CN"/>
              </w:rPr>
              <w:t>Proposal 3.1</w:t>
            </w:r>
            <w:r>
              <w:rPr>
                <w:rFonts w:eastAsia="等线"/>
                <w:sz w:val="20"/>
                <w:szCs w:val="20"/>
                <w:lang w:val="en-CA" w:eastAsia="zh-CN"/>
              </w:rPr>
              <w:t xml:space="preserve">: Support Alt.1. We think it is good to apply </w:t>
            </w:r>
            <w:r>
              <w:rPr>
                <w:rFonts w:hint="eastAsia"/>
                <w:sz w:val="20"/>
                <w:szCs w:val="20"/>
                <w:lang w:val="en-CA"/>
              </w:rPr>
              <w:t xml:space="preserve">the proposal </w:t>
            </w:r>
            <w:r>
              <w:rPr>
                <w:rFonts w:eastAsia="等线"/>
                <w:sz w:val="20"/>
                <w:szCs w:val="20"/>
                <w:lang w:val="en-CA" w:eastAsia="zh-CN"/>
              </w:rPr>
              <w:t xml:space="preserve">to both </w:t>
            </w:r>
            <w:r>
              <w:rPr>
                <w:rFonts w:hint="eastAsia"/>
                <w:sz w:val="20"/>
                <w:szCs w:val="20"/>
                <w:lang w:val="en-CA"/>
              </w:rPr>
              <w:t>R</w:t>
            </w:r>
            <w:r>
              <w:rPr>
                <w:rFonts w:eastAsia="等线"/>
                <w:sz w:val="20"/>
                <w:szCs w:val="20"/>
                <w:lang w:val="en-CA" w:eastAsia="zh-CN"/>
              </w:rPr>
              <w:t xml:space="preserve">18 </w:t>
            </w:r>
            <w:r>
              <w:rPr>
                <w:rFonts w:hint="eastAsia"/>
                <w:sz w:val="20"/>
                <w:szCs w:val="20"/>
                <w:lang w:val="en-CA"/>
              </w:rPr>
              <w:t xml:space="preserve">two </w:t>
            </w:r>
            <w:r>
              <w:rPr>
                <w:rFonts w:eastAsia="等线"/>
                <w:sz w:val="20"/>
                <w:szCs w:val="20"/>
                <w:lang w:val="en-CA" w:eastAsia="zh-CN"/>
              </w:rPr>
              <w:t xml:space="preserve">TA and </w:t>
            </w:r>
            <w:r>
              <w:rPr>
                <w:rFonts w:hint="eastAsia"/>
                <w:sz w:val="20"/>
                <w:szCs w:val="20"/>
                <w:lang w:val="en-CA"/>
              </w:rPr>
              <w:t>R</w:t>
            </w:r>
            <w:r>
              <w:rPr>
                <w:rFonts w:eastAsia="等线"/>
                <w:sz w:val="20"/>
                <w:szCs w:val="20"/>
                <w:lang w:val="en-CA" w:eastAsia="zh-CN"/>
              </w:rPr>
              <w:t xml:space="preserve">19 </w:t>
            </w:r>
            <w:r>
              <w:rPr>
                <w:rFonts w:hint="eastAsia"/>
                <w:sz w:val="20"/>
                <w:szCs w:val="20"/>
                <w:lang w:val="en-CA"/>
              </w:rPr>
              <w:t xml:space="preserve">two </w:t>
            </w:r>
            <w:r>
              <w:rPr>
                <w:rFonts w:eastAsia="等线"/>
                <w:sz w:val="20"/>
                <w:szCs w:val="20"/>
                <w:lang w:val="en-CA" w:eastAsia="zh-CN"/>
              </w:rPr>
              <w:t>TA.</w:t>
            </w:r>
          </w:p>
        </w:tc>
      </w:tr>
      <w:tr w:rsidR="009E0AF2" w14:paraId="46A8F3DB" w14:textId="77777777">
        <w:tc>
          <w:tcPr>
            <w:tcW w:w="1248" w:type="dxa"/>
          </w:tcPr>
          <w:p w14:paraId="4E359E19" w14:textId="77777777" w:rsidR="009E0AF2" w:rsidRDefault="00000000">
            <w:pPr>
              <w:rPr>
                <w:rFonts w:eastAsia="等线"/>
                <w:sz w:val="20"/>
                <w:szCs w:val="20"/>
                <w:lang w:eastAsia="zh-CN"/>
              </w:rPr>
            </w:pPr>
            <w:r>
              <w:rPr>
                <w:rFonts w:eastAsia="等线" w:hint="eastAsia"/>
                <w:sz w:val="20"/>
                <w:szCs w:val="20"/>
                <w:lang w:eastAsia="zh-CN"/>
              </w:rPr>
              <w:t>CMCC</w:t>
            </w:r>
          </w:p>
        </w:tc>
        <w:tc>
          <w:tcPr>
            <w:tcW w:w="8108" w:type="dxa"/>
          </w:tcPr>
          <w:p w14:paraId="79FEFFD1" w14:textId="77777777" w:rsidR="009E0AF2" w:rsidRDefault="00000000">
            <w:pPr>
              <w:rPr>
                <w:rFonts w:eastAsia="等线"/>
                <w:b/>
                <w:bCs/>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3.1:</w:t>
            </w:r>
            <w:r>
              <w:rPr>
                <w:rFonts w:eastAsia="Malgun Gothic"/>
                <w:sz w:val="20"/>
                <w:szCs w:val="20"/>
                <w:lang w:val="en-CA" w:eastAsia="ko-KR"/>
              </w:rPr>
              <w:t xml:space="preserve"> Support Alt4. </w:t>
            </w:r>
          </w:p>
        </w:tc>
      </w:tr>
      <w:tr w:rsidR="009E0AF2" w14:paraId="2D6F08C6" w14:textId="77777777">
        <w:tc>
          <w:tcPr>
            <w:tcW w:w="1248" w:type="dxa"/>
          </w:tcPr>
          <w:p w14:paraId="5A9FE702" w14:textId="77777777" w:rsidR="009E0AF2" w:rsidRDefault="00000000">
            <w:pPr>
              <w:rPr>
                <w:rFonts w:eastAsia="等线"/>
                <w:sz w:val="20"/>
                <w:szCs w:val="20"/>
                <w:lang w:eastAsia="zh-CN"/>
              </w:rPr>
            </w:pPr>
            <w:r>
              <w:rPr>
                <w:rFonts w:eastAsia="等线" w:hint="eastAsia"/>
                <w:sz w:val="20"/>
                <w:szCs w:val="20"/>
                <w:lang w:eastAsia="zh-CN"/>
              </w:rPr>
              <w:t>OPPO</w:t>
            </w:r>
          </w:p>
        </w:tc>
        <w:tc>
          <w:tcPr>
            <w:tcW w:w="8108" w:type="dxa"/>
          </w:tcPr>
          <w:p w14:paraId="436E1862" w14:textId="77777777" w:rsidR="009E0AF2" w:rsidRDefault="00000000">
            <w:pPr>
              <w:rPr>
                <w:rFonts w:eastAsia="等线"/>
                <w:sz w:val="20"/>
                <w:szCs w:val="20"/>
                <w:lang w:val="en-CA" w:eastAsia="zh-CN"/>
              </w:rPr>
            </w:pPr>
            <w:r>
              <w:rPr>
                <w:rFonts w:eastAsia="等线"/>
                <w:b/>
                <w:bCs/>
                <w:sz w:val="20"/>
                <w:szCs w:val="20"/>
                <w:lang w:val="en-CA" w:eastAsia="zh-CN"/>
              </w:rPr>
              <w:t>Proposal 3.1:</w:t>
            </w:r>
          </w:p>
          <w:p w14:paraId="71AA4D94" w14:textId="77777777" w:rsidR="009E0AF2" w:rsidRDefault="00000000">
            <w:pPr>
              <w:rPr>
                <w:rFonts w:eastAsia="Malgun Gothic"/>
                <w:b/>
                <w:bCs/>
                <w:sz w:val="20"/>
                <w:szCs w:val="20"/>
                <w:lang w:val="en-CA" w:eastAsia="ko-KR"/>
              </w:rPr>
            </w:pPr>
            <w:r>
              <w:rPr>
                <w:rFonts w:eastAsia="等线" w:hint="eastAsia"/>
                <w:sz w:val="20"/>
                <w:szCs w:val="20"/>
                <w:lang w:val="en-CA" w:eastAsia="zh-CN"/>
              </w:rPr>
              <w:t xml:space="preserve">Thanks to the </w:t>
            </w:r>
            <w:r>
              <w:rPr>
                <w:rFonts w:eastAsia="等线"/>
                <w:sz w:val="20"/>
                <w:szCs w:val="20"/>
                <w:lang w:val="en-CA" w:eastAsia="zh-CN"/>
              </w:rPr>
              <w:t>explanation</w:t>
            </w:r>
            <w:r>
              <w:rPr>
                <w:rFonts w:eastAsia="等线" w:hint="eastAsia"/>
                <w:sz w:val="20"/>
                <w:szCs w:val="20"/>
                <w:lang w:val="en-CA" w:eastAsia="zh-CN"/>
              </w:rPr>
              <w:t xml:space="preserve"> from ZTE, we also tend to support </w:t>
            </w:r>
            <w:r>
              <w:rPr>
                <w:rFonts w:eastAsia="等线"/>
                <w:sz w:val="20"/>
                <w:szCs w:val="20"/>
                <w:lang w:val="en-CA" w:eastAsia="zh-CN"/>
              </w:rPr>
              <w:t>Alt.4.</w:t>
            </w:r>
          </w:p>
        </w:tc>
      </w:tr>
      <w:tr w:rsidR="009E0AF2" w14:paraId="1C8DDD77" w14:textId="77777777">
        <w:tc>
          <w:tcPr>
            <w:tcW w:w="1248" w:type="dxa"/>
          </w:tcPr>
          <w:p w14:paraId="17B05DE3" w14:textId="77777777" w:rsidR="009E0AF2" w:rsidRDefault="00000000">
            <w:pPr>
              <w:rPr>
                <w:rFonts w:eastAsia="等线"/>
                <w:sz w:val="20"/>
                <w:szCs w:val="20"/>
                <w:lang w:eastAsia="zh-CN"/>
              </w:rPr>
            </w:pPr>
            <w:r>
              <w:rPr>
                <w:rFonts w:eastAsia="等线"/>
                <w:sz w:val="20"/>
                <w:szCs w:val="20"/>
                <w:lang w:eastAsia="zh-CN"/>
              </w:rPr>
              <w:t>Ericsson</w:t>
            </w:r>
          </w:p>
        </w:tc>
        <w:tc>
          <w:tcPr>
            <w:tcW w:w="8108" w:type="dxa"/>
          </w:tcPr>
          <w:p w14:paraId="640E8BA7" w14:textId="77777777" w:rsidR="009E0AF2" w:rsidRDefault="00000000">
            <w:pPr>
              <w:rPr>
                <w:rFonts w:eastAsia="等线"/>
                <w:sz w:val="20"/>
                <w:szCs w:val="20"/>
                <w:lang w:val="en-CA" w:eastAsia="zh-CN"/>
              </w:rPr>
            </w:pPr>
            <w:r>
              <w:rPr>
                <w:rFonts w:eastAsia="等线"/>
                <w:sz w:val="20"/>
                <w:szCs w:val="20"/>
                <w:lang w:val="en-CA" w:eastAsia="zh-CN"/>
              </w:rPr>
              <w:t>We support alt 4.</w:t>
            </w:r>
          </w:p>
          <w:p w14:paraId="1D107CBB" w14:textId="77777777" w:rsidR="009E0AF2" w:rsidRDefault="00000000">
            <w:pPr>
              <w:rPr>
                <w:rFonts w:eastAsia="等线"/>
                <w:b/>
                <w:bCs/>
                <w:sz w:val="20"/>
                <w:szCs w:val="20"/>
                <w:lang w:val="en-CA" w:eastAsia="zh-CN"/>
              </w:rPr>
            </w:pPr>
            <w:r>
              <w:rPr>
                <w:rFonts w:eastAsia="等线"/>
                <w:sz w:val="20"/>
                <w:szCs w:val="20"/>
                <w:lang w:val="en-CA" w:eastAsia="zh-CN"/>
              </w:rPr>
              <w:t>According to the analysis from ZTE, the CFRA procedure will not reset the CLPC, it becomes clearer to us that the proposal is not essential.</w:t>
            </w:r>
          </w:p>
        </w:tc>
      </w:tr>
      <w:tr w:rsidR="009E0AF2" w14:paraId="6B67AFBD" w14:textId="77777777">
        <w:tc>
          <w:tcPr>
            <w:tcW w:w="1248" w:type="dxa"/>
          </w:tcPr>
          <w:p w14:paraId="0975D54E" w14:textId="77777777" w:rsidR="009E0AF2" w:rsidRDefault="00000000">
            <w:pPr>
              <w:rPr>
                <w:rFonts w:eastAsia="等线"/>
                <w:sz w:val="20"/>
                <w:szCs w:val="20"/>
                <w:lang w:eastAsia="zh-CN"/>
              </w:rPr>
            </w:pPr>
            <w:r>
              <w:rPr>
                <w:rFonts w:eastAsia="等线" w:hint="eastAsia"/>
                <w:sz w:val="20"/>
                <w:szCs w:val="20"/>
                <w:lang w:eastAsia="zh-CN"/>
              </w:rPr>
              <w:t>N</w:t>
            </w:r>
            <w:r>
              <w:rPr>
                <w:rFonts w:eastAsia="等线"/>
                <w:sz w:val="20"/>
                <w:szCs w:val="20"/>
                <w:lang w:eastAsia="zh-CN"/>
              </w:rPr>
              <w:t>EC</w:t>
            </w:r>
          </w:p>
        </w:tc>
        <w:tc>
          <w:tcPr>
            <w:tcW w:w="8108" w:type="dxa"/>
          </w:tcPr>
          <w:p w14:paraId="0884D839" w14:textId="77777777" w:rsidR="009E0AF2" w:rsidRDefault="00000000">
            <w:pPr>
              <w:rPr>
                <w:rFonts w:eastAsia="等线"/>
                <w:sz w:val="20"/>
                <w:szCs w:val="20"/>
                <w:lang w:val="en-CA" w:eastAsia="zh-CN"/>
              </w:rPr>
            </w:pPr>
            <w:r>
              <w:rPr>
                <w:rFonts w:eastAsia="等线"/>
                <w:b/>
                <w:bCs/>
                <w:sz w:val="20"/>
                <w:szCs w:val="20"/>
                <w:lang w:val="en-CA" w:eastAsia="zh-CN"/>
              </w:rPr>
              <w:t>Proposal 3.1</w:t>
            </w:r>
            <w:r>
              <w:rPr>
                <w:rFonts w:eastAsia="等线"/>
                <w:sz w:val="20"/>
                <w:szCs w:val="20"/>
                <w:lang w:val="en-CA" w:eastAsia="zh-CN"/>
              </w:rPr>
              <w:t xml:space="preserve">: OK with updated Alt.1. </w:t>
            </w:r>
          </w:p>
        </w:tc>
      </w:tr>
      <w:tr w:rsidR="009E0AF2" w14:paraId="15A49A57" w14:textId="77777777">
        <w:tc>
          <w:tcPr>
            <w:tcW w:w="1248" w:type="dxa"/>
          </w:tcPr>
          <w:p w14:paraId="03CDC5DF" w14:textId="77777777" w:rsidR="009E0AF2" w:rsidRDefault="00000000">
            <w:pPr>
              <w:rPr>
                <w:rFonts w:eastAsia="等线"/>
                <w:sz w:val="20"/>
                <w:szCs w:val="20"/>
                <w:lang w:eastAsia="zh-CN"/>
              </w:rPr>
            </w:pPr>
            <w:r>
              <w:rPr>
                <w:rFonts w:eastAsia="等线" w:hint="eastAsia"/>
                <w:sz w:val="20"/>
                <w:szCs w:val="20"/>
                <w:lang w:eastAsia="zh-CN"/>
              </w:rPr>
              <w:t>CATT</w:t>
            </w:r>
          </w:p>
        </w:tc>
        <w:tc>
          <w:tcPr>
            <w:tcW w:w="8108" w:type="dxa"/>
          </w:tcPr>
          <w:p w14:paraId="082CB82F" w14:textId="77777777" w:rsidR="009E0AF2" w:rsidRDefault="00000000">
            <w:pPr>
              <w:rPr>
                <w:rFonts w:eastAsia="等线"/>
                <w:b/>
                <w:sz w:val="20"/>
                <w:szCs w:val="20"/>
                <w:lang w:val="en-CA" w:eastAsia="zh-CN"/>
              </w:rPr>
            </w:pPr>
            <w:r>
              <w:rPr>
                <w:rFonts w:eastAsia="等线" w:hint="eastAsia"/>
                <w:b/>
                <w:sz w:val="20"/>
                <w:szCs w:val="20"/>
                <w:lang w:val="en-CA" w:eastAsia="zh-CN"/>
              </w:rPr>
              <w:t>Proposal 3.1:</w:t>
            </w:r>
          </w:p>
          <w:p w14:paraId="36A29115" w14:textId="77777777" w:rsidR="009E0AF2" w:rsidRDefault="00000000">
            <w:pPr>
              <w:rPr>
                <w:rFonts w:eastAsia="等线"/>
                <w:b/>
                <w:bCs/>
                <w:sz w:val="20"/>
                <w:szCs w:val="20"/>
                <w:lang w:val="en-CA" w:eastAsia="zh-CN"/>
              </w:rPr>
            </w:pPr>
            <w:r>
              <w:rPr>
                <w:rFonts w:eastAsia="等线"/>
                <w:sz w:val="20"/>
                <w:szCs w:val="20"/>
                <w:lang w:val="en-CA" w:eastAsia="zh-CN"/>
              </w:rPr>
              <w:t>We</w:t>
            </w:r>
            <w:r>
              <w:rPr>
                <w:rFonts w:eastAsia="等线" w:hint="eastAsia"/>
                <w:sz w:val="20"/>
                <w:szCs w:val="20"/>
                <w:lang w:val="en-CA" w:eastAsia="zh-CN"/>
              </w:rPr>
              <w:t xml:space="preserve"> prefer to alt2 while we can live with alt4 with ZTE</w:t>
            </w:r>
            <w:r>
              <w:rPr>
                <w:rFonts w:eastAsia="等线"/>
                <w:sz w:val="20"/>
                <w:szCs w:val="20"/>
                <w:lang w:val="en-CA" w:eastAsia="zh-CN"/>
              </w:rPr>
              <w:t>’</w:t>
            </w:r>
            <w:r>
              <w:rPr>
                <w:rFonts w:eastAsia="等线" w:hint="eastAsia"/>
                <w:sz w:val="20"/>
                <w:szCs w:val="20"/>
                <w:lang w:val="en-CA" w:eastAsia="zh-CN"/>
              </w:rPr>
              <w:t>s elaboration.</w:t>
            </w:r>
          </w:p>
        </w:tc>
      </w:tr>
      <w:tr w:rsidR="009E0AF2" w14:paraId="11E688E1" w14:textId="77777777">
        <w:tc>
          <w:tcPr>
            <w:tcW w:w="1248" w:type="dxa"/>
          </w:tcPr>
          <w:p w14:paraId="66C1A88F" w14:textId="77777777" w:rsidR="009E0AF2" w:rsidRDefault="00000000">
            <w:pPr>
              <w:rPr>
                <w:rFonts w:eastAsia="等线"/>
                <w:sz w:val="20"/>
                <w:szCs w:val="20"/>
                <w:lang w:eastAsia="zh-CN"/>
              </w:rPr>
            </w:pPr>
            <w:r>
              <w:rPr>
                <w:rFonts w:eastAsia="等线" w:hint="eastAsia"/>
                <w:sz w:val="20"/>
                <w:szCs w:val="20"/>
                <w:lang w:eastAsia="zh-CN"/>
              </w:rPr>
              <w:t>Lenovo</w:t>
            </w:r>
          </w:p>
        </w:tc>
        <w:tc>
          <w:tcPr>
            <w:tcW w:w="8108" w:type="dxa"/>
          </w:tcPr>
          <w:p w14:paraId="2E6C758E" w14:textId="77777777" w:rsidR="009E0AF2" w:rsidRDefault="00000000">
            <w:pPr>
              <w:rPr>
                <w:rFonts w:eastAsia="等线"/>
                <w:b/>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3.1:</w:t>
            </w:r>
            <w:r>
              <w:rPr>
                <w:rFonts w:eastAsia="Malgun Gothic"/>
                <w:sz w:val="20"/>
                <w:szCs w:val="20"/>
                <w:lang w:val="en-CA" w:eastAsia="ko-KR"/>
              </w:rPr>
              <w:t xml:space="preserve"> Support Alt4. </w:t>
            </w:r>
            <w:r>
              <w:rPr>
                <w:rFonts w:eastAsia="Malgun Gothic" w:hint="eastAsia"/>
                <w:sz w:val="20"/>
                <w:szCs w:val="20"/>
                <w:lang w:val="en-CA" w:eastAsia="ko-KR"/>
              </w:rPr>
              <w:t>W</w:t>
            </w:r>
            <w:r>
              <w:rPr>
                <w:rFonts w:eastAsia="Malgun Gothic"/>
                <w:sz w:val="20"/>
                <w:szCs w:val="20"/>
                <w:lang w:val="en-CA" w:eastAsia="ko-KR"/>
              </w:rPr>
              <w:t xml:space="preserve">e </w:t>
            </w:r>
            <w:r>
              <w:rPr>
                <w:rFonts w:eastAsia="等线" w:hint="eastAsia"/>
                <w:sz w:val="20"/>
                <w:szCs w:val="20"/>
                <w:lang w:val="en-CA" w:eastAsia="zh-CN"/>
              </w:rPr>
              <w:t xml:space="preserve">also </w:t>
            </w:r>
            <w:r>
              <w:rPr>
                <w:rFonts w:eastAsia="Malgun Gothic"/>
                <w:sz w:val="20"/>
                <w:szCs w:val="20"/>
                <w:lang w:val="en-CA" w:eastAsia="ko-KR"/>
              </w:rPr>
              <w:t>don’t see the necessity.</w:t>
            </w:r>
          </w:p>
        </w:tc>
      </w:tr>
      <w:tr w:rsidR="009E0AF2" w14:paraId="752BB414" w14:textId="77777777">
        <w:tc>
          <w:tcPr>
            <w:tcW w:w="1248" w:type="dxa"/>
          </w:tcPr>
          <w:p w14:paraId="541DCD5E" w14:textId="77777777" w:rsidR="009E0AF2" w:rsidRDefault="00000000">
            <w:pPr>
              <w:rPr>
                <w:rFonts w:eastAsia="等线"/>
                <w:sz w:val="20"/>
                <w:szCs w:val="20"/>
                <w:lang w:eastAsia="zh-CN"/>
              </w:rPr>
            </w:pPr>
            <w:r>
              <w:rPr>
                <w:rFonts w:eastAsia="等线" w:hint="eastAsia"/>
                <w:sz w:val="20"/>
                <w:szCs w:val="20"/>
                <w:lang w:eastAsia="zh-CN"/>
              </w:rPr>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8108" w:type="dxa"/>
          </w:tcPr>
          <w:p w14:paraId="165C80BE" w14:textId="77777777" w:rsidR="009E0AF2" w:rsidRDefault="00000000">
            <w:pPr>
              <w:rPr>
                <w:rFonts w:eastAsia="等线"/>
                <w:sz w:val="20"/>
                <w:szCs w:val="20"/>
                <w:lang w:val="en-CA" w:eastAsia="zh-CN"/>
              </w:rPr>
            </w:pPr>
            <w:r>
              <w:rPr>
                <w:rFonts w:eastAsia="等线" w:hint="eastAsia"/>
                <w:b/>
                <w:sz w:val="20"/>
                <w:szCs w:val="20"/>
                <w:lang w:val="en-CA" w:eastAsia="zh-CN"/>
              </w:rPr>
              <w:t>P</w:t>
            </w:r>
            <w:r>
              <w:rPr>
                <w:rFonts w:eastAsia="等线"/>
                <w:b/>
                <w:sz w:val="20"/>
                <w:szCs w:val="20"/>
                <w:lang w:val="en-CA" w:eastAsia="zh-CN"/>
              </w:rPr>
              <w:t xml:space="preserve">roposal 3.1: </w:t>
            </w:r>
            <w:r>
              <w:rPr>
                <w:rFonts w:eastAsia="等线"/>
                <w:sz w:val="20"/>
                <w:szCs w:val="20"/>
                <w:lang w:val="en-CA" w:eastAsia="zh-CN"/>
              </w:rPr>
              <w:t xml:space="preserve">Support Alt 4. </w:t>
            </w:r>
          </w:p>
          <w:p w14:paraId="75C3BA95" w14:textId="77777777" w:rsidR="009E0AF2" w:rsidRDefault="009E0AF2">
            <w:pPr>
              <w:rPr>
                <w:rFonts w:eastAsia="等线"/>
                <w:sz w:val="20"/>
                <w:szCs w:val="20"/>
                <w:lang w:val="en-CA" w:eastAsia="zh-CN"/>
              </w:rPr>
            </w:pPr>
          </w:p>
          <w:p w14:paraId="70D9E3DB" w14:textId="77777777" w:rsidR="009E0AF2" w:rsidRDefault="00000000">
            <w:pPr>
              <w:rPr>
                <w:rFonts w:eastAsia="等线"/>
                <w:sz w:val="20"/>
                <w:szCs w:val="20"/>
                <w:lang w:val="en-CA" w:eastAsia="zh-CN"/>
              </w:rPr>
            </w:pPr>
            <w:r>
              <w:rPr>
                <w:rFonts w:eastAsia="等线"/>
                <w:sz w:val="20"/>
                <w:szCs w:val="20"/>
                <w:lang w:val="en-CA" w:eastAsia="zh-CN"/>
              </w:rPr>
              <w:t xml:space="preserve">We think the issue is out of the scope of the WID. We don’t see the relation of this enhancement to supporting Asymmetric UL/DL scenario. </w:t>
            </w:r>
          </w:p>
          <w:p w14:paraId="720740F7" w14:textId="77777777" w:rsidR="009E0AF2" w:rsidRDefault="009E0AF2">
            <w:pPr>
              <w:rPr>
                <w:rFonts w:eastAsia="等线"/>
                <w:sz w:val="20"/>
                <w:szCs w:val="20"/>
                <w:lang w:val="en-CA" w:eastAsia="zh-CN"/>
              </w:rPr>
            </w:pPr>
          </w:p>
          <w:p w14:paraId="1B54400A" w14:textId="77777777" w:rsidR="009E0AF2" w:rsidRDefault="00000000">
            <w:pPr>
              <w:rPr>
                <w:rFonts w:eastAsia="等线"/>
                <w:sz w:val="20"/>
                <w:szCs w:val="20"/>
                <w:lang w:val="en-CA" w:eastAsia="zh-CN"/>
              </w:rPr>
            </w:pPr>
            <w:r>
              <w:rPr>
                <w:rFonts w:eastAsia="等线"/>
                <w:sz w:val="20"/>
                <w:szCs w:val="20"/>
                <w:lang w:val="en-CA" w:eastAsia="zh-CN"/>
              </w:rPr>
              <w:t xml:space="preserve">In addition, regarding Alt 1, the CLPC reset after RAR is only used for Msg 3. However, in Proposal 3.1, the RACH is PDCCH-ordered RACH which is not followed by msg3. If the intention is to reset CLPL for any other PUSCH (not only msg3), the CLPC can already be updated by TPC in the DCI. </w:t>
            </w:r>
            <w:r>
              <w:rPr>
                <w:rFonts w:eastAsia="等线"/>
                <w:sz w:val="20"/>
                <w:szCs w:val="20"/>
                <w:lang w:val="en-CA" w:eastAsia="zh-CN"/>
              </w:rPr>
              <w:lastRenderedPageBreak/>
              <w:t>Regarding Alt 2, this enhancement was not supported in Rel-18. We don’t see the motivation to support it in R19.</w:t>
            </w:r>
          </w:p>
          <w:p w14:paraId="0A29804D" w14:textId="77777777" w:rsidR="009E0AF2" w:rsidRDefault="009E0AF2">
            <w:pPr>
              <w:rPr>
                <w:rFonts w:eastAsia="等线"/>
                <w:b/>
                <w:sz w:val="20"/>
                <w:szCs w:val="20"/>
                <w:lang w:val="en-CA" w:eastAsia="zh-CN"/>
              </w:rPr>
            </w:pPr>
          </w:p>
        </w:tc>
      </w:tr>
      <w:tr w:rsidR="009E0AF2" w14:paraId="39927D5F" w14:textId="77777777">
        <w:tc>
          <w:tcPr>
            <w:tcW w:w="1248" w:type="dxa"/>
          </w:tcPr>
          <w:p w14:paraId="28A8669E" w14:textId="77777777" w:rsidR="009E0AF2" w:rsidRDefault="00000000">
            <w:pPr>
              <w:rPr>
                <w:rFonts w:eastAsia="Malgun Gothic"/>
                <w:sz w:val="20"/>
                <w:szCs w:val="20"/>
                <w:lang w:eastAsia="ko-KR"/>
              </w:rPr>
            </w:pPr>
            <w:r>
              <w:rPr>
                <w:rFonts w:eastAsia="Malgun Gothic"/>
                <w:sz w:val="20"/>
                <w:szCs w:val="20"/>
                <w:lang w:eastAsia="ko-KR"/>
              </w:rPr>
              <w:lastRenderedPageBreak/>
              <w:t>LG</w:t>
            </w:r>
          </w:p>
        </w:tc>
        <w:tc>
          <w:tcPr>
            <w:tcW w:w="8108" w:type="dxa"/>
          </w:tcPr>
          <w:p w14:paraId="5F757EE8" w14:textId="77777777" w:rsidR="009E0AF2" w:rsidRDefault="00000000">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3.1:</w:t>
            </w:r>
            <w:r>
              <w:rPr>
                <w:rFonts w:eastAsia="Malgun Gothic"/>
                <w:sz w:val="20"/>
                <w:szCs w:val="20"/>
                <w:lang w:val="en-CA" w:eastAsia="ko-KR"/>
              </w:rPr>
              <w:t xml:space="preserve"> Support Alt4. </w:t>
            </w:r>
          </w:p>
        </w:tc>
      </w:tr>
      <w:tr w:rsidR="009E0AF2" w14:paraId="12FE5D84" w14:textId="77777777">
        <w:tc>
          <w:tcPr>
            <w:tcW w:w="1248" w:type="dxa"/>
          </w:tcPr>
          <w:p w14:paraId="43E07F5A" w14:textId="77777777" w:rsidR="009E0AF2" w:rsidRDefault="00000000">
            <w:pPr>
              <w:rPr>
                <w:rFonts w:eastAsia="Malgun Gothic"/>
                <w:sz w:val="20"/>
                <w:szCs w:val="20"/>
                <w:lang w:eastAsia="ko-KR"/>
              </w:rPr>
            </w:pPr>
            <w:r>
              <w:rPr>
                <w:rFonts w:eastAsia="Malgun Gothic"/>
                <w:sz w:val="20"/>
                <w:szCs w:val="20"/>
                <w:lang w:eastAsia="ko-KR"/>
              </w:rPr>
              <w:t>QC</w:t>
            </w:r>
          </w:p>
        </w:tc>
        <w:tc>
          <w:tcPr>
            <w:tcW w:w="8108" w:type="dxa"/>
          </w:tcPr>
          <w:p w14:paraId="1682715F" w14:textId="77777777" w:rsidR="009E0AF2" w:rsidRDefault="00000000">
            <w:pPr>
              <w:rPr>
                <w:rFonts w:eastAsia="Malgun Gothic"/>
                <w:sz w:val="20"/>
                <w:szCs w:val="20"/>
                <w:lang w:val="en-CA" w:eastAsia="ko-KR"/>
              </w:rPr>
            </w:pPr>
            <w:r>
              <w:rPr>
                <w:rFonts w:eastAsia="Malgun Gothic"/>
                <w:b/>
                <w:bCs/>
                <w:sz w:val="20"/>
                <w:szCs w:val="20"/>
                <w:lang w:val="en-CA" w:eastAsia="ko-KR"/>
              </w:rPr>
              <w:t xml:space="preserve">Proposal 3.1: </w:t>
            </w:r>
            <w:r>
              <w:rPr>
                <w:rFonts w:eastAsia="Malgun Gothic"/>
                <w:sz w:val="20"/>
                <w:szCs w:val="20"/>
                <w:lang w:val="en-CA" w:eastAsia="ko-KR"/>
              </w:rPr>
              <w:t xml:space="preserve">Support Alt.1. </w:t>
            </w:r>
          </w:p>
          <w:p w14:paraId="2543FC8A" w14:textId="77777777" w:rsidR="009E0AF2" w:rsidRDefault="00000000">
            <w:pPr>
              <w:rPr>
                <w:rFonts w:eastAsia="Malgun Gothic"/>
                <w:sz w:val="20"/>
                <w:szCs w:val="20"/>
                <w:lang w:val="en-CA" w:eastAsia="ko-KR"/>
              </w:rPr>
            </w:pPr>
            <w:r>
              <w:rPr>
                <w:rFonts w:eastAsia="Malgun Gothic"/>
                <w:sz w:val="20"/>
                <w:szCs w:val="20"/>
                <w:lang w:val="en-CA" w:eastAsia="ko-KR"/>
              </w:rPr>
              <w:t>For Alt.2, it needs to clarify which joint/UL TCI state is used to determine the CLPC adjustment state that needs to be reset. For Alt.3, we already have 1-bit PL offset indicator field or PRACH association indicator field, there is no need to introduce an additional bit for CLPC reset.</w:t>
            </w:r>
          </w:p>
          <w:p w14:paraId="3C3C085C" w14:textId="77777777" w:rsidR="009E0AF2" w:rsidRDefault="00000000">
            <w:pPr>
              <w:rPr>
                <w:rFonts w:eastAsia="Malgun Gothic"/>
                <w:sz w:val="20"/>
                <w:szCs w:val="20"/>
                <w:lang w:val="en-CA" w:eastAsia="ko-KR"/>
              </w:rPr>
            </w:pPr>
            <w:r>
              <w:rPr>
                <w:rFonts w:eastAsia="Malgun Gothic"/>
                <w:b/>
                <w:bCs/>
                <w:sz w:val="20"/>
                <w:szCs w:val="20"/>
                <w:lang w:val="en-CA" w:eastAsia="ko-KR"/>
              </w:rPr>
              <w:t>Regarding ZTE’s comment</w:t>
            </w:r>
            <w:r>
              <w:rPr>
                <w:rFonts w:eastAsia="Malgun Gothic"/>
                <w:sz w:val="20"/>
                <w:szCs w:val="20"/>
                <w:lang w:val="en-CA" w:eastAsia="ko-KR"/>
              </w:rPr>
              <w:t xml:space="preserve"> “</w:t>
            </w:r>
            <w:r>
              <w:rPr>
                <w:rFonts w:eastAsia="等线" w:hint="eastAsia"/>
                <w:sz w:val="20"/>
                <w:szCs w:val="20"/>
                <w:lang w:eastAsia="zh-CN"/>
              </w:rPr>
              <w:t xml:space="preserve">CLPC of PUSCH/PUCCH/SRS is reset to Tx power of the last PRACH transmission in RA procedure </w:t>
            </w:r>
            <w:r>
              <w:rPr>
                <w:rFonts w:eastAsia="等线" w:hint="eastAsia"/>
                <w:b/>
                <w:bCs/>
                <w:sz w:val="20"/>
                <w:szCs w:val="20"/>
                <w:lang w:eastAsia="zh-CN"/>
              </w:rPr>
              <w:t>only when the PRACH transmission is CBRA rather than CFRA based on the excerpt in 38.331</w:t>
            </w:r>
            <w:r>
              <w:rPr>
                <w:rFonts w:eastAsia="等线" w:hint="eastAsia"/>
                <w:sz w:val="20"/>
                <w:szCs w:val="20"/>
                <w:lang w:eastAsia="zh-CN"/>
              </w:rPr>
              <w:t>.</w:t>
            </w:r>
            <w:r>
              <w:rPr>
                <w:rFonts w:eastAsia="Malgun Gothic"/>
                <w:sz w:val="20"/>
                <w:szCs w:val="20"/>
                <w:lang w:val="en-CA" w:eastAsia="ko-KR"/>
              </w:rPr>
              <w:t>”, the spec. doesn’t have such restriction that CLPC reset is only for CBRA as excerpt in 38.213 below where the RAR is corresponding to a 4-step PRACH which can be CBRA or CFRA:</w:t>
            </w:r>
          </w:p>
          <w:p w14:paraId="66197D2C" w14:textId="77777777" w:rsidR="009E0AF2" w:rsidRDefault="00000000">
            <w:pPr>
              <w:rPr>
                <w:rFonts w:eastAsia="Malgun Gothic"/>
                <w:sz w:val="20"/>
                <w:szCs w:val="20"/>
                <w:lang w:val="en-CA" w:eastAsia="ko-KR"/>
              </w:rPr>
            </w:pPr>
            <w:r>
              <w:rPr>
                <w:rFonts w:eastAsia="Malgun Gothic"/>
                <w:noProof/>
                <w:sz w:val="20"/>
                <w:szCs w:val="20"/>
                <w:lang w:val="en-CA" w:eastAsia="ko-KR"/>
              </w:rPr>
              <w:drawing>
                <wp:inline distT="0" distB="0" distL="0" distR="0" wp14:anchorId="49093183" wp14:editId="00BD4CC7">
                  <wp:extent cx="4891405" cy="2550795"/>
                  <wp:effectExtent l="0" t="0" r="4445" b="1905"/>
                  <wp:docPr id="800934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934110" name="Picture 1"/>
                          <pic:cNvPicPr>
                            <a:picLocks noChangeAspect="1"/>
                          </pic:cNvPicPr>
                        </pic:nvPicPr>
                        <pic:blipFill>
                          <a:blip r:embed="rId11"/>
                          <a:stretch>
                            <a:fillRect/>
                          </a:stretch>
                        </pic:blipFill>
                        <pic:spPr>
                          <a:xfrm>
                            <a:off x="0" y="0"/>
                            <a:ext cx="4904427" cy="2557533"/>
                          </a:xfrm>
                          <a:prstGeom prst="rect">
                            <a:avLst/>
                          </a:prstGeom>
                        </pic:spPr>
                      </pic:pic>
                    </a:graphicData>
                  </a:graphic>
                </wp:inline>
              </w:drawing>
            </w:r>
          </w:p>
          <w:p w14:paraId="7AE3F352" w14:textId="77777777" w:rsidR="009E0AF2" w:rsidRDefault="00000000">
            <w:pPr>
              <w:rPr>
                <w:rFonts w:eastAsia="Malgun Gothic"/>
                <w:sz w:val="20"/>
                <w:szCs w:val="20"/>
                <w:lang w:val="en-CA" w:eastAsia="ko-KR"/>
              </w:rPr>
            </w:pPr>
            <w:r>
              <w:rPr>
                <w:rFonts w:eastAsia="Malgun Gothic"/>
                <w:sz w:val="20"/>
                <w:szCs w:val="20"/>
                <w:lang w:val="en-CA" w:eastAsia="ko-KR"/>
              </w:rPr>
              <w:t>In addition, if the spec. only applies to CBRA as ZTE commented, then one question to ZTE is that for PDCCH ordered CFRA, how does the UE apply the TPC command in Msg2? The above spec. is the only part of spec. that describes applying of TPC command in Msg2.</w:t>
            </w:r>
          </w:p>
          <w:p w14:paraId="15FA980A" w14:textId="77777777" w:rsidR="009E0AF2" w:rsidRDefault="00000000">
            <w:pPr>
              <w:rPr>
                <w:rFonts w:eastAsia="Malgun Gothic"/>
                <w:sz w:val="20"/>
                <w:szCs w:val="20"/>
                <w:lang w:val="en-CA" w:eastAsia="ko-KR"/>
              </w:rPr>
            </w:pPr>
            <w:r>
              <w:rPr>
                <w:rFonts w:eastAsia="Malgun Gothic"/>
                <w:b/>
                <w:bCs/>
                <w:sz w:val="20"/>
                <w:szCs w:val="20"/>
                <w:lang w:val="en-CA" w:eastAsia="ko-KR"/>
              </w:rPr>
              <w:t>Regarding HW’s comment “</w:t>
            </w:r>
            <w:r>
              <w:rPr>
                <w:rFonts w:eastAsia="等线"/>
                <w:sz w:val="20"/>
                <w:szCs w:val="20"/>
                <w:lang w:val="en-CA" w:eastAsia="zh-CN"/>
              </w:rPr>
              <w:t>the CLPC reset after RAR is only used for Msg 3.</w:t>
            </w:r>
            <w:r>
              <w:rPr>
                <w:rFonts w:eastAsia="Malgun Gothic"/>
                <w:b/>
                <w:bCs/>
                <w:sz w:val="20"/>
                <w:szCs w:val="20"/>
                <w:lang w:val="en-CA" w:eastAsia="ko-KR"/>
              </w:rPr>
              <w:t xml:space="preserve">”, </w:t>
            </w:r>
            <w:r>
              <w:rPr>
                <w:rFonts w:eastAsia="Malgun Gothic"/>
                <w:sz w:val="20"/>
                <w:szCs w:val="20"/>
                <w:lang w:val="en-CA" w:eastAsia="ko-KR"/>
              </w:rPr>
              <w:t xml:space="preserve">in the current spec. the CLPC reset is not only for PUSCH, the CLPC reset also applies </w:t>
            </w:r>
            <w:r>
              <w:rPr>
                <w:rFonts w:eastAsia="Malgun Gothic"/>
                <w:sz w:val="20"/>
                <w:szCs w:val="20"/>
                <w:highlight w:val="yellow"/>
                <w:lang w:val="en-CA" w:eastAsia="ko-KR"/>
              </w:rPr>
              <w:t>for PUCCH</w:t>
            </w:r>
            <w:r>
              <w:rPr>
                <w:rFonts w:eastAsia="Malgun Gothic"/>
                <w:sz w:val="20"/>
                <w:szCs w:val="20"/>
                <w:lang w:val="en-CA" w:eastAsia="ko-KR"/>
              </w:rPr>
              <w:t>/</w:t>
            </w:r>
            <w:r>
              <w:rPr>
                <w:rFonts w:eastAsia="Malgun Gothic"/>
                <w:sz w:val="20"/>
                <w:szCs w:val="20"/>
                <w:highlight w:val="green"/>
                <w:lang w:val="en-CA" w:eastAsia="ko-KR"/>
              </w:rPr>
              <w:t>SRS</w:t>
            </w:r>
            <w:r>
              <w:rPr>
                <w:rFonts w:eastAsia="Malgun Gothic"/>
                <w:sz w:val="20"/>
                <w:szCs w:val="20"/>
                <w:lang w:val="en-CA" w:eastAsia="ko-KR"/>
              </w:rPr>
              <w:t xml:space="preserve"> as excerpt in 38.213 below. If the CLPC after RAR is only for Msg3, then why the spec. also </w:t>
            </w:r>
            <w:proofErr w:type="gramStart"/>
            <w:r>
              <w:rPr>
                <w:rFonts w:eastAsia="Malgun Gothic"/>
                <w:sz w:val="20"/>
                <w:szCs w:val="20"/>
                <w:lang w:val="en-CA" w:eastAsia="ko-KR"/>
              </w:rPr>
              <w:t>support</w:t>
            </w:r>
            <w:proofErr w:type="gramEnd"/>
            <w:r>
              <w:rPr>
                <w:rFonts w:eastAsia="Malgun Gothic"/>
                <w:sz w:val="20"/>
                <w:szCs w:val="20"/>
                <w:lang w:val="en-CA" w:eastAsia="ko-KR"/>
              </w:rPr>
              <w:t xml:space="preserve"> CLPC reset for PUCCH/SRS.</w:t>
            </w:r>
          </w:p>
          <w:p w14:paraId="49A765DD" w14:textId="77777777" w:rsidR="009E0AF2" w:rsidRDefault="00000000">
            <w:pPr>
              <w:rPr>
                <w:rFonts w:eastAsia="Malgun Gothic"/>
                <w:b/>
                <w:bCs/>
                <w:sz w:val="20"/>
                <w:szCs w:val="20"/>
                <w:lang w:val="en-CA" w:eastAsia="ko-KR"/>
              </w:rPr>
            </w:pPr>
            <w:r>
              <w:rPr>
                <w:rFonts w:eastAsia="Malgun Gothic"/>
                <w:b/>
                <w:bCs/>
                <w:noProof/>
                <w:sz w:val="20"/>
                <w:szCs w:val="20"/>
                <w:lang w:val="en-CA" w:eastAsia="ko-KR"/>
              </w:rPr>
              <w:drawing>
                <wp:inline distT="0" distB="0" distL="0" distR="0" wp14:anchorId="79372E21" wp14:editId="54F19EE6">
                  <wp:extent cx="4734560" cy="1773555"/>
                  <wp:effectExtent l="0" t="0" r="0" b="0"/>
                  <wp:docPr id="727524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524136" name="Picture 1"/>
                          <pic:cNvPicPr>
                            <a:picLocks noChangeAspect="1"/>
                          </pic:cNvPicPr>
                        </pic:nvPicPr>
                        <pic:blipFill>
                          <a:blip r:embed="rId12"/>
                          <a:stretch>
                            <a:fillRect/>
                          </a:stretch>
                        </pic:blipFill>
                        <pic:spPr>
                          <a:xfrm>
                            <a:off x="0" y="0"/>
                            <a:ext cx="4751106" cy="1780142"/>
                          </a:xfrm>
                          <a:prstGeom prst="rect">
                            <a:avLst/>
                          </a:prstGeom>
                        </pic:spPr>
                      </pic:pic>
                    </a:graphicData>
                  </a:graphic>
                </wp:inline>
              </w:drawing>
            </w:r>
          </w:p>
          <w:p w14:paraId="35FBABE6" w14:textId="77777777" w:rsidR="009E0AF2" w:rsidRDefault="00000000">
            <w:pPr>
              <w:rPr>
                <w:rFonts w:eastAsia="Malgun Gothic"/>
                <w:b/>
                <w:bCs/>
                <w:sz w:val="20"/>
                <w:szCs w:val="20"/>
                <w:lang w:val="en-CA" w:eastAsia="ko-KR"/>
              </w:rPr>
            </w:pPr>
            <w:r>
              <w:rPr>
                <w:rFonts w:eastAsia="Malgun Gothic"/>
                <w:b/>
                <w:bCs/>
                <w:noProof/>
                <w:sz w:val="20"/>
                <w:szCs w:val="20"/>
                <w:lang w:val="en-CA" w:eastAsia="ko-KR"/>
              </w:rPr>
              <w:lastRenderedPageBreak/>
              <w:drawing>
                <wp:inline distT="0" distB="0" distL="0" distR="0" wp14:anchorId="5469CD1F" wp14:editId="79EF09DB">
                  <wp:extent cx="4740275" cy="1708785"/>
                  <wp:effectExtent l="0" t="0" r="3175" b="5715"/>
                  <wp:docPr id="1795976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976813" name="Picture 1"/>
                          <pic:cNvPicPr>
                            <a:picLocks noChangeAspect="1"/>
                          </pic:cNvPicPr>
                        </pic:nvPicPr>
                        <pic:blipFill>
                          <a:blip r:embed="rId13"/>
                          <a:stretch>
                            <a:fillRect/>
                          </a:stretch>
                        </pic:blipFill>
                        <pic:spPr>
                          <a:xfrm>
                            <a:off x="0" y="0"/>
                            <a:ext cx="4754899" cy="1714507"/>
                          </a:xfrm>
                          <a:prstGeom prst="rect">
                            <a:avLst/>
                          </a:prstGeom>
                        </pic:spPr>
                      </pic:pic>
                    </a:graphicData>
                  </a:graphic>
                </wp:inline>
              </w:drawing>
            </w:r>
          </w:p>
        </w:tc>
      </w:tr>
      <w:tr w:rsidR="009E0AF2" w14:paraId="69905811" w14:textId="77777777">
        <w:tc>
          <w:tcPr>
            <w:tcW w:w="1248" w:type="dxa"/>
          </w:tcPr>
          <w:p w14:paraId="435644F4" w14:textId="77777777" w:rsidR="009E0AF2" w:rsidRDefault="00000000">
            <w:pPr>
              <w:rPr>
                <w:rFonts w:eastAsia="Malgun Gothic"/>
                <w:sz w:val="20"/>
                <w:szCs w:val="20"/>
                <w:lang w:eastAsia="ko-KR"/>
              </w:rPr>
            </w:pPr>
            <w:r>
              <w:rPr>
                <w:rFonts w:hint="eastAsia"/>
                <w:sz w:val="20"/>
                <w:szCs w:val="20"/>
              </w:rPr>
              <w:lastRenderedPageBreak/>
              <w:t>S</w:t>
            </w:r>
            <w:r>
              <w:rPr>
                <w:sz w:val="20"/>
                <w:szCs w:val="20"/>
              </w:rPr>
              <w:t>harp</w:t>
            </w:r>
          </w:p>
        </w:tc>
        <w:tc>
          <w:tcPr>
            <w:tcW w:w="8108" w:type="dxa"/>
          </w:tcPr>
          <w:p w14:paraId="5FA020BA" w14:textId="77777777" w:rsidR="009E0AF2" w:rsidRDefault="00000000">
            <w:pPr>
              <w:rPr>
                <w:sz w:val="20"/>
                <w:szCs w:val="20"/>
                <w:lang w:val="en-CA"/>
              </w:rPr>
            </w:pPr>
            <w:r>
              <w:rPr>
                <w:rFonts w:hint="eastAsia"/>
                <w:b/>
                <w:sz w:val="20"/>
                <w:szCs w:val="20"/>
                <w:lang w:val="en-CA"/>
              </w:rPr>
              <w:t>P</w:t>
            </w:r>
            <w:r>
              <w:rPr>
                <w:b/>
                <w:sz w:val="20"/>
                <w:szCs w:val="20"/>
                <w:lang w:val="en-CA"/>
              </w:rPr>
              <w:t xml:space="preserve">roposal 3.1: </w:t>
            </w:r>
            <w:r>
              <w:rPr>
                <w:sz w:val="20"/>
                <w:szCs w:val="20"/>
                <w:lang w:val="en-CA"/>
              </w:rPr>
              <w:t>We need enhancement to reset the CLPC.</w:t>
            </w:r>
          </w:p>
          <w:p w14:paraId="1D14627A" w14:textId="77777777" w:rsidR="009E0AF2" w:rsidRDefault="00000000">
            <w:pPr>
              <w:rPr>
                <w:rFonts w:eastAsia="Malgun Gothic"/>
                <w:bCs/>
                <w:sz w:val="20"/>
                <w:szCs w:val="20"/>
                <w:lang w:val="en-CA" w:eastAsia="ko-KR"/>
              </w:rPr>
            </w:pPr>
            <w:r>
              <w:rPr>
                <w:sz w:val="20"/>
                <w:szCs w:val="20"/>
                <w:lang w:val="en-CA"/>
              </w:rPr>
              <w:t>Regarding ZTE’s comment “</w:t>
            </w:r>
            <w:r>
              <w:rPr>
                <w:rFonts w:eastAsia="等线" w:hint="eastAsia"/>
                <w:sz w:val="20"/>
                <w:szCs w:val="20"/>
                <w:lang w:eastAsia="zh-CN"/>
              </w:rPr>
              <w:t xml:space="preserve">When PRACH transmitted to UL TRP, CLPC of PUSCH/PUCCH/SRS will </w:t>
            </w:r>
            <w:r>
              <w:rPr>
                <w:rFonts w:eastAsia="等线" w:hint="eastAsia"/>
                <w:b/>
                <w:bCs/>
                <w:sz w:val="20"/>
                <w:szCs w:val="20"/>
                <w:lang w:eastAsia="zh-CN"/>
              </w:rPr>
              <w:t>NOT be reset due to it was concluded PDCCH order PRACH to UL TRP is CFRA</w:t>
            </w:r>
            <w:r>
              <w:rPr>
                <w:rFonts w:eastAsia="等线"/>
                <w:b/>
                <w:bCs/>
                <w:sz w:val="20"/>
                <w:szCs w:val="20"/>
                <w:lang w:eastAsia="zh-CN"/>
              </w:rPr>
              <w:t xml:space="preserve">”, </w:t>
            </w:r>
            <w:proofErr w:type="spellStart"/>
            <w:r>
              <w:rPr>
                <w:rFonts w:eastAsia="等线"/>
                <w:bCs/>
                <w:sz w:val="20"/>
                <w:szCs w:val="20"/>
                <w:lang w:eastAsia="zh-CN"/>
              </w:rPr>
              <w:t>i</w:t>
            </w:r>
            <w:proofErr w:type="spellEnd"/>
            <w:r>
              <w:rPr>
                <w:rFonts w:eastAsia="Malgun Gothic"/>
                <w:bCs/>
                <w:sz w:val="20"/>
                <w:szCs w:val="20"/>
                <w:lang w:val="en-CA" w:eastAsia="ko-KR"/>
              </w:rPr>
              <w:t xml:space="preserve">n our understanding, even if PRACH is CFRA, the CLPC is reset. According to the current spec, UE always reset CLPC when receiving RAR. Even when PRACH is CFRA, the UE uses parameters provided in </w:t>
            </w:r>
            <w:r>
              <w:rPr>
                <w:rFonts w:eastAsia="Malgun Gothic"/>
                <w:bCs/>
                <w:i/>
                <w:sz w:val="20"/>
                <w:szCs w:val="20"/>
                <w:lang w:val="en-CA" w:eastAsia="ko-KR"/>
              </w:rPr>
              <w:t>PRACH-</w:t>
            </w:r>
            <w:proofErr w:type="spellStart"/>
            <w:r>
              <w:rPr>
                <w:rFonts w:eastAsia="Malgun Gothic"/>
                <w:bCs/>
                <w:i/>
                <w:sz w:val="20"/>
                <w:szCs w:val="20"/>
                <w:lang w:val="en-CA" w:eastAsia="ko-KR"/>
              </w:rPr>
              <w:t>ConfigCommon</w:t>
            </w:r>
            <w:proofErr w:type="spellEnd"/>
            <w:r>
              <w:rPr>
                <w:rFonts w:eastAsia="Malgun Gothic"/>
                <w:bCs/>
                <w:i/>
                <w:sz w:val="20"/>
                <w:szCs w:val="20"/>
                <w:lang w:val="en-CA" w:eastAsia="ko-KR"/>
              </w:rPr>
              <w:t xml:space="preserve"> </w:t>
            </w:r>
            <w:r>
              <w:rPr>
                <w:rFonts w:eastAsia="Malgun Gothic"/>
                <w:bCs/>
                <w:sz w:val="20"/>
                <w:szCs w:val="20"/>
                <w:lang w:val="en-CA" w:eastAsia="ko-KR"/>
              </w:rPr>
              <w:t xml:space="preserve">for power ramping, and calculates </w:t>
            </w:r>
            <m:oMath>
              <m:r>
                <w:rPr>
                  <w:rFonts w:ascii="Cambria Math" w:eastAsia="Malgun Gothic" w:hAnsi="Cambria Math"/>
                  <w:sz w:val="20"/>
                  <w:szCs w:val="20"/>
                  <w:lang w:val="en-CA" w:eastAsia="ko-KR"/>
                </w:rPr>
                <m:t>Δ</m:t>
              </m:r>
              <m:sSub>
                <m:sSubPr>
                  <m:ctrlPr>
                    <w:rPr>
                      <w:rFonts w:ascii="Cambria Math" w:eastAsia="Malgun Gothic" w:hAnsi="Cambria Math"/>
                      <w:bCs/>
                      <w:i/>
                      <w:sz w:val="20"/>
                      <w:szCs w:val="20"/>
                      <w:lang w:val="en-CA" w:eastAsia="ko-KR"/>
                    </w:rPr>
                  </m:ctrlPr>
                </m:sSubPr>
                <m:e>
                  <m:r>
                    <w:rPr>
                      <w:rFonts w:ascii="Cambria Math" w:eastAsia="Malgun Gothic" w:hAnsi="Cambria Math"/>
                      <w:sz w:val="20"/>
                      <w:szCs w:val="20"/>
                      <w:lang w:val="en-CA" w:eastAsia="ko-KR"/>
                    </w:rPr>
                    <m:t>P</m:t>
                  </m:r>
                </m:e>
                <m:sub>
                  <m:r>
                    <w:rPr>
                      <w:rFonts w:ascii="Cambria Math" w:eastAsia="Malgun Gothic" w:hAnsi="Cambria Math"/>
                      <w:sz w:val="20"/>
                      <w:szCs w:val="20"/>
                      <w:lang w:val="en-CA" w:eastAsia="ko-KR"/>
                    </w:rPr>
                    <m:t>rampup</m:t>
                  </m:r>
                </m:sub>
              </m:sSub>
            </m:oMath>
            <w:r>
              <w:rPr>
                <w:rFonts w:eastAsia="Malgun Gothic"/>
                <w:bCs/>
                <w:sz w:val="20"/>
                <w:szCs w:val="20"/>
                <w:lang w:val="en-CA" w:eastAsia="ko-KR"/>
              </w:rPr>
              <w:t xml:space="preserve">  by using these parameters for CLPC resetting.</w:t>
            </w:r>
          </w:p>
          <w:p w14:paraId="3212B32B" w14:textId="77777777" w:rsidR="009E0AF2" w:rsidRDefault="009E0AF2">
            <w:pPr>
              <w:ind w:firstLineChars="50" w:firstLine="100"/>
              <w:rPr>
                <w:rFonts w:eastAsia="Malgun Gothic"/>
                <w:bCs/>
                <w:sz w:val="20"/>
                <w:szCs w:val="20"/>
                <w:lang w:val="en-CA" w:eastAsia="ko-KR"/>
              </w:rPr>
            </w:pPr>
          </w:p>
          <w:p w14:paraId="12705217" w14:textId="77777777" w:rsidR="009E0AF2" w:rsidRDefault="00000000">
            <w:pPr>
              <w:rPr>
                <w:sz w:val="20"/>
                <w:szCs w:val="20"/>
                <w:lang w:val="en-CA"/>
              </w:rPr>
            </w:pPr>
            <w:r>
              <w:rPr>
                <w:sz w:val="20"/>
                <w:szCs w:val="20"/>
                <w:lang w:val="en-CA"/>
              </w:rPr>
              <w:t>Support Alt2.</w:t>
            </w:r>
          </w:p>
          <w:p w14:paraId="7A09EB2F" w14:textId="77777777" w:rsidR="009E0AF2" w:rsidRDefault="00000000">
            <w:pPr>
              <w:rPr>
                <w:sz w:val="20"/>
                <w:szCs w:val="20"/>
                <w:lang w:val="en-CA"/>
              </w:rPr>
            </w:pPr>
            <w:r>
              <w:rPr>
                <w:rFonts w:hint="eastAsia"/>
                <w:sz w:val="20"/>
                <w:szCs w:val="20"/>
                <w:lang w:val="en-CA"/>
              </w:rPr>
              <w:t>A</w:t>
            </w:r>
            <w:r>
              <w:rPr>
                <w:sz w:val="20"/>
                <w:szCs w:val="20"/>
                <w:lang w:val="en-CA"/>
              </w:rPr>
              <w:t xml:space="preserve">lt2 can be applied to </w:t>
            </w:r>
            <w:r>
              <w:rPr>
                <w:rFonts w:eastAsia="等线"/>
                <w:sz w:val="20"/>
                <w:szCs w:val="20"/>
                <w:lang w:val="en-CA" w:eastAsia="zh-CN"/>
              </w:rPr>
              <w:t xml:space="preserve">both </w:t>
            </w:r>
            <w:r>
              <w:rPr>
                <w:rFonts w:hint="eastAsia"/>
                <w:sz w:val="20"/>
                <w:szCs w:val="20"/>
                <w:lang w:val="en-CA"/>
              </w:rPr>
              <w:t>R</w:t>
            </w:r>
            <w:r>
              <w:rPr>
                <w:rFonts w:eastAsia="等线"/>
                <w:sz w:val="20"/>
                <w:szCs w:val="20"/>
                <w:lang w:val="en-CA" w:eastAsia="zh-CN"/>
              </w:rPr>
              <w:t xml:space="preserve">18 </w:t>
            </w:r>
            <w:r>
              <w:rPr>
                <w:rFonts w:hint="eastAsia"/>
                <w:sz w:val="20"/>
                <w:szCs w:val="20"/>
                <w:lang w:val="en-CA"/>
              </w:rPr>
              <w:t xml:space="preserve">two </w:t>
            </w:r>
            <w:r>
              <w:rPr>
                <w:rFonts w:eastAsia="等线"/>
                <w:sz w:val="20"/>
                <w:szCs w:val="20"/>
                <w:lang w:val="en-CA" w:eastAsia="zh-CN"/>
              </w:rPr>
              <w:t xml:space="preserve">TA and </w:t>
            </w:r>
            <w:r>
              <w:rPr>
                <w:rFonts w:hint="eastAsia"/>
                <w:sz w:val="20"/>
                <w:szCs w:val="20"/>
                <w:lang w:val="en-CA"/>
              </w:rPr>
              <w:t>R</w:t>
            </w:r>
            <w:r>
              <w:rPr>
                <w:rFonts w:eastAsia="等线"/>
                <w:sz w:val="20"/>
                <w:szCs w:val="20"/>
                <w:lang w:val="en-CA" w:eastAsia="zh-CN"/>
              </w:rPr>
              <w:t xml:space="preserve">19 </w:t>
            </w:r>
            <w:r>
              <w:rPr>
                <w:rFonts w:hint="eastAsia"/>
                <w:sz w:val="20"/>
                <w:szCs w:val="20"/>
                <w:lang w:val="en-CA"/>
              </w:rPr>
              <w:t xml:space="preserve">two </w:t>
            </w:r>
            <w:r>
              <w:rPr>
                <w:rFonts w:eastAsia="等线"/>
                <w:sz w:val="20"/>
                <w:szCs w:val="20"/>
                <w:lang w:val="en-CA" w:eastAsia="zh-CN"/>
              </w:rPr>
              <w:t>TA</w:t>
            </w:r>
            <w:r>
              <w:rPr>
                <w:rFonts w:hint="eastAsia"/>
                <w:sz w:val="20"/>
                <w:szCs w:val="20"/>
                <w:lang w:val="en-CA"/>
              </w:rPr>
              <w:t xml:space="preserve"> </w:t>
            </w:r>
            <w:r>
              <w:rPr>
                <w:sz w:val="20"/>
                <w:szCs w:val="20"/>
                <w:lang w:val="en-CA"/>
              </w:rPr>
              <w:t xml:space="preserve">while </w:t>
            </w:r>
            <w:r>
              <w:rPr>
                <w:rFonts w:hint="eastAsia"/>
                <w:sz w:val="20"/>
                <w:szCs w:val="20"/>
                <w:lang w:val="en-CA"/>
              </w:rPr>
              <w:t>A</w:t>
            </w:r>
            <w:r>
              <w:rPr>
                <w:sz w:val="20"/>
                <w:szCs w:val="20"/>
                <w:lang w:val="en-CA"/>
              </w:rPr>
              <w:t xml:space="preserve">lt1 cannot be applied in case where PL offset is not configured in joint/UL TCI state(s) and the UE is NOT configured with </w:t>
            </w:r>
            <w:r>
              <w:rPr>
                <w:i/>
                <w:sz w:val="20"/>
                <w:szCs w:val="20"/>
                <w:lang w:val="en-CA"/>
              </w:rPr>
              <w:t>SSB-MTC-</w:t>
            </w:r>
            <w:proofErr w:type="spellStart"/>
            <w:r>
              <w:rPr>
                <w:i/>
                <w:sz w:val="20"/>
                <w:szCs w:val="20"/>
                <w:lang w:val="en-CA"/>
              </w:rPr>
              <w:t>AddtionalPCI</w:t>
            </w:r>
            <w:proofErr w:type="spellEnd"/>
            <w:r>
              <w:rPr>
                <w:sz w:val="20"/>
                <w:szCs w:val="20"/>
                <w:lang w:val="en-CA"/>
              </w:rPr>
              <w:t xml:space="preserve"> in R18 two TA</w:t>
            </w:r>
            <w:r>
              <w:rPr>
                <w:rFonts w:eastAsia="等线"/>
                <w:sz w:val="20"/>
                <w:szCs w:val="20"/>
                <w:lang w:val="en-CA" w:eastAsia="zh-CN"/>
              </w:rPr>
              <w:t xml:space="preserve">. In addition, </w:t>
            </w:r>
            <w:r>
              <w:rPr>
                <w:rFonts w:hint="eastAsia"/>
                <w:sz w:val="20"/>
                <w:szCs w:val="20"/>
                <w:lang w:val="en-CA"/>
              </w:rPr>
              <w:t>A</w:t>
            </w:r>
            <w:r>
              <w:rPr>
                <w:sz w:val="20"/>
                <w:szCs w:val="20"/>
                <w:lang w:val="en-CA"/>
              </w:rPr>
              <w:t>lt2 is simpler since Alt1 uses two different fields for the same purpose of correct CLPC resetting.</w:t>
            </w:r>
          </w:p>
        </w:tc>
      </w:tr>
      <w:tr w:rsidR="009E0AF2" w14:paraId="041BA5B8" w14:textId="77777777">
        <w:tc>
          <w:tcPr>
            <w:tcW w:w="1248" w:type="dxa"/>
          </w:tcPr>
          <w:p w14:paraId="618F76E4" w14:textId="77777777" w:rsidR="009E0AF2" w:rsidRDefault="00000000">
            <w:pPr>
              <w:rPr>
                <w:sz w:val="20"/>
                <w:szCs w:val="20"/>
              </w:rPr>
            </w:pPr>
            <w:r>
              <w:rPr>
                <w:rFonts w:eastAsia="Malgun Gothic" w:hint="eastAsia"/>
                <w:sz w:val="20"/>
                <w:szCs w:val="20"/>
                <w:lang w:eastAsia="ko-KR"/>
              </w:rPr>
              <w:t>E</w:t>
            </w:r>
            <w:r>
              <w:rPr>
                <w:rFonts w:eastAsia="Malgun Gothic"/>
                <w:sz w:val="20"/>
                <w:szCs w:val="20"/>
                <w:lang w:eastAsia="ko-KR"/>
              </w:rPr>
              <w:t>TRI</w:t>
            </w:r>
          </w:p>
        </w:tc>
        <w:tc>
          <w:tcPr>
            <w:tcW w:w="8108" w:type="dxa"/>
          </w:tcPr>
          <w:p w14:paraId="57D0E630" w14:textId="77777777" w:rsidR="009E0AF2" w:rsidRDefault="00000000">
            <w:pPr>
              <w:rPr>
                <w:b/>
                <w:sz w:val="20"/>
                <w:szCs w:val="20"/>
                <w:lang w:val="en-CA"/>
              </w:rPr>
            </w:pPr>
            <w:r>
              <w:rPr>
                <w:rFonts w:eastAsia="等线"/>
                <w:b/>
                <w:bCs/>
                <w:sz w:val="20"/>
                <w:szCs w:val="20"/>
                <w:lang w:eastAsia="zh-CN"/>
              </w:rPr>
              <w:t xml:space="preserve">Proposal 3.1: </w:t>
            </w:r>
            <w:r>
              <w:rPr>
                <w:rFonts w:eastAsia="等线"/>
                <w:sz w:val="20"/>
                <w:szCs w:val="20"/>
                <w:lang w:eastAsia="zh-CN"/>
              </w:rPr>
              <w:t>Support Alt1. For Alt 3, since the existing PDCCH order DCI already includes the ‘PRACH association indicator’ and the ‘PL offset indicator’, which can be reused, the introduction of a new 1-bit field does not appear to be necessary from a specification impact perspective. For Alt 4, as pointed out by Qualcomm, if the specification does not define a mechanism to reset the last PRACH transmission power for CFRA, such CLPC resetting would be required. For Alt 2, while it may be possible to reuse the CLPC reset rule defined for Msg3 in the 4-step random access procedure following RAR, when applying it after a RAR triggered by a PDCCH order, ambiguity could arise in CLPC resetting if the joint/UL TCI state associated with a given TAG ID is not uniquely identifiable.</w:t>
            </w:r>
          </w:p>
        </w:tc>
      </w:tr>
      <w:tr w:rsidR="009E0AF2" w14:paraId="4CAD4425" w14:textId="77777777">
        <w:tc>
          <w:tcPr>
            <w:tcW w:w="1248" w:type="dxa"/>
          </w:tcPr>
          <w:p w14:paraId="33B134FF" w14:textId="77777777" w:rsidR="009E0AF2" w:rsidRDefault="00000000">
            <w:pPr>
              <w:rPr>
                <w:rFonts w:eastAsia="Malgun Gothic"/>
                <w:sz w:val="20"/>
                <w:szCs w:val="20"/>
                <w:lang w:eastAsia="ko-KR"/>
              </w:rPr>
            </w:pPr>
            <w:proofErr w:type="spellStart"/>
            <w:r>
              <w:rPr>
                <w:rFonts w:eastAsia="Malgun Gothic"/>
                <w:sz w:val="20"/>
                <w:szCs w:val="20"/>
                <w:lang w:eastAsia="ko-KR"/>
              </w:rPr>
              <w:t>Ofinno</w:t>
            </w:r>
            <w:proofErr w:type="spellEnd"/>
          </w:p>
        </w:tc>
        <w:tc>
          <w:tcPr>
            <w:tcW w:w="8108" w:type="dxa"/>
          </w:tcPr>
          <w:p w14:paraId="304AFA79" w14:textId="77777777" w:rsidR="009E0AF2" w:rsidRDefault="00000000">
            <w:pPr>
              <w:rPr>
                <w:rFonts w:eastAsia="Malgun Gothic"/>
                <w:b/>
                <w:bCs/>
                <w:sz w:val="20"/>
                <w:szCs w:val="20"/>
                <w:lang w:val="en-CA" w:eastAsia="ko-KR"/>
              </w:rPr>
            </w:pPr>
            <w:r>
              <w:rPr>
                <w:rFonts w:eastAsia="Malgun Gothic"/>
                <w:b/>
                <w:bCs/>
                <w:sz w:val="20"/>
                <w:szCs w:val="20"/>
                <w:lang w:val="en-CA" w:eastAsia="ko-KR"/>
              </w:rPr>
              <w:t xml:space="preserve">Proposal 3.1: </w:t>
            </w:r>
            <w:r>
              <w:rPr>
                <w:rFonts w:eastAsia="Malgun Gothic"/>
                <w:sz w:val="20"/>
                <w:szCs w:val="20"/>
                <w:lang w:val="en-CA" w:eastAsia="ko-KR"/>
              </w:rPr>
              <w:t xml:space="preserve">We also share a similar view to Qualcomm on current spec regarding closed loop power control reset. </w:t>
            </w:r>
            <w:proofErr w:type="gramStart"/>
            <w:r>
              <w:rPr>
                <w:rFonts w:eastAsia="Malgun Gothic"/>
                <w:sz w:val="20"/>
                <w:szCs w:val="20"/>
                <w:lang w:val="en-CA" w:eastAsia="ko-KR"/>
              </w:rPr>
              <w:t>Also</w:t>
            </w:r>
            <w:proofErr w:type="gramEnd"/>
            <w:r>
              <w:rPr>
                <w:rFonts w:eastAsia="Malgun Gothic"/>
                <w:sz w:val="20"/>
                <w:szCs w:val="20"/>
                <w:lang w:val="en-CA" w:eastAsia="ko-KR"/>
              </w:rPr>
              <w:t xml:space="preserve"> for a comment from ZTE, we support comments from Sharp. 38.331 mentions that UE uses parameters from RACH-</w:t>
            </w:r>
            <w:proofErr w:type="spellStart"/>
            <w:r>
              <w:rPr>
                <w:rFonts w:eastAsia="Malgun Gothic"/>
                <w:sz w:val="20"/>
                <w:szCs w:val="20"/>
                <w:lang w:val="en-CA" w:eastAsia="ko-KR"/>
              </w:rPr>
              <w:t>ConfigCommon</w:t>
            </w:r>
            <w:proofErr w:type="spellEnd"/>
            <w:r>
              <w:rPr>
                <w:rFonts w:eastAsia="Malgun Gothic"/>
                <w:sz w:val="20"/>
                <w:szCs w:val="20"/>
                <w:lang w:val="en-CA" w:eastAsia="ko-KR"/>
              </w:rPr>
              <w:t xml:space="preserve"> (i.e., RACH-</w:t>
            </w:r>
            <w:proofErr w:type="spellStart"/>
            <w:r>
              <w:rPr>
                <w:rFonts w:eastAsia="Malgun Gothic"/>
                <w:sz w:val="20"/>
                <w:szCs w:val="20"/>
                <w:lang w:val="en-CA" w:eastAsia="ko-KR"/>
              </w:rPr>
              <w:t>ConfigGeneric</w:t>
            </w:r>
            <w:proofErr w:type="spellEnd"/>
            <w:r>
              <w:rPr>
                <w:rFonts w:eastAsia="Malgun Gothic"/>
                <w:sz w:val="20"/>
                <w:szCs w:val="20"/>
                <w:lang w:val="en-CA" w:eastAsia="ko-KR"/>
              </w:rPr>
              <w:t xml:space="preserve"> of the RACH-</w:t>
            </w:r>
            <w:proofErr w:type="spellStart"/>
            <w:r>
              <w:rPr>
                <w:rFonts w:eastAsia="Malgun Gothic"/>
                <w:sz w:val="20"/>
                <w:szCs w:val="20"/>
                <w:lang w:val="en-CA" w:eastAsia="ko-KR"/>
              </w:rPr>
              <w:t>ConfigCommon</w:t>
            </w:r>
            <w:proofErr w:type="spellEnd"/>
            <w:r>
              <w:rPr>
                <w:rFonts w:eastAsia="Malgun Gothic"/>
                <w:sz w:val="20"/>
                <w:szCs w:val="20"/>
                <w:lang w:val="en-CA" w:eastAsia="ko-KR"/>
              </w:rPr>
              <w:t>) instead of parameters from RACH-</w:t>
            </w:r>
            <w:proofErr w:type="spellStart"/>
            <w:r>
              <w:rPr>
                <w:rFonts w:eastAsia="Malgun Gothic"/>
                <w:sz w:val="20"/>
                <w:szCs w:val="20"/>
                <w:lang w:val="en-CA" w:eastAsia="ko-KR"/>
              </w:rPr>
              <w:t>ConfigGeneric</w:t>
            </w:r>
            <w:proofErr w:type="spellEnd"/>
            <w:r>
              <w:rPr>
                <w:rFonts w:eastAsia="Malgun Gothic"/>
                <w:sz w:val="20"/>
                <w:szCs w:val="20"/>
                <w:lang w:val="en-CA" w:eastAsia="ko-KR"/>
              </w:rPr>
              <w:t xml:space="preserve"> of CFRA configuration. Thus, support the main proposal</w:t>
            </w:r>
            <w:r>
              <w:rPr>
                <w:rFonts w:eastAsia="Malgun Gothic"/>
                <w:b/>
                <w:bCs/>
                <w:sz w:val="20"/>
                <w:szCs w:val="20"/>
                <w:lang w:val="en-CA" w:eastAsia="ko-KR"/>
              </w:rPr>
              <w:t xml:space="preserve">. </w:t>
            </w:r>
          </w:p>
          <w:p w14:paraId="4777B3A5" w14:textId="77777777" w:rsidR="009E0AF2" w:rsidRDefault="00000000">
            <w:pPr>
              <w:rPr>
                <w:rFonts w:eastAsia="Malgun Gothic"/>
                <w:sz w:val="20"/>
                <w:szCs w:val="20"/>
                <w:lang w:val="en-CA" w:eastAsia="ko-KR"/>
              </w:rPr>
            </w:pPr>
            <w:r>
              <w:rPr>
                <w:rFonts w:eastAsia="Malgun Gothic"/>
                <w:b/>
                <w:bCs/>
                <w:sz w:val="20"/>
                <w:szCs w:val="20"/>
                <w:lang w:val="en-CA" w:eastAsia="ko-KR"/>
              </w:rPr>
              <w:t>Our preference is Alt 2</w:t>
            </w:r>
            <w:r>
              <w:rPr>
                <w:rFonts w:eastAsia="Malgun Gothic"/>
                <w:sz w:val="20"/>
                <w:szCs w:val="20"/>
                <w:lang w:val="en-CA" w:eastAsia="ko-KR"/>
              </w:rPr>
              <w:t xml:space="preserve">. </w:t>
            </w:r>
          </w:p>
          <w:p w14:paraId="5633A9EA" w14:textId="77777777" w:rsidR="009E0AF2" w:rsidRDefault="009E0AF2">
            <w:pPr>
              <w:rPr>
                <w:rFonts w:eastAsia="Malgun Gothic"/>
                <w:sz w:val="20"/>
                <w:szCs w:val="20"/>
                <w:lang w:val="en-CA" w:eastAsia="ko-KR"/>
              </w:rPr>
            </w:pPr>
          </w:p>
          <w:p w14:paraId="170A6235" w14:textId="77777777" w:rsidR="009E0AF2" w:rsidRDefault="00000000">
            <w:pPr>
              <w:rPr>
                <w:rFonts w:eastAsia="Malgun Gothic"/>
                <w:sz w:val="20"/>
                <w:szCs w:val="20"/>
                <w:lang w:val="en-CA" w:eastAsia="ko-KR"/>
              </w:rPr>
            </w:pPr>
            <w:r>
              <w:rPr>
                <w:rFonts w:eastAsia="Malgun Gothic"/>
                <w:sz w:val="20"/>
                <w:szCs w:val="20"/>
                <w:lang w:val="en-CA" w:eastAsia="ko-KR"/>
              </w:rPr>
              <w:t xml:space="preserve">Regarding Alt 1, the proposed solution may work only for Rel-19 2 TAG case. In contrast, Alt 2 works for not only Rel-19 2 TAGs, and also potentially can be applied to Rel-18 2 TAG as well as future 2 TAG potential enhancements. Moreover, Alt 2 is much simpler than Alt 1. </w:t>
            </w:r>
          </w:p>
          <w:p w14:paraId="046649D3" w14:textId="77777777" w:rsidR="009E0AF2" w:rsidRDefault="009E0AF2">
            <w:pPr>
              <w:rPr>
                <w:rFonts w:eastAsia="Malgun Gothic"/>
                <w:b/>
                <w:bCs/>
                <w:sz w:val="20"/>
                <w:szCs w:val="20"/>
                <w:lang w:val="en-CA" w:eastAsia="ko-KR"/>
              </w:rPr>
            </w:pPr>
          </w:p>
          <w:p w14:paraId="632ACA77" w14:textId="77777777" w:rsidR="009E0AF2" w:rsidRDefault="00000000">
            <w:pPr>
              <w:rPr>
                <w:rFonts w:eastAsia="Malgun Gothic"/>
                <w:sz w:val="20"/>
                <w:szCs w:val="20"/>
                <w:lang w:val="en-CA" w:eastAsia="ko-KR"/>
              </w:rPr>
            </w:pPr>
            <w:r>
              <w:rPr>
                <w:rFonts w:eastAsia="Malgun Gothic"/>
                <w:sz w:val="20"/>
                <w:szCs w:val="20"/>
                <w:lang w:val="en-CA" w:eastAsia="ko-KR"/>
              </w:rPr>
              <w:t xml:space="preserve">We like to complete Alt 2 as in below. </w:t>
            </w:r>
          </w:p>
          <w:p w14:paraId="7BA61483" w14:textId="77777777" w:rsidR="009E0AF2" w:rsidRDefault="009E0AF2">
            <w:pPr>
              <w:rPr>
                <w:rFonts w:eastAsia="Malgun Gothic"/>
                <w:b/>
                <w:bCs/>
                <w:sz w:val="20"/>
                <w:szCs w:val="20"/>
                <w:lang w:val="en-CA" w:eastAsia="ko-KR"/>
              </w:rPr>
            </w:pPr>
          </w:p>
          <w:p w14:paraId="2D6DEB43" w14:textId="77777777" w:rsidR="009E0AF2" w:rsidRDefault="00000000">
            <w:pPr>
              <w:pStyle w:val="0Maintext"/>
              <w:spacing w:after="0" w:line="240" w:lineRule="auto"/>
              <w:rPr>
                <w:rFonts w:eastAsia="等线"/>
                <w:lang w:eastAsia="zh-CN"/>
              </w:rPr>
            </w:pPr>
            <w:r>
              <w:rPr>
                <w:rFonts w:cs="Times"/>
              </w:rPr>
              <w:t xml:space="preserve">Alt 2: For a UE configured with two TAGs, </w:t>
            </w:r>
            <w:r>
              <w:rPr>
                <w:rFonts w:eastAsia="等线" w:cs="Times"/>
                <w:lang w:eastAsia="zh-CN"/>
              </w:rPr>
              <w:t>one TAG ID is indicated in the RAR</w:t>
            </w:r>
          </w:p>
          <w:p w14:paraId="6CE744FA" w14:textId="77777777" w:rsidR="009E0AF2" w:rsidRDefault="00000000">
            <w:pPr>
              <w:pStyle w:val="0Maintext"/>
              <w:numPr>
                <w:ilvl w:val="0"/>
                <w:numId w:val="27"/>
              </w:numPr>
              <w:spacing w:after="0" w:line="240" w:lineRule="auto"/>
              <w:rPr>
                <w:rFonts w:eastAsia="等线"/>
                <w:lang w:eastAsia="zh-CN"/>
              </w:rPr>
            </w:pPr>
            <w:r>
              <w:rPr>
                <w:rFonts w:ascii="Times" w:eastAsia="等线" w:hAnsi="Times" w:cs="Times"/>
                <w:lang w:val="en-US" w:eastAsia="zh-CN"/>
              </w:rPr>
              <w:t>The UE resets the closed loop power control adjustment state associated with a joint/UL TCI state associated with the indicated TAG.</w:t>
            </w:r>
          </w:p>
          <w:p w14:paraId="7F4E0A47" w14:textId="77777777" w:rsidR="009E0AF2" w:rsidRDefault="00000000">
            <w:pPr>
              <w:pStyle w:val="0Maintext"/>
              <w:numPr>
                <w:ilvl w:val="0"/>
                <w:numId w:val="27"/>
              </w:numPr>
              <w:spacing w:after="0" w:line="240" w:lineRule="auto"/>
              <w:ind w:left="1080"/>
              <w:rPr>
                <w:rFonts w:eastAsia="等线"/>
                <w:color w:val="FF0000"/>
                <w:lang w:eastAsia="zh-CN"/>
              </w:rPr>
            </w:pPr>
            <w:r>
              <w:rPr>
                <w:rFonts w:eastAsia="等线" w:cs="Times"/>
                <w:color w:val="FF0000"/>
                <w:lang w:val="en-CA"/>
              </w:rPr>
              <w:t>When there is one indicated joint/UL TCI state in Rel-17 Unified TCI:</w:t>
            </w:r>
          </w:p>
          <w:p w14:paraId="6FED2F84" w14:textId="77777777" w:rsidR="009E0AF2" w:rsidRDefault="00000000">
            <w:pPr>
              <w:pStyle w:val="000proposal"/>
              <w:numPr>
                <w:ilvl w:val="0"/>
                <w:numId w:val="28"/>
              </w:numPr>
              <w:tabs>
                <w:tab w:val="left" w:pos="720"/>
                <w:tab w:val="left" w:pos="1134"/>
              </w:tabs>
              <w:spacing w:before="0" w:after="0" w:line="240" w:lineRule="auto"/>
              <w:rPr>
                <w:b w:val="0"/>
                <w:bCs w:val="0"/>
                <w:i w:val="0"/>
                <w:iCs w:val="0"/>
                <w:color w:val="FF0000"/>
                <w:sz w:val="20"/>
                <w:szCs w:val="20"/>
                <w:u w:val="single"/>
              </w:rPr>
            </w:pPr>
            <w:r>
              <w:rPr>
                <w:rFonts w:eastAsia="等线" w:cs="Times"/>
                <w:b w:val="0"/>
                <w:bCs w:val="0"/>
                <w:i w:val="0"/>
                <w:iCs w:val="0"/>
                <w:color w:val="FF0000"/>
                <w:sz w:val="20"/>
                <w:szCs w:val="20"/>
                <w:lang w:val="en-CA"/>
              </w:rPr>
              <w:t xml:space="preserve">If the </w:t>
            </w:r>
            <w:r>
              <w:rPr>
                <w:b w:val="0"/>
                <w:bCs w:val="0"/>
                <w:i w:val="0"/>
                <w:iCs w:val="0"/>
                <w:color w:val="FF0000"/>
                <w:sz w:val="20"/>
                <w:szCs w:val="20"/>
              </w:rPr>
              <w:t xml:space="preserve">indicated </w:t>
            </w:r>
            <w:r>
              <w:rPr>
                <w:rFonts w:hint="eastAsia"/>
                <w:b w:val="0"/>
                <w:bCs w:val="0"/>
                <w:i w:val="0"/>
                <w:iCs w:val="0"/>
                <w:color w:val="FF0000"/>
                <w:sz w:val="20"/>
                <w:szCs w:val="20"/>
              </w:rPr>
              <w:t>joint/UL TCI state</w:t>
            </w:r>
            <w:r>
              <w:rPr>
                <w:b w:val="0"/>
                <w:bCs w:val="0"/>
                <w:i w:val="0"/>
                <w:iCs w:val="0"/>
                <w:color w:val="FF0000"/>
                <w:sz w:val="20"/>
                <w:szCs w:val="20"/>
              </w:rPr>
              <w:t xml:space="preserve"> is associated with the indicated TAG in the RAR,</w:t>
            </w:r>
            <w:r>
              <w:rPr>
                <w:rFonts w:eastAsia="等线" w:cs="Times"/>
                <w:b w:val="0"/>
                <w:bCs w:val="0"/>
                <w:i w:val="0"/>
                <w:iCs w:val="0"/>
                <w:color w:val="FF0000"/>
                <w:sz w:val="20"/>
                <w:szCs w:val="20"/>
                <w:lang w:val="en-CA"/>
              </w:rPr>
              <w:t xml:space="preserve"> the UE resets the </w:t>
            </w:r>
            <w:r>
              <w:rPr>
                <w:b w:val="0"/>
                <w:bCs w:val="0"/>
                <w:i w:val="0"/>
                <w:iCs w:val="0"/>
                <w:color w:val="FF0000"/>
                <w:sz w:val="20"/>
                <w:szCs w:val="20"/>
              </w:rPr>
              <w:t>CLPC</w:t>
            </w:r>
            <w:r>
              <w:rPr>
                <w:rFonts w:hint="eastAsia"/>
                <w:b w:val="0"/>
                <w:bCs w:val="0"/>
                <w:i w:val="0"/>
                <w:iCs w:val="0"/>
                <w:color w:val="FF0000"/>
                <w:sz w:val="20"/>
                <w:szCs w:val="20"/>
              </w:rPr>
              <w:t xml:space="preserve"> associated with </w:t>
            </w:r>
            <w:r>
              <w:rPr>
                <w:b w:val="0"/>
                <w:bCs w:val="0"/>
                <w:i w:val="0"/>
                <w:iCs w:val="0"/>
                <w:color w:val="FF0000"/>
                <w:sz w:val="20"/>
                <w:szCs w:val="20"/>
              </w:rPr>
              <w:t xml:space="preserve">the indicated </w:t>
            </w:r>
            <w:r>
              <w:rPr>
                <w:rFonts w:hint="eastAsia"/>
                <w:b w:val="0"/>
                <w:bCs w:val="0"/>
                <w:i w:val="0"/>
                <w:iCs w:val="0"/>
                <w:color w:val="FF0000"/>
                <w:sz w:val="20"/>
                <w:szCs w:val="20"/>
              </w:rPr>
              <w:t>joint/UL TCI state</w:t>
            </w:r>
          </w:p>
          <w:p w14:paraId="7944C02E" w14:textId="77777777" w:rsidR="009E0AF2" w:rsidRDefault="00000000">
            <w:pPr>
              <w:pStyle w:val="000proposal"/>
              <w:numPr>
                <w:ilvl w:val="0"/>
                <w:numId w:val="28"/>
              </w:numPr>
              <w:tabs>
                <w:tab w:val="left" w:pos="720"/>
                <w:tab w:val="left" w:pos="1134"/>
              </w:tabs>
              <w:spacing w:before="0" w:after="0" w:line="240" w:lineRule="auto"/>
              <w:rPr>
                <w:b w:val="0"/>
                <w:bCs w:val="0"/>
                <w:i w:val="0"/>
                <w:iCs w:val="0"/>
                <w:color w:val="FF0000"/>
                <w:sz w:val="20"/>
                <w:szCs w:val="20"/>
                <w:u w:val="single"/>
              </w:rPr>
            </w:pPr>
            <w:r>
              <w:rPr>
                <w:rFonts w:eastAsia="等线" w:cs="Times"/>
                <w:b w:val="0"/>
                <w:bCs w:val="0"/>
                <w:i w:val="0"/>
                <w:iCs w:val="0"/>
                <w:color w:val="FF0000"/>
                <w:sz w:val="20"/>
                <w:szCs w:val="20"/>
                <w:lang w:val="en-CA"/>
              </w:rPr>
              <w:t xml:space="preserve">If the </w:t>
            </w:r>
            <w:r>
              <w:rPr>
                <w:b w:val="0"/>
                <w:bCs w:val="0"/>
                <w:i w:val="0"/>
                <w:iCs w:val="0"/>
                <w:color w:val="FF0000"/>
                <w:sz w:val="20"/>
                <w:szCs w:val="20"/>
              </w:rPr>
              <w:t xml:space="preserve">indicated </w:t>
            </w:r>
            <w:r>
              <w:rPr>
                <w:rFonts w:hint="eastAsia"/>
                <w:b w:val="0"/>
                <w:bCs w:val="0"/>
                <w:i w:val="0"/>
                <w:iCs w:val="0"/>
                <w:color w:val="FF0000"/>
                <w:sz w:val="20"/>
                <w:szCs w:val="20"/>
              </w:rPr>
              <w:t>joint/UL TCI state</w:t>
            </w:r>
            <w:r>
              <w:rPr>
                <w:b w:val="0"/>
                <w:bCs w:val="0"/>
                <w:i w:val="0"/>
                <w:iCs w:val="0"/>
                <w:color w:val="FF0000"/>
                <w:sz w:val="20"/>
                <w:szCs w:val="20"/>
              </w:rPr>
              <w:t xml:space="preserve"> is NOT associated with the indicated TAG in the RAR,</w:t>
            </w:r>
            <w:r>
              <w:rPr>
                <w:rFonts w:eastAsia="等线" w:cs="Times"/>
                <w:b w:val="0"/>
                <w:bCs w:val="0"/>
                <w:i w:val="0"/>
                <w:iCs w:val="0"/>
                <w:color w:val="FF0000"/>
                <w:sz w:val="20"/>
                <w:szCs w:val="20"/>
                <w:lang w:val="en-CA"/>
              </w:rPr>
              <w:t xml:space="preserve"> the UE resets the </w:t>
            </w:r>
            <w:r>
              <w:rPr>
                <w:b w:val="0"/>
                <w:bCs w:val="0"/>
                <w:i w:val="0"/>
                <w:iCs w:val="0"/>
                <w:color w:val="FF0000"/>
                <w:sz w:val="20"/>
                <w:szCs w:val="20"/>
              </w:rPr>
              <w:t>CLPC</w:t>
            </w:r>
            <w:r>
              <w:rPr>
                <w:rFonts w:hint="eastAsia"/>
                <w:b w:val="0"/>
                <w:bCs w:val="0"/>
                <w:i w:val="0"/>
                <w:iCs w:val="0"/>
                <w:color w:val="FF0000"/>
                <w:sz w:val="20"/>
                <w:szCs w:val="20"/>
              </w:rPr>
              <w:t xml:space="preserve"> </w:t>
            </w:r>
            <w:r>
              <w:rPr>
                <w:b w:val="0"/>
                <w:bCs w:val="0"/>
                <w:i w:val="0"/>
                <w:iCs w:val="0"/>
                <w:color w:val="FF0000"/>
                <w:sz w:val="20"/>
                <w:szCs w:val="20"/>
              </w:rPr>
              <w:t>different from the CLPC</w:t>
            </w:r>
            <w:r>
              <w:rPr>
                <w:rFonts w:hint="eastAsia"/>
                <w:b w:val="0"/>
                <w:bCs w:val="0"/>
                <w:i w:val="0"/>
                <w:iCs w:val="0"/>
                <w:color w:val="FF0000"/>
                <w:sz w:val="20"/>
                <w:szCs w:val="20"/>
              </w:rPr>
              <w:t xml:space="preserve"> associated with </w:t>
            </w:r>
            <w:r>
              <w:rPr>
                <w:b w:val="0"/>
                <w:bCs w:val="0"/>
                <w:i w:val="0"/>
                <w:iCs w:val="0"/>
                <w:color w:val="FF0000"/>
                <w:sz w:val="20"/>
                <w:szCs w:val="20"/>
              </w:rPr>
              <w:t xml:space="preserve">the indicated </w:t>
            </w:r>
            <w:r>
              <w:rPr>
                <w:rFonts w:hint="eastAsia"/>
                <w:b w:val="0"/>
                <w:bCs w:val="0"/>
                <w:i w:val="0"/>
                <w:iCs w:val="0"/>
                <w:color w:val="FF0000"/>
                <w:sz w:val="20"/>
                <w:szCs w:val="20"/>
              </w:rPr>
              <w:t>joint/UL TCI state</w:t>
            </w:r>
          </w:p>
          <w:p w14:paraId="5D8D8DD5" w14:textId="77777777" w:rsidR="009E0AF2" w:rsidRDefault="00000000">
            <w:pPr>
              <w:pStyle w:val="0Maintext"/>
              <w:numPr>
                <w:ilvl w:val="0"/>
                <w:numId w:val="27"/>
              </w:numPr>
              <w:spacing w:after="0" w:line="240" w:lineRule="auto"/>
              <w:ind w:left="1080"/>
              <w:rPr>
                <w:rFonts w:eastAsia="等线" w:cs="Times"/>
                <w:color w:val="FF0000"/>
                <w:lang w:val="en-CA"/>
              </w:rPr>
            </w:pPr>
            <w:r>
              <w:rPr>
                <w:rFonts w:eastAsia="等线" w:cs="Times"/>
                <w:color w:val="FF0000"/>
                <w:lang w:val="en-CA"/>
              </w:rPr>
              <w:lastRenderedPageBreak/>
              <w:t>When there are two indicated joint/UL TCI states in Rel-18 Unified TCI:</w:t>
            </w:r>
          </w:p>
          <w:p w14:paraId="1A871E97" w14:textId="77777777" w:rsidR="009E0AF2" w:rsidRDefault="00000000">
            <w:pPr>
              <w:pStyle w:val="ListParagraph"/>
              <w:numPr>
                <w:ilvl w:val="0"/>
                <w:numId w:val="28"/>
              </w:numPr>
              <w:rPr>
                <w:rFonts w:eastAsia="Malgun Gothic"/>
                <w:b/>
                <w:bCs/>
                <w:sz w:val="20"/>
                <w:szCs w:val="20"/>
                <w:lang w:val="en-CA" w:eastAsia="ko-KR"/>
              </w:rPr>
            </w:pPr>
            <w:r>
              <w:rPr>
                <w:color w:val="FF0000"/>
                <w:sz w:val="20"/>
                <w:szCs w:val="20"/>
              </w:rPr>
              <w:t>T</w:t>
            </w:r>
            <w:r>
              <w:rPr>
                <w:rFonts w:hint="eastAsia"/>
                <w:color w:val="FF0000"/>
                <w:sz w:val="20"/>
                <w:szCs w:val="20"/>
              </w:rPr>
              <w:t xml:space="preserve">he UE resets the </w:t>
            </w:r>
            <w:r>
              <w:rPr>
                <w:color w:val="FF0000"/>
                <w:sz w:val="20"/>
                <w:szCs w:val="20"/>
              </w:rPr>
              <w:t>CLPC</w:t>
            </w:r>
            <w:r>
              <w:rPr>
                <w:rFonts w:hint="eastAsia"/>
                <w:color w:val="FF0000"/>
                <w:sz w:val="20"/>
                <w:szCs w:val="20"/>
              </w:rPr>
              <w:t xml:space="preserve"> associated with </w:t>
            </w:r>
            <w:r>
              <w:rPr>
                <w:color w:val="FF0000"/>
                <w:sz w:val="20"/>
                <w:szCs w:val="20"/>
              </w:rPr>
              <w:t xml:space="preserve">an indicated </w:t>
            </w:r>
            <w:r>
              <w:rPr>
                <w:rFonts w:hint="eastAsia"/>
                <w:color w:val="FF0000"/>
                <w:sz w:val="20"/>
                <w:szCs w:val="20"/>
              </w:rPr>
              <w:t>joint/UL TCI state</w:t>
            </w:r>
            <w:r>
              <w:rPr>
                <w:color w:val="FF0000"/>
                <w:sz w:val="20"/>
                <w:szCs w:val="20"/>
              </w:rPr>
              <w:t xml:space="preserve"> associated with the indicated TAG</w:t>
            </w:r>
          </w:p>
        </w:tc>
      </w:tr>
      <w:tr w:rsidR="009E0AF2" w14:paraId="6B3DD1D2" w14:textId="77777777">
        <w:tc>
          <w:tcPr>
            <w:tcW w:w="1248" w:type="dxa"/>
          </w:tcPr>
          <w:p w14:paraId="2E1C2F9C" w14:textId="77777777" w:rsidR="009E0AF2" w:rsidRDefault="00000000">
            <w:pPr>
              <w:rPr>
                <w:rFonts w:eastAsia="Malgun Gothic"/>
                <w:sz w:val="20"/>
                <w:szCs w:val="20"/>
                <w:lang w:eastAsia="ko-KR"/>
              </w:rPr>
            </w:pPr>
            <w:r>
              <w:rPr>
                <w:rFonts w:eastAsia="等线"/>
                <w:sz w:val="20"/>
                <w:szCs w:val="20"/>
                <w:lang w:eastAsia="zh-CN"/>
              </w:rPr>
              <w:lastRenderedPageBreak/>
              <w:t>Nokia</w:t>
            </w:r>
          </w:p>
        </w:tc>
        <w:tc>
          <w:tcPr>
            <w:tcW w:w="8108" w:type="dxa"/>
          </w:tcPr>
          <w:p w14:paraId="0A5B4A4B" w14:textId="77777777" w:rsidR="009E0AF2" w:rsidRDefault="00000000">
            <w:pPr>
              <w:rPr>
                <w:rFonts w:eastAsia="Malgun Gothic"/>
                <w:b/>
                <w:bCs/>
                <w:sz w:val="20"/>
                <w:szCs w:val="20"/>
                <w:lang w:val="en-CA" w:eastAsia="ko-KR"/>
              </w:rPr>
            </w:pPr>
            <w:r>
              <w:rPr>
                <w:rFonts w:eastAsia="等线"/>
                <w:sz w:val="20"/>
                <w:szCs w:val="20"/>
                <w:lang w:val="en-CA" w:eastAsia="zh-CN"/>
              </w:rPr>
              <w:t>We also believe the proposal is unnecessary. Thus, support Alt 4</w:t>
            </w:r>
          </w:p>
        </w:tc>
      </w:tr>
      <w:tr w:rsidR="009E0AF2" w14:paraId="6DEFDE85" w14:textId="77777777">
        <w:tc>
          <w:tcPr>
            <w:tcW w:w="1248" w:type="dxa"/>
          </w:tcPr>
          <w:p w14:paraId="3DA7566E" w14:textId="77777777" w:rsidR="009E0AF2" w:rsidRDefault="00000000">
            <w:pPr>
              <w:rPr>
                <w:rFonts w:eastAsia="等线"/>
                <w:sz w:val="20"/>
                <w:szCs w:val="20"/>
                <w:lang w:eastAsia="zh-CN"/>
              </w:rPr>
            </w:pPr>
            <w:r>
              <w:rPr>
                <w:rFonts w:eastAsia="等线"/>
                <w:sz w:val="20"/>
                <w:szCs w:val="20"/>
                <w:lang w:eastAsia="zh-CN"/>
              </w:rPr>
              <w:t>IDC</w:t>
            </w:r>
          </w:p>
        </w:tc>
        <w:tc>
          <w:tcPr>
            <w:tcW w:w="8108" w:type="dxa"/>
          </w:tcPr>
          <w:p w14:paraId="57AB9E97" w14:textId="77777777" w:rsidR="009E0AF2" w:rsidRDefault="00000000">
            <w:pPr>
              <w:rPr>
                <w:rFonts w:eastAsia="等线"/>
                <w:sz w:val="20"/>
                <w:szCs w:val="20"/>
                <w:lang w:val="en-CA" w:eastAsia="zh-CN"/>
              </w:rPr>
            </w:pPr>
            <w:r>
              <w:rPr>
                <w:rFonts w:eastAsia="等线"/>
                <w:sz w:val="20"/>
                <w:szCs w:val="20"/>
                <w:lang w:val="en-CA" w:eastAsia="zh-CN"/>
              </w:rPr>
              <w:t>We support Alt2.</w:t>
            </w:r>
          </w:p>
        </w:tc>
      </w:tr>
      <w:tr w:rsidR="009E0AF2" w14:paraId="31E06236" w14:textId="77777777">
        <w:tc>
          <w:tcPr>
            <w:tcW w:w="1248" w:type="dxa"/>
          </w:tcPr>
          <w:p w14:paraId="26388217" w14:textId="77777777" w:rsidR="009E0AF2" w:rsidRDefault="00000000">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60E363E0" w14:textId="77777777" w:rsidR="009E0AF2" w:rsidRDefault="00000000">
            <w:pPr>
              <w:rPr>
                <w:rFonts w:eastAsia="等线"/>
                <w:sz w:val="20"/>
                <w:szCs w:val="20"/>
                <w:lang w:val="en-CA" w:eastAsia="zh-CN"/>
              </w:rPr>
            </w:pPr>
            <w:r>
              <w:rPr>
                <w:rFonts w:eastAsia="等线"/>
                <w:b/>
                <w:bCs/>
                <w:sz w:val="20"/>
                <w:szCs w:val="20"/>
                <w:lang w:val="en-CA" w:eastAsia="zh-CN"/>
              </w:rPr>
              <w:t>Proposal 3.1:</w:t>
            </w:r>
          </w:p>
          <w:p w14:paraId="0E7B7912" w14:textId="77777777" w:rsidR="009E0AF2" w:rsidRDefault="00000000">
            <w:pPr>
              <w:rPr>
                <w:rFonts w:eastAsia="等线"/>
                <w:sz w:val="20"/>
                <w:szCs w:val="20"/>
                <w:lang w:val="en-CA" w:eastAsia="zh-CN"/>
              </w:rPr>
            </w:pPr>
            <w:r>
              <w:rPr>
                <w:rFonts w:eastAsia="等线" w:hint="eastAsia"/>
                <w:sz w:val="20"/>
                <w:szCs w:val="20"/>
                <w:lang w:val="en-CA" w:eastAsia="zh-CN"/>
              </w:rPr>
              <w:t>S</w:t>
            </w:r>
            <w:r>
              <w:rPr>
                <w:rFonts w:eastAsia="等线"/>
                <w:sz w:val="20"/>
                <w:szCs w:val="20"/>
                <w:lang w:val="en-CA" w:eastAsia="zh-CN"/>
              </w:rPr>
              <w:t>upport Alt4. We share similar views with ZTE that no need to reset UL CLPC for CFRA.</w:t>
            </w:r>
          </w:p>
        </w:tc>
      </w:tr>
      <w:tr w:rsidR="009E0AF2" w14:paraId="53F83EBA" w14:textId="77777777">
        <w:tc>
          <w:tcPr>
            <w:tcW w:w="1248" w:type="dxa"/>
          </w:tcPr>
          <w:p w14:paraId="08246DB7" w14:textId="77777777" w:rsidR="009E0AF2" w:rsidRDefault="00000000">
            <w:pPr>
              <w:rPr>
                <w:rFonts w:eastAsia="PMingLiU"/>
                <w:sz w:val="20"/>
                <w:szCs w:val="20"/>
                <w:lang w:eastAsia="zh-TW"/>
              </w:rPr>
            </w:pPr>
            <w:proofErr w:type="spellStart"/>
            <w:r>
              <w:rPr>
                <w:rFonts w:eastAsia="PMingLiU" w:hint="eastAsia"/>
                <w:sz w:val="20"/>
                <w:szCs w:val="20"/>
                <w:lang w:eastAsia="zh-TW"/>
              </w:rPr>
              <w:t>Fainity</w:t>
            </w:r>
            <w:proofErr w:type="spellEnd"/>
          </w:p>
        </w:tc>
        <w:tc>
          <w:tcPr>
            <w:tcW w:w="8108" w:type="dxa"/>
          </w:tcPr>
          <w:p w14:paraId="7891AC84" w14:textId="77777777" w:rsidR="009E0AF2" w:rsidRDefault="00000000">
            <w:pPr>
              <w:rPr>
                <w:rFonts w:eastAsia="Malgun Gothic"/>
                <w:b/>
                <w:bCs/>
                <w:sz w:val="20"/>
                <w:szCs w:val="20"/>
                <w:lang w:val="en-CA" w:eastAsia="ko-KR"/>
              </w:rPr>
            </w:pPr>
            <w:r>
              <w:rPr>
                <w:rFonts w:eastAsia="Malgun Gothic"/>
                <w:b/>
                <w:bCs/>
                <w:sz w:val="20"/>
                <w:szCs w:val="20"/>
                <w:lang w:val="en-CA" w:eastAsia="ko-KR"/>
              </w:rPr>
              <w:t xml:space="preserve">Proposal 3.1: </w:t>
            </w:r>
            <w:r>
              <w:rPr>
                <w:rFonts w:eastAsia="Malgun Gothic"/>
                <w:sz w:val="20"/>
                <w:szCs w:val="20"/>
                <w:lang w:val="en-CA" w:eastAsia="ko-KR"/>
              </w:rPr>
              <w:t xml:space="preserve">We </w:t>
            </w:r>
            <w:r>
              <w:rPr>
                <w:rFonts w:eastAsia="PMingLiU" w:hint="eastAsia"/>
                <w:sz w:val="20"/>
                <w:szCs w:val="20"/>
                <w:lang w:val="en-CA" w:eastAsia="zh-TW"/>
              </w:rPr>
              <w:t>share same view with</w:t>
            </w:r>
            <w:r>
              <w:rPr>
                <w:rFonts w:eastAsia="Malgun Gothic"/>
                <w:sz w:val="20"/>
                <w:szCs w:val="20"/>
                <w:lang w:val="en-CA" w:eastAsia="ko-KR"/>
              </w:rPr>
              <w:t xml:space="preserve"> Sharp</w:t>
            </w:r>
            <w:r>
              <w:rPr>
                <w:rFonts w:eastAsia="PMingLiU" w:hint="eastAsia"/>
                <w:sz w:val="20"/>
                <w:szCs w:val="20"/>
                <w:lang w:val="en-CA" w:eastAsia="zh-TW"/>
              </w:rPr>
              <w:t xml:space="preserve"> on</w:t>
            </w:r>
            <w:r>
              <w:rPr>
                <w:rFonts w:eastAsia="Malgun Gothic"/>
                <w:sz w:val="20"/>
                <w:szCs w:val="20"/>
                <w:lang w:val="en-CA" w:eastAsia="ko-KR"/>
              </w:rPr>
              <w:t xml:space="preserve"> 38.331 mentions that UE uses parameters from RACH-</w:t>
            </w:r>
            <w:proofErr w:type="spellStart"/>
            <w:r>
              <w:rPr>
                <w:rFonts w:eastAsia="Malgun Gothic"/>
                <w:sz w:val="20"/>
                <w:szCs w:val="20"/>
                <w:lang w:val="en-CA" w:eastAsia="ko-KR"/>
              </w:rPr>
              <w:t>ConfigCommon</w:t>
            </w:r>
            <w:proofErr w:type="spellEnd"/>
            <w:r>
              <w:rPr>
                <w:rFonts w:eastAsia="Malgun Gothic"/>
                <w:sz w:val="20"/>
                <w:szCs w:val="20"/>
                <w:lang w:val="en-CA" w:eastAsia="ko-KR"/>
              </w:rPr>
              <w:t xml:space="preserve"> (i.e., RACH-</w:t>
            </w:r>
            <w:proofErr w:type="spellStart"/>
            <w:r>
              <w:rPr>
                <w:rFonts w:eastAsia="Malgun Gothic"/>
                <w:sz w:val="20"/>
                <w:szCs w:val="20"/>
                <w:lang w:val="en-CA" w:eastAsia="ko-KR"/>
              </w:rPr>
              <w:t>ConfigGeneric</w:t>
            </w:r>
            <w:proofErr w:type="spellEnd"/>
            <w:r>
              <w:rPr>
                <w:rFonts w:eastAsia="Malgun Gothic"/>
                <w:sz w:val="20"/>
                <w:szCs w:val="20"/>
                <w:lang w:val="en-CA" w:eastAsia="ko-KR"/>
              </w:rPr>
              <w:t xml:space="preserve"> of the RACH-</w:t>
            </w:r>
            <w:proofErr w:type="spellStart"/>
            <w:r>
              <w:rPr>
                <w:rFonts w:eastAsia="Malgun Gothic"/>
                <w:sz w:val="20"/>
                <w:szCs w:val="20"/>
                <w:lang w:val="en-CA" w:eastAsia="ko-KR"/>
              </w:rPr>
              <w:t>ConfigCommon</w:t>
            </w:r>
            <w:proofErr w:type="spellEnd"/>
            <w:r>
              <w:rPr>
                <w:rFonts w:eastAsia="Malgun Gothic"/>
                <w:sz w:val="20"/>
                <w:szCs w:val="20"/>
                <w:lang w:val="en-CA" w:eastAsia="ko-KR"/>
              </w:rPr>
              <w:t>) instead of parameters from RACH-</w:t>
            </w:r>
            <w:proofErr w:type="spellStart"/>
            <w:r>
              <w:rPr>
                <w:rFonts w:eastAsia="Malgun Gothic"/>
                <w:sz w:val="20"/>
                <w:szCs w:val="20"/>
                <w:lang w:val="en-CA" w:eastAsia="ko-KR"/>
              </w:rPr>
              <w:t>ConfigGeneric</w:t>
            </w:r>
            <w:proofErr w:type="spellEnd"/>
            <w:r>
              <w:rPr>
                <w:rFonts w:eastAsia="Malgun Gothic"/>
                <w:sz w:val="20"/>
                <w:szCs w:val="20"/>
                <w:lang w:val="en-CA" w:eastAsia="ko-KR"/>
              </w:rPr>
              <w:t xml:space="preserve"> of CFRA configuration. Thus, support the main proposal</w:t>
            </w:r>
            <w:r>
              <w:rPr>
                <w:rFonts w:eastAsia="Malgun Gothic"/>
                <w:b/>
                <w:bCs/>
                <w:sz w:val="20"/>
                <w:szCs w:val="20"/>
                <w:lang w:val="en-CA" w:eastAsia="ko-KR"/>
              </w:rPr>
              <w:t xml:space="preserve">. </w:t>
            </w:r>
          </w:p>
          <w:p w14:paraId="07943626" w14:textId="77777777" w:rsidR="009E0AF2" w:rsidRDefault="00000000">
            <w:pPr>
              <w:rPr>
                <w:rFonts w:eastAsia="Malgun Gothic"/>
                <w:sz w:val="20"/>
                <w:szCs w:val="20"/>
                <w:lang w:val="en-CA" w:eastAsia="ko-KR"/>
              </w:rPr>
            </w:pPr>
            <w:proofErr w:type="gramStart"/>
            <w:r>
              <w:rPr>
                <w:rFonts w:eastAsia="PMingLiU" w:hint="eastAsia"/>
                <w:sz w:val="20"/>
                <w:szCs w:val="20"/>
                <w:lang w:val="en-CA" w:eastAsia="zh-TW"/>
              </w:rPr>
              <w:t>Thus</w:t>
            </w:r>
            <w:proofErr w:type="gramEnd"/>
            <w:r>
              <w:rPr>
                <w:rFonts w:eastAsia="PMingLiU" w:hint="eastAsia"/>
                <w:sz w:val="20"/>
                <w:szCs w:val="20"/>
                <w:lang w:val="en-CA" w:eastAsia="zh-TW"/>
              </w:rPr>
              <w:t xml:space="preserve"> we support</w:t>
            </w:r>
            <w:r>
              <w:rPr>
                <w:rFonts w:eastAsia="Malgun Gothic"/>
                <w:sz w:val="20"/>
                <w:szCs w:val="20"/>
                <w:lang w:val="en-CA" w:eastAsia="ko-KR"/>
              </w:rPr>
              <w:t xml:space="preserve"> Alt 2. </w:t>
            </w:r>
          </w:p>
          <w:p w14:paraId="5BEDFC63" w14:textId="77777777" w:rsidR="009E0AF2" w:rsidRDefault="009E0AF2">
            <w:pPr>
              <w:rPr>
                <w:rFonts w:eastAsia="等线"/>
                <w:b/>
                <w:bCs/>
                <w:sz w:val="20"/>
                <w:szCs w:val="20"/>
                <w:lang w:val="en-CA" w:eastAsia="zh-CN"/>
              </w:rPr>
            </w:pPr>
          </w:p>
        </w:tc>
      </w:tr>
      <w:tr w:rsidR="009E0AF2" w14:paraId="266FABB9" w14:textId="77777777">
        <w:tc>
          <w:tcPr>
            <w:tcW w:w="1248" w:type="dxa"/>
          </w:tcPr>
          <w:p w14:paraId="758B3A76" w14:textId="77777777" w:rsidR="009E0AF2" w:rsidRDefault="00000000">
            <w:pPr>
              <w:rPr>
                <w:rFonts w:eastAsia="PMingLiU"/>
                <w:sz w:val="20"/>
                <w:szCs w:val="20"/>
                <w:lang w:eastAsia="zh-TW"/>
              </w:rPr>
            </w:pPr>
            <w:r>
              <w:rPr>
                <w:rFonts w:eastAsia="PMingLiU"/>
                <w:sz w:val="20"/>
                <w:szCs w:val="20"/>
                <w:lang w:eastAsia="zh-TW"/>
              </w:rPr>
              <w:t>Mod</w:t>
            </w:r>
          </w:p>
        </w:tc>
        <w:tc>
          <w:tcPr>
            <w:tcW w:w="8108" w:type="dxa"/>
          </w:tcPr>
          <w:p w14:paraId="794EB959" w14:textId="77777777" w:rsidR="009E0AF2" w:rsidRDefault="00000000">
            <w:pPr>
              <w:rPr>
                <w:rFonts w:eastAsia="Malgun Gothic"/>
                <w:b/>
                <w:bCs/>
                <w:sz w:val="20"/>
                <w:szCs w:val="20"/>
                <w:lang w:val="en-CA" w:eastAsia="ko-KR"/>
              </w:rPr>
            </w:pPr>
            <w:r>
              <w:rPr>
                <w:rFonts w:eastAsia="Malgun Gothic"/>
                <w:b/>
                <w:bCs/>
                <w:sz w:val="20"/>
                <w:szCs w:val="20"/>
                <w:lang w:val="en-CA" w:eastAsia="ko-KR"/>
              </w:rPr>
              <w:t>Re 3.1:</w:t>
            </w:r>
          </w:p>
          <w:p w14:paraId="5C298E88" w14:textId="77777777" w:rsidR="009E0AF2" w:rsidRDefault="009E0AF2">
            <w:pPr>
              <w:rPr>
                <w:rFonts w:eastAsia="Malgun Gothic"/>
                <w:b/>
                <w:bCs/>
                <w:sz w:val="20"/>
                <w:szCs w:val="20"/>
                <w:lang w:val="en-CA" w:eastAsia="ko-KR"/>
              </w:rPr>
            </w:pPr>
          </w:p>
          <w:p w14:paraId="414DD358" w14:textId="77777777" w:rsidR="009E0AF2" w:rsidRDefault="00000000">
            <w:pPr>
              <w:pStyle w:val="ListParagraph"/>
              <w:numPr>
                <w:ilvl w:val="0"/>
                <w:numId w:val="29"/>
              </w:numPr>
              <w:rPr>
                <w:rFonts w:eastAsia="Malgun Gothic"/>
                <w:sz w:val="20"/>
                <w:szCs w:val="20"/>
                <w:lang w:val="en-CA" w:eastAsia="ko-KR"/>
              </w:rPr>
            </w:pPr>
            <w:r>
              <w:rPr>
                <w:rFonts w:eastAsia="Malgun Gothic"/>
                <w:sz w:val="20"/>
                <w:szCs w:val="20"/>
                <w:lang w:val="en-CA" w:eastAsia="ko-KR"/>
              </w:rPr>
              <w:t xml:space="preserve">Updated Alt1: DOCOMO, NEC, QC, ETRI, </w:t>
            </w:r>
          </w:p>
          <w:p w14:paraId="61B1ABF0" w14:textId="77777777" w:rsidR="009E0AF2" w:rsidRDefault="00000000">
            <w:pPr>
              <w:pStyle w:val="ListParagraph"/>
              <w:numPr>
                <w:ilvl w:val="0"/>
                <w:numId w:val="29"/>
              </w:numPr>
              <w:rPr>
                <w:rFonts w:eastAsia="Malgun Gothic"/>
                <w:sz w:val="20"/>
                <w:szCs w:val="20"/>
                <w:lang w:val="en-CA" w:eastAsia="ko-KR"/>
              </w:rPr>
            </w:pPr>
            <w:r>
              <w:rPr>
                <w:rFonts w:eastAsia="Malgun Gothic"/>
                <w:sz w:val="20"/>
                <w:szCs w:val="20"/>
                <w:lang w:val="en-CA" w:eastAsia="ko-KR"/>
              </w:rPr>
              <w:t xml:space="preserve">Alt2: CATT, Sharp, </w:t>
            </w:r>
            <w:proofErr w:type="spellStart"/>
            <w:r>
              <w:rPr>
                <w:rFonts w:eastAsia="Malgun Gothic"/>
                <w:sz w:val="20"/>
                <w:szCs w:val="20"/>
                <w:lang w:val="en-CA" w:eastAsia="ko-KR"/>
              </w:rPr>
              <w:t>Ofinno</w:t>
            </w:r>
            <w:proofErr w:type="spellEnd"/>
            <w:r>
              <w:rPr>
                <w:rFonts w:eastAsia="Malgun Gothic"/>
                <w:sz w:val="20"/>
                <w:szCs w:val="20"/>
                <w:lang w:val="en-CA" w:eastAsia="ko-KR"/>
              </w:rPr>
              <w:t xml:space="preserve">, IDC, </w:t>
            </w:r>
            <w:proofErr w:type="spellStart"/>
            <w:r>
              <w:rPr>
                <w:rFonts w:eastAsia="Malgun Gothic"/>
                <w:sz w:val="20"/>
                <w:szCs w:val="20"/>
                <w:lang w:val="en-CA" w:eastAsia="ko-KR"/>
              </w:rPr>
              <w:t>Fainity</w:t>
            </w:r>
            <w:proofErr w:type="spellEnd"/>
            <w:r>
              <w:rPr>
                <w:rFonts w:eastAsia="Malgun Gothic"/>
                <w:sz w:val="20"/>
                <w:szCs w:val="20"/>
                <w:lang w:val="en-CA" w:eastAsia="ko-KR"/>
              </w:rPr>
              <w:t xml:space="preserve">, </w:t>
            </w:r>
          </w:p>
          <w:p w14:paraId="781DEF46" w14:textId="77777777" w:rsidR="009E0AF2" w:rsidRDefault="00000000">
            <w:pPr>
              <w:pStyle w:val="ListParagraph"/>
              <w:numPr>
                <w:ilvl w:val="0"/>
                <w:numId w:val="29"/>
              </w:numPr>
              <w:rPr>
                <w:rFonts w:eastAsia="Malgun Gothic"/>
                <w:sz w:val="20"/>
                <w:szCs w:val="20"/>
                <w:lang w:val="en-CA" w:eastAsia="ko-KR"/>
              </w:rPr>
            </w:pPr>
            <w:r>
              <w:rPr>
                <w:rFonts w:eastAsia="Malgun Gothic"/>
                <w:sz w:val="20"/>
                <w:szCs w:val="20"/>
                <w:lang w:val="en-CA" w:eastAsia="ko-KR"/>
              </w:rPr>
              <w:t>Alt3:</w:t>
            </w:r>
          </w:p>
          <w:p w14:paraId="2F714F82" w14:textId="77777777" w:rsidR="009E0AF2" w:rsidRDefault="00000000">
            <w:pPr>
              <w:pStyle w:val="ListParagraph"/>
              <w:numPr>
                <w:ilvl w:val="0"/>
                <w:numId w:val="29"/>
              </w:numPr>
              <w:rPr>
                <w:rFonts w:eastAsia="Malgun Gothic"/>
                <w:b/>
                <w:bCs/>
                <w:sz w:val="20"/>
                <w:szCs w:val="20"/>
                <w:lang w:val="en-CA" w:eastAsia="ko-KR"/>
              </w:rPr>
            </w:pPr>
            <w:r>
              <w:rPr>
                <w:rFonts w:eastAsia="Malgun Gothic"/>
                <w:sz w:val="20"/>
                <w:szCs w:val="20"/>
                <w:lang w:val="en-CA" w:eastAsia="ko-KR"/>
              </w:rPr>
              <w:t>Alt4: Samsung, ZTE, MediaTek, CMCC, OPPO, Ericsson, CATT, Lenovo, Huawei/</w:t>
            </w:r>
            <w:proofErr w:type="spellStart"/>
            <w:r>
              <w:rPr>
                <w:rFonts w:eastAsia="Malgun Gothic"/>
                <w:sz w:val="20"/>
                <w:szCs w:val="20"/>
                <w:lang w:val="en-CA" w:eastAsia="ko-KR"/>
              </w:rPr>
              <w:t>Hisilicon</w:t>
            </w:r>
            <w:proofErr w:type="spellEnd"/>
            <w:r>
              <w:rPr>
                <w:rFonts w:eastAsia="Malgun Gothic"/>
                <w:sz w:val="20"/>
                <w:szCs w:val="20"/>
                <w:lang w:val="en-CA" w:eastAsia="ko-KR"/>
              </w:rPr>
              <w:t>, LG, Nokia, vivo,</w:t>
            </w:r>
          </w:p>
          <w:p w14:paraId="29040A77" w14:textId="77777777" w:rsidR="009E0AF2" w:rsidRDefault="009E0AF2">
            <w:pPr>
              <w:rPr>
                <w:rFonts w:eastAsia="Malgun Gothic"/>
                <w:b/>
                <w:bCs/>
                <w:sz w:val="20"/>
                <w:szCs w:val="20"/>
                <w:lang w:val="en-CA" w:eastAsia="ko-KR"/>
              </w:rPr>
            </w:pPr>
          </w:p>
          <w:p w14:paraId="1B1241B6" w14:textId="77777777" w:rsidR="009E0AF2" w:rsidRDefault="00000000">
            <w:pPr>
              <w:rPr>
                <w:rFonts w:eastAsia="Malgun Gothic"/>
                <w:sz w:val="20"/>
                <w:szCs w:val="20"/>
                <w:lang w:val="en-CA" w:eastAsia="ko-KR"/>
              </w:rPr>
            </w:pPr>
            <w:r>
              <w:rPr>
                <w:rFonts w:eastAsia="Malgun Gothic"/>
                <w:color w:val="0000FF"/>
                <w:sz w:val="20"/>
                <w:szCs w:val="20"/>
                <w:lang w:val="en-CA" w:eastAsia="ko-KR"/>
              </w:rPr>
              <w:t xml:space="preserve">Mod: It is clear that majority companies think this enhancement is not necessary. Given that, I would suggest to make conclusion there is no necessity to pursue this enhancement.  </w:t>
            </w:r>
          </w:p>
        </w:tc>
      </w:tr>
      <w:tr w:rsidR="009E0AF2" w14:paraId="255A45C0" w14:textId="77777777">
        <w:tc>
          <w:tcPr>
            <w:tcW w:w="1248" w:type="dxa"/>
          </w:tcPr>
          <w:p w14:paraId="251BB26C" w14:textId="77777777" w:rsidR="009E0AF2" w:rsidRDefault="00000000">
            <w:pPr>
              <w:rPr>
                <w:rFonts w:eastAsia="PMingLiU"/>
                <w:sz w:val="20"/>
                <w:szCs w:val="20"/>
                <w:lang w:eastAsia="zh-TW"/>
              </w:rPr>
            </w:pPr>
            <w:r>
              <w:rPr>
                <w:rFonts w:eastAsia="PMingLiU"/>
                <w:sz w:val="20"/>
                <w:szCs w:val="20"/>
                <w:lang w:eastAsia="zh-TW"/>
              </w:rPr>
              <w:t>Fujitsu</w:t>
            </w:r>
          </w:p>
        </w:tc>
        <w:tc>
          <w:tcPr>
            <w:tcW w:w="8108" w:type="dxa"/>
          </w:tcPr>
          <w:p w14:paraId="3298A763" w14:textId="77777777" w:rsidR="009E0AF2" w:rsidRDefault="00000000">
            <w:pPr>
              <w:rPr>
                <w:rFonts w:eastAsia="Malgun Gothic"/>
                <w:sz w:val="20"/>
                <w:szCs w:val="20"/>
                <w:lang w:val="en-CA" w:eastAsia="ko-KR"/>
              </w:rPr>
            </w:pPr>
            <w:r>
              <w:rPr>
                <w:rFonts w:eastAsia="Malgun Gothic"/>
                <w:sz w:val="20"/>
                <w:szCs w:val="20"/>
                <w:lang w:val="en-CA" w:eastAsia="ko-KR"/>
              </w:rPr>
              <w:t>Ok with the proposed conclusion from FL.</w:t>
            </w:r>
          </w:p>
        </w:tc>
      </w:tr>
      <w:tr w:rsidR="009E0AF2" w14:paraId="0B87FE15" w14:textId="77777777">
        <w:tc>
          <w:tcPr>
            <w:tcW w:w="1248" w:type="dxa"/>
          </w:tcPr>
          <w:p w14:paraId="1332A6DA" w14:textId="77777777" w:rsidR="009E0AF2" w:rsidRDefault="00000000">
            <w:pPr>
              <w:rPr>
                <w:rFonts w:eastAsia="宋体"/>
                <w:sz w:val="20"/>
                <w:szCs w:val="20"/>
                <w:lang w:eastAsia="zh-CN"/>
              </w:rPr>
            </w:pPr>
            <w:r>
              <w:rPr>
                <w:rFonts w:eastAsia="宋体" w:hint="eastAsia"/>
                <w:sz w:val="20"/>
                <w:szCs w:val="20"/>
                <w:lang w:eastAsia="zh-CN"/>
              </w:rPr>
              <w:t>ZTE2</w:t>
            </w:r>
          </w:p>
        </w:tc>
        <w:tc>
          <w:tcPr>
            <w:tcW w:w="8108" w:type="dxa"/>
          </w:tcPr>
          <w:p w14:paraId="1937B358" w14:textId="77777777" w:rsidR="009E0AF2" w:rsidRDefault="00000000">
            <w:pPr>
              <w:rPr>
                <w:rFonts w:eastAsia="等线"/>
                <w:sz w:val="20"/>
                <w:szCs w:val="20"/>
                <w:lang w:eastAsia="zh-CN"/>
              </w:rPr>
            </w:pPr>
            <w:r>
              <w:rPr>
                <w:rFonts w:eastAsia="等线" w:hint="eastAsia"/>
                <w:sz w:val="20"/>
                <w:szCs w:val="20"/>
                <w:lang w:eastAsia="zh-CN"/>
              </w:rPr>
              <w:t xml:space="preserve">Based on the comments so far, we tend to agree that the current mechanism of resetting CLPC of PUSCH/PUCCH/SRS with </w:t>
            </w:r>
            <w:r>
              <w:rPr>
                <w:rFonts w:eastAsia="等线" w:hint="eastAsia"/>
                <w:i/>
                <w:iCs/>
                <w:sz w:val="20"/>
                <w:szCs w:val="20"/>
                <w:lang w:eastAsia="zh-CN"/>
              </w:rPr>
              <w:t>l</w:t>
            </w:r>
            <w:r>
              <w:rPr>
                <w:rFonts w:eastAsia="等线" w:hint="eastAsia"/>
                <w:sz w:val="20"/>
                <w:szCs w:val="20"/>
                <w:lang w:eastAsia="zh-CN"/>
              </w:rPr>
              <w:t>=0 when UE receives RAR UL grant after PRACH is applied to both CFRA and CBRA.</w:t>
            </w:r>
          </w:p>
          <w:p w14:paraId="08E7E8A6" w14:textId="77777777" w:rsidR="009E0AF2" w:rsidRDefault="009E0AF2">
            <w:pPr>
              <w:rPr>
                <w:rFonts w:eastAsia="等线"/>
                <w:sz w:val="20"/>
                <w:szCs w:val="20"/>
                <w:lang w:eastAsia="zh-CN"/>
              </w:rPr>
            </w:pPr>
          </w:p>
          <w:p w14:paraId="43D4EC31" w14:textId="77777777" w:rsidR="009E0AF2" w:rsidRDefault="00000000">
            <w:pPr>
              <w:rPr>
                <w:rFonts w:eastAsia="等线"/>
                <w:sz w:val="20"/>
                <w:szCs w:val="20"/>
                <w:lang w:eastAsia="zh-CN"/>
              </w:rPr>
            </w:pPr>
            <w:r>
              <w:rPr>
                <w:rFonts w:eastAsia="等线" w:hint="eastAsia"/>
                <w:sz w:val="20"/>
                <w:szCs w:val="20"/>
                <w:lang w:eastAsia="zh-CN"/>
              </w:rPr>
              <w:t xml:space="preserve">Nonetheless, when it comebacks to the specific scenario of asymmetric DL </w:t>
            </w:r>
            <w:proofErr w:type="spellStart"/>
            <w:r>
              <w:rPr>
                <w:rFonts w:eastAsia="等线" w:hint="eastAsia"/>
                <w:sz w:val="20"/>
                <w:szCs w:val="20"/>
                <w:lang w:eastAsia="zh-CN"/>
              </w:rPr>
              <w:t>sTRP</w:t>
            </w:r>
            <w:proofErr w:type="spellEnd"/>
            <w:r>
              <w:rPr>
                <w:rFonts w:eastAsia="等线" w:hint="eastAsia"/>
                <w:sz w:val="20"/>
                <w:szCs w:val="20"/>
                <w:lang w:eastAsia="zh-CN"/>
              </w:rPr>
              <w:t xml:space="preserve">/UL </w:t>
            </w:r>
            <w:proofErr w:type="spellStart"/>
            <w:r>
              <w:rPr>
                <w:rFonts w:eastAsia="等线" w:hint="eastAsia"/>
                <w:sz w:val="20"/>
                <w:szCs w:val="20"/>
                <w:lang w:eastAsia="zh-CN"/>
              </w:rPr>
              <w:t>mTRP</w:t>
            </w:r>
            <w:proofErr w:type="spellEnd"/>
            <w:r>
              <w:rPr>
                <w:rFonts w:eastAsia="等线" w:hint="eastAsia"/>
                <w:sz w:val="20"/>
                <w:szCs w:val="20"/>
                <w:lang w:eastAsia="zh-CN"/>
              </w:rPr>
              <w:t xml:space="preserve"> as raised by some companies that CLPC with </w:t>
            </w:r>
            <w:r>
              <w:rPr>
                <w:rFonts w:eastAsia="等线" w:hint="eastAsia"/>
                <w:i/>
                <w:iCs/>
                <w:sz w:val="20"/>
                <w:szCs w:val="20"/>
                <w:lang w:eastAsia="zh-CN"/>
              </w:rPr>
              <w:t>l</w:t>
            </w:r>
            <w:r>
              <w:rPr>
                <w:rFonts w:eastAsia="等线" w:hint="eastAsia"/>
                <w:sz w:val="20"/>
                <w:szCs w:val="20"/>
                <w:lang w:eastAsia="zh-CN"/>
              </w:rPr>
              <w:t xml:space="preserve">=0 of PUSCH/PUCCH/SRS towards to UL TRP will be </w:t>
            </w:r>
            <w:r>
              <w:rPr>
                <w:rFonts w:eastAsia="等线"/>
                <w:sz w:val="20"/>
                <w:szCs w:val="20"/>
                <w:lang w:eastAsia="zh-CN"/>
              </w:rPr>
              <w:t>“</w:t>
            </w:r>
            <w:r>
              <w:rPr>
                <w:rFonts w:eastAsia="等线" w:hint="eastAsia"/>
                <w:sz w:val="20"/>
                <w:szCs w:val="20"/>
                <w:lang w:eastAsia="zh-CN"/>
              </w:rPr>
              <w:t>wrongly</w:t>
            </w:r>
            <w:r>
              <w:rPr>
                <w:rFonts w:eastAsia="等线"/>
                <w:sz w:val="20"/>
                <w:szCs w:val="20"/>
                <w:lang w:eastAsia="zh-CN"/>
              </w:rPr>
              <w:t>”</w:t>
            </w:r>
            <w:r>
              <w:rPr>
                <w:rFonts w:eastAsia="等线" w:hint="eastAsia"/>
                <w:sz w:val="20"/>
                <w:szCs w:val="20"/>
                <w:lang w:eastAsia="zh-CN"/>
              </w:rPr>
              <w:t xml:space="preserve"> reset when RAR UL grant in response to PRACH towards to DL TRP (where CLPC of PUSCH/PUCCH/SRS is assumed to be </w:t>
            </w:r>
            <w:r>
              <w:rPr>
                <w:rFonts w:eastAsia="等线" w:hint="eastAsia"/>
                <w:i/>
                <w:iCs/>
                <w:sz w:val="20"/>
                <w:szCs w:val="20"/>
                <w:lang w:eastAsia="zh-CN"/>
              </w:rPr>
              <w:t>l</w:t>
            </w:r>
            <w:r>
              <w:rPr>
                <w:rFonts w:eastAsia="等线" w:hint="eastAsia"/>
                <w:sz w:val="20"/>
                <w:szCs w:val="20"/>
                <w:lang w:eastAsia="zh-CN"/>
              </w:rPr>
              <w:t>=1) is received by UE, we still don</w:t>
            </w:r>
            <w:r>
              <w:rPr>
                <w:rFonts w:eastAsia="等线"/>
                <w:sz w:val="20"/>
                <w:szCs w:val="20"/>
                <w:lang w:eastAsia="zh-CN"/>
              </w:rPr>
              <w:t>’</w:t>
            </w:r>
            <w:r>
              <w:rPr>
                <w:rFonts w:eastAsia="等线" w:hint="eastAsia"/>
                <w:sz w:val="20"/>
                <w:szCs w:val="20"/>
                <w:lang w:eastAsia="zh-CN"/>
              </w:rPr>
              <w:t>t see any issues of this scenario. More precisely,</w:t>
            </w:r>
          </w:p>
          <w:p w14:paraId="5A75DD01" w14:textId="77777777" w:rsidR="009E0AF2" w:rsidRDefault="00000000">
            <w:pPr>
              <w:numPr>
                <w:ilvl w:val="0"/>
                <w:numId w:val="30"/>
              </w:numPr>
              <w:rPr>
                <w:rFonts w:eastAsia="等线"/>
                <w:sz w:val="20"/>
                <w:szCs w:val="20"/>
                <w:lang w:eastAsia="zh-CN"/>
              </w:rPr>
            </w:pPr>
            <w:r>
              <w:rPr>
                <w:rFonts w:eastAsia="等线" w:hint="eastAsia"/>
                <w:sz w:val="20"/>
                <w:szCs w:val="20"/>
                <w:lang w:eastAsia="zh-CN"/>
              </w:rPr>
              <w:t xml:space="preserve">When PRACH in CBRA (e.g., to establish RRC (re-)connection) to anchor TRP is transmitted, CLPC with </w:t>
            </w:r>
            <w:r>
              <w:rPr>
                <w:rFonts w:eastAsia="等线" w:hint="eastAsia"/>
                <w:i/>
                <w:iCs/>
                <w:sz w:val="20"/>
                <w:szCs w:val="20"/>
                <w:lang w:eastAsia="zh-CN"/>
              </w:rPr>
              <w:t>l</w:t>
            </w:r>
            <w:r>
              <w:rPr>
                <w:rFonts w:eastAsia="等线" w:hint="eastAsia"/>
                <w:sz w:val="20"/>
                <w:szCs w:val="20"/>
                <w:lang w:eastAsia="zh-CN"/>
              </w:rPr>
              <w:t>=0 of PUSCH/PUCCH/SRS towards to UL TRP is to be reset to 0 but it doesn</w:t>
            </w:r>
            <w:r>
              <w:rPr>
                <w:rFonts w:eastAsia="等线"/>
                <w:sz w:val="20"/>
                <w:szCs w:val="20"/>
                <w:lang w:eastAsia="zh-CN"/>
              </w:rPr>
              <w:t>’</w:t>
            </w:r>
            <w:r>
              <w:rPr>
                <w:rFonts w:eastAsia="等线" w:hint="eastAsia"/>
                <w:sz w:val="20"/>
                <w:szCs w:val="20"/>
                <w:lang w:eastAsia="zh-CN"/>
              </w:rPr>
              <w:t xml:space="preserve">t matter, due to Tx power of the PUSCH/PUCCH/SRS with </w:t>
            </w:r>
            <w:r>
              <w:rPr>
                <w:rFonts w:eastAsia="等线" w:hint="eastAsia"/>
                <w:i/>
                <w:iCs/>
                <w:sz w:val="20"/>
                <w:szCs w:val="20"/>
                <w:lang w:eastAsia="zh-CN"/>
              </w:rPr>
              <w:t>l</w:t>
            </w:r>
            <w:r>
              <w:rPr>
                <w:rFonts w:eastAsia="等线" w:hint="eastAsia"/>
                <w:sz w:val="20"/>
                <w:szCs w:val="20"/>
                <w:lang w:eastAsia="zh-CN"/>
              </w:rPr>
              <w:t>=0 was already properly adjusted by RRC configuration of the open loop power control parameters (i.e., P0 and alpha) during CBRA. In other words, open loop power control is prior to closed loop power control as per procedure-wise.</w:t>
            </w:r>
          </w:p>
          <w:p w14:paraId="76AC5AF5" w14:textId="77777777" w:rsidR="009E0AF2" w:rsidRDefault="00000000">
            <w:pPr>
              <w:numPr>
                <w:ilvl w:val="0"/>
                <w:numId w:val="30"/>
              </w:numPr>
              <w:rPr>
                <w:rFonts w:eastAsia="等线"/>
                <w:sz w:val="20"/>
                <w:szCs w:val="20"/>
                <w:lang w:eastAsia="zh-CN"/>
              </w:rPr>
            </w:pPr>
            <w:r>
              <w:rPr>
                <w:rFonts w:eastAsia="等线" w:hint="eastAsia"/>
                <w:sz w:val="20"/>
                <w:szCs w:val="20"/>
                <w:lang w:eastAsia="zh-CN"/>
              </w:rPr>
              <w:t xml:space="preserve">When PRACH in CFRA (e.g., for UL synchronization) to anchor TRP is transmitted, CLPC with </w:t>
            </w:r>
            <w:r>
              <w:rPr>
                <w:rFonts w:eastAsia="等线" w:hint="eastAsia"/>
                <w:i/>
                <w:iCs/>
                <w:sz w:val="20"/>
                <w:szCs w:val="20"/>
                <w:lang w:eastAsia="zh-CN"/>
              </w:rPr>
              <w:t>l</w:t>
            </w:r>
            <w:r>
              <w:rPr>
                <w:rFonts w:eastAsia="等线" w:hint="eastAsia"/>
                <w:sz w:val="20"/>
                <w:szCs w:val="20"/>
                <w:lang w:eastAsia="zh-CN"/>
              </w:rPr>
              <w:t>=0 of PUSCH/PUCCH/SRS towards to UL TRP can be properly adjusted by the TPC command subsequently, if any.</w:t>
            </w:r>
          </w:p>
          <w:p w14:paraId="4D2A62E9" w14:textId="77777777" w:rsidR="009E0AF2" w:rsidRDefault="00000000">
            <w:pPr>
              <w:numPr>
                <w:ilvl w:val="0"/>
                <w:numId w:val="30"/>
              </w:numPr>
              <w:rPr>
                <w:rFonts w:eastAsia="等线"/>
                <w:sz w:val="20"/>
                <w:szCs w:val="20"/>
                <w:lang w:eastAsia="zh-CN"/>
              </w:rPr>
            </w:pPr>
            <w:r>
              <w:rPr>
                <w:rFonts w:eastAsia="等线" w:hint="eastAsia"/>
                <w:sz w:val="20"/>
                <w:szCs w:val="20"/>
                <w:lang w:eastAsia="zh-CN"/>
              </w:rPr>
              <w:t xml:space="preserve">When PRACH in CFRA (e.g., for UL synchronization) to UL TRP is transmitted, CLPC with </w:t>
            </w:r>
            <w:r>
              <w:rPr>
                <w:rFonts w:eastAsia="等线" w:hint="eastAsia"/>
                <w:i/>
                <w:iCs/>
                <w:sz w:val="20"/>
                <w:szCs w:val="20"/>
                <w:lang w:eastAsia="zh-CN"/>
              </w:rPr>
              <w:t>l</w:t>
            </w:r>
            <w:r>
              <w:rPr>
                <w:rFonts w:eastAsia="等线" w:hint="eastAsia"/>
                <w:sz w:val="20"/>
                <w:szCs w:val="20"/>
                <w:lang w:eastAsia="zh-CN"/>
              </w:rPr>
              <w:t>=0 of PUSCH/PUCCH/SRS towards to UL TRP indeed needs to be reset to align with the Tx power of the last PRACH transmission towards to UL TRP.</w:t>
            </w:r>
          </w:p>
          <w:p w14:paraId="6E2172DD" w14:textId="77777777" w:rsidR="009E0AF2" w:rsidRDefault="009E0AF2">
            <w:pPr>
              <w:rPr>
                <w:rFonts w:eastAsia="等线"/>
                <w:sz w:val="20"/>
                <w:szCs w:val="20"/>
                <w:lang w:eastAsia="zh-CN"/>
              </w:rPr>
            </w:pPr>
          </w:p>
          <w:p w14:paraId="1440698C" w14:textId="77777777" w:rsidR="009E0AF2" w:rsidRDefault="00000000">
            <w:pPr>
              <w:rPr>
                <w:rFonts w:eastAsia="等线"/>
                <w:sz w:val="20"/>
                <w:szCs w:val="20"/>
                <w:lang w:eastAsia="zh-CN"/>
              </w:rPr>
            </w:pPr>
            <w:r>
              <w:rPr>
                <w:rFonts w:eastAsia="等线" w:hint="eastAsia"/>
                <w:sz w:val="20"/>
                <w:szCs w:val="20"/>
                <w:lang w:eastAsia="zh-CN"/>
              </w:rPr>
              <w:t>In particular, we don</w:t>
            </w:r>
            <w:r>
              <w:rPr>
                <w:rFonts w:eastAsia="等线"/>
                <w:sz w:val="20"/>
                <w:szCs w:val="20"/>
                <w:lang w:eastAsia="zh-CN"/>
              </w:rPr>
              <w:t>’</w:t>
            </w:r>
            <w:r>
              <w:rPr>
                <w:rFonts w:eastAsia="等线" w:hint="eastAsia"/>
                <w:sz w:val="20"/>
                <w:szCs w:val="20"/>
                <w:lang w:eastAsia="zh-CN"/>
              </w:rPr>
              <w:t xml:space="preserve">t understand why the mechanism of resetting CLPC with </w:t>
            </w:r>
            <w:r>
              <w:rPr>
                <w:rFonts w:eastAsia="等线" w:hint="eastAsia"/>
                <w:i/>
                <w:iCs/>
                <w:sz w:val="20"/>
                <w:szCs w:val="20"/>
                <w:lang w:eastAsia="zh-CN"/>
              </w:rPr>
              <w:t>l</w:t>
            </w:r>
            <w:r>
              <w:rPr>
                <w:rFonts w:eastAsia="等线" w:hint="eastAsia"/>
                <w:sz w:val="20"/>
                <w:szCs w:val="20"/>
                <w:lang w:eastAsia="zh-CN"/>
              </w:rPr>
              <w:t xml:space="preserve">=0 based on RAR UL grant is related to two TAs as proposed in Alt2 and Alt3. In other words, there is no difference of this discussion between two TAs case and single TA case. Besides, we fail to see the logical that the discussion of resetting CLPC with </w:t>
            </w:r>
            <w:r>
              <w:rPr>
                <w:rFonts w:eastAsia="等线" w:hint="eastAsia"/>
                <w:i/>
                <w:iCs/>
                <w:sz w:val="20"/>
                <w:szCs w:val="20"/>
                <w:lang w:eastAsia="zh-CN"/>
              </w:rPr>
              <w:t>l</w:t>
            </w:r>
            <w:r>
              <w:rPr>
                <w:rFonts w:eastAsia="等线" w:hint="eastAsia"/>
                <w:sz w:val="20"/>
                <w:szCs w:val="20"/>
                <w:lang w:eastAsia="zh-CN"/>
              </w:rPr>
              <w:t xml:space="preserve">=0 based on RAR UL grant is special to Rel-19 asymmetric DL </w:t>
            </w:r>
            <w:proofErr w:type="spellStart"/>
            <w:r>
              <w:rPr>
                <w:rFonts w:eastAsia="等线" w:hint="eastAsia"/>
                <w:sz w:val="20"/>
                <w:szCs w:val="20"/>
                <w:lang w:eastAsia="zh-CN"/>
              </w:rPr>
              <w:t>sTRP</w:t>
            </w:r>
            <w:proofErr w:type="spellEnd"/>
            <w:r>
              <w:rPr>
                <w:rFonts w:eastAsia="等线" w:hint="eastAsia"/>
                <w:sz w:val="20"/>
                <w:szCs w:val="20"/>
                <w:lang w:eastAsia="zh-CN"/>
              </w:rPr>
              <w:t xml:space="preserve">/UL </w:t>
            </w:r>
            <w:proofErr w:type="spellStart"/>
            <w:r>
              <w:rPr>
                <w:rFonts w:eastAsia="等线" w:hint="eastAsia"/>
                <w:sz w:val="20"/>
                <w:szCs w:val="20"/>
                <w:lang w:eastAsia="zh-CN"/>
              </w:rPr>
              <w:t>mTRP</w:t>
            </w:r>
            <w:proofErr w:type="spellEnd"/>
            <w:r>
              <w:rPr>
                <w:rFonts w:eastAsia="等线" w:hint="eastAsia"/>
                <w:sz w:val="20"/>
                <w:szCs w:val="20"/>
                <w:lang w:eastAsia="zh-CN"/>
              </w:rPr>
              <w:t xml:space="preserve"> scenarios, hence Alt3 cannot be accepted to us either.</w:t>
            </w:r>
          </w:p>
          <w:p w14:paraId="061DCAA6" w14:textId="77777777" w:rsidR="009E0AF2" w:rsidRDefault="009E0AF2">
            <w:pPr>
              <w:rPr>
                <w:rFonts w:eastAsia="等线"/>
                <w:sz w:val="20"/>
                <w:szCs w:val="20"/>
                <w:lang w:eastAsia="zh-CN"/>
              </w:rPr>
            </w:pPr>
          </w:p>
          <w:p w14:paraId="3FF3EAEB" w14:textId="77777777" w:rsidR="009E0AF2" w:rsidRDefault="00000000">
            <w:pPr>
              <w:rPr>
                <w:rFonts w:eastAsia="等线"/>
                <w:sz w:val="20"/>
                <w:szCs w:val="20"/>
                <w:lang w:eastAsia="zh-CN"/>
              </w:rPr>
            </w:pPr>
            <w:r>
              <w:rPr>
                <w:rFonts w:eastAsia="等线" w:hint="eastAsia"/>
                <w:sz w:val="20"/>
                <w:szCs w:val="20"/>
                <w:lang w:eastAsia="zh-CN"/>
              </w:rPr>
              <w:t>We still don</w:t>
            </w:r>
            <w:r>
              <w:rPr>
                <w:rFonts w:eastAsia="等线"/>
                <w:sz w:val="20"/>
                <w:szCs w:val="20"/>
                <w:lang w:eastAsia="zh-CN"/>
              </w:rPr>
              <w:t>’</w:t>
            </w:r>
            <w:r>
              <w:rPr>
                <w:rFonts w:eastAsia="等线" w:hint="eastAsia"/>
                <w:sz w:val="20"/>
                <w:szCs w:val="20"/>
                <w:lang w:eastAsia="zh-CN"/>
              </w:rPr>
              <w:t>t believe any enhancement on this discussion is needed and we support the conclusion from FL to shut down the discussion that already processed &gt;3 meetings.</w:t>
            </w:r>
          </w:p>
        </w:tc>
      </w:tr>
    </w:tbl>
    <w:p w14:paraId="7B2B34C1" w14:textId="77777777" w:rsidR="009E0AF2" w:rsidRDefault="009E0AF2">
      <w:pPr>
        <w:rPr>
          <w:lang w:eastAsia="zh-CN"/>
        </w:rPr>
      </w:pPr>
    </w:p>
    <w:p w14:paraId="4393DB1B" w14:textId="77777777" w:rsidR="009E0AF2" w:rsidRDefault="00000000">
      <w:pPr>
        <w:pStyle w:val="Heading2"/>
        <w:rPr>
          <w:lang w:val="en-US"/>
        </w:rPr>
      </w:pPr>
      <w:r>
        <w:rPr>
          <w:lang w:val="en-US"/>
        </w:rPr>
        <w:lastRenderedPageBreak/>
        <w:t>RAN4 LS</w:t>
      </w:r>
    </w:p>
    <w:p w14:paraId="1A49728D" w14:textId="77777777" w:rsidR="009E0AF2" w:rsidRDefault="00000000">
      <w:pPr>
        <w:rPr>
          <w:lang w:eastAsia="zh-CN"/>
        </w:rPr>
      </w:pPr>
      <w:r>
        <w:rPr>
          <w:lang w:eastAsia="zh-CN"/>
        </w:rPr>
        <w:t>In LS R1-2501699, RAN4 asked the following question:</w:t>
      </w:r>
    </w:p>
    <w:tbl>
      <w:tblPr>
        <w:tblStyle w:val="TableGrid"/>
        <w:tblW w:w="0" w:type="auto"/>
        <w:tblLook w:val="04A0" w:firstRow="1" w:lastRow="0" w:firstColumn="1" w:lastColumn="0" w:noHBand="0" w:noVBand="1"/>
      </w:tblPr>
      <w:tblGrid>
        <w:gridCol w:w="9350"/>
      </w:tblGrid>
      <w:tr w:rsidR="009E0AF2" w14:paraId="6AC61C45" w14:textId="77777777">
        <w:tc>
          <w:tcPr>
            <w:tcW w:w="9350" w:type="dxa"/>
          </w:tcPr>
          <w:p w14:paraId="0EBC599A" w14:textId="77777777" w:rsidR="009E0AF2" w:rsidRDefault="00000000">
            <w:pPr>
              <w:spacing w:after="120"/>
              <w:rPr>
                <w:lang w:eastAsia="zh-CN"/>
              </w:rPr>
            </w:pPr>
            <w:r>
              <w:rPr>
                <w:rFonts w:hint="eastAsia"/>
                <w:sz w:val="20"/>
                <w:szCs w:val="20"/>
              </w:rPr>
              <w:t xml:space="preserve">RAN4 would like to check with RAN1 whether RAN1 agreements in RAN1#118bis </w:t>
            </w:r>
            <w:r>
              <w:rPr>
                <w:sz w:val="20"/>
                <w:szCs w:val="20"/>
              </w:rPr>
              <w:t>“</w:t>
            </w:r>
            <w:r>
              <w:rPr>
                <w:rFonts w:hint="eastAsia"/>
                <w:sz w:val="20"/>
                <w:szCs w:val="20"/>
              </w:rPr>
              <w:t>One downlink reference timing is supported and applied to both TAGs</w:t>
            </w:r>
            <w:r>
              <w:rPr>
                <w:sz w:val="20"/>
                <w:szCs w:val="20"/>
              </w:rPr>
              <w:t>”</w:t>
            </w:r>
            <w:r>
              <w:rPr>
                <w:rFonts w:hint="eastAsia"/>
                <w:sz w:val="20"/>
                <w:szCs w:val="20"/>
              </w:rPr>
              <w:t xml:space="preserve"> are applied for the scenario</w:t>
            </w:r>
            <w:bookmarkStart w:id="136" w:name="OLE_LINK266"/>
            <w:r>
              <w:rPr>
                <w:rFonts w:hint="eastAsia"/>
                <w:sz w:val="20"/>
                <w:szCs w:val="20"/>
              </w:rPr>
              <w:t xml:space="preserve"> that UE is not configured with PL offset in joint/UL TCI state(s)</w:t>
            </w:r>
            <w:bookmarkEnd w:id="136"/>
            <w:r>
              <w:rPr>
                <w:rFonts w:hint="eastAsia"/>
                <w:sz w:val="20"/>
                <w:szCs w:val="20"/>
              </w:rPr>
              <w:t xml:space="preserve"> and UE may expect to receive SSB from UL TRP(s).</w:t>
            </w:r>
          </w:p>
        </w:tc>
      </w:tr>
    </w:tbl>
    <w:p w14:paraId="4D376D2A" w14:textId="77777777" w:rsidR="009E0AF2" w:rsidRDefault="009E0AF2">
      <w:pPr>
        <w:rPr>
          <w:lang w:eastAsia="zh-CN"/>
        </w:rPr>
      </w:pPr>
    </w:p>
    <w:p w14:paraId="6263C5E3" w14:textId="77777777" w:rsidR="009E0AF2" w:rsidRDefault="00000000">
      <w:pPr>
        <w:rPr>
          <w:lang w:eastAsia="zh-CN"/>
        </w:rPr>
      </w:pPr>
      <w:r>
        <w:rPr>
          <w:lang w:eastAsia="zh-CN"/>
        </w:rPr>
        <w:t xml:space="preserve">The views provided in </w:t>
      </w:r>
      <w:proofErr w:type="spellStart"/>
      <w:r>
        <w:rPr>
          <w:lang w:eastAsia="zh-CN"/>
        </w:rPr>
        <w:t>tdocs</w:t>
      </w:r>
      <w:proofErr w:type="spellEnd"/>
      <w:r>
        <w:rPr>
          <w:lang w:eastAsia="zh-CN"/>
        </w:rPr>
        <w:t xml:space="preserve"> are summarized:</w:t>
      </w:r>
    </w:p>
    <w:p w14:paraId="28AB894E" w14:textId="77777777" w:rsidR="009E0AF2" w:rsidRDefault="00000000">
      <w:pPr>
        <w:pStyle w:val="ListParagraph"/>
        <w:numPr>
          <w:ilvl w:val="0"/>
          <w:numId w:val="31"/>
        </w:numPr>
        <w:rPr>
          <w:lang w:eastAsia="zh-CN"/>
        </w:rPr>
      </w:pPr>
      <w:r>
        <w:rPr>
          <w:lang w:eastAsia="zh-CN"/>
        </w:rPr>
        <w:t xml:space="preserve">Alt1: The previous RAN1 agreement is NOT applied and </w:t>
      </w:r>
      <w:r>
        <w:rPr>
          <w:b/>
          <w:bCs/>
          <w:lang w:eastAsia="zh-CN"/>
        </w:rPr>
        <w:t>Two</w:t>
      </w:r>
      <w:r>
        <w:rPr>
          <w:lang w:eastAsia="zh-CN"/>
        </w:rPr>
        <w:t xml:space="preserve"> downlink reference timings can be applied to this scenario:</w:t>
      </w:r>
    </w:p>
    <w:p w14:paraId="57BF4821" w14:textId="77777777" w:rsidR="009E0AF2" w:rsidRDefault="00000000">
      <w:pPr>
        <w:pStyle w:val="ListParagraph"/>
        <w:numPr>
          <w:ilvl w:val="1"/>
          <w:numId w:val="31"/>
        </w:numPr>
        <w:rPr>
          <w:lang w:eastAsia="zh-CN"/>
        </w:rPr>
      </w:pPr>
      <w:r>
        <w:rPr>
          <w:lang w:eastAsia="zh-CN"/>
        </w:rPr>
        <w:t>ZTE, Nokia, vivo, CATT, China Telecom, NEC, CMCC, OPPO, Samsung, Xiaomi, Qualcomm, Google, Huawei/HiSilicon</w:t>
      </w:r>
    </w:p>
    <w:p w14:paraId="603F0F2D" w14:textId="77777777" w:rsidR="009E0AF2" w:rsidRDefault="00000000">
      <w:pPr>
        <w:pStyle w:val="ListParagraph"/>
        <w:numPr>
          <w:ilvl w:val="0"/>
          <w:numId w:val="31"/>
        </w:numPr>
        <w:rPr>
          <w:lang w:eastAsia="zh-CN"/>
        </w:rPr>
      </w:pPr>
      <w:r>
        <w:rPr>
          <w:lang w:eastAsia="zh-CN"/>
        </w:rPr>
        <w:t xml:space="preserve">Alt2: The previous RAN1 agreement is applied and </w:t>
      </w:r>
      <w:r>
        <w:rPr>
          <w:b/>
          <w:bCs/>
          <w:lang w:eastAsia="zh-CN"/>
        </w:rPr>
        <w:t>Single</w:t>
      </w:r>
      <w:r>
        <w:rPr>
          <w:lang w:eastAsia="zh-CN"/>
        </w:rPr>
        <w:t xml:space="preserve"> downlink reference timing is applied to this scenario:</w:t>
      </w:r>
    </w:p>
    <w:p w14:paraId="6E360E7B" w14:textId="77777777" w:rsidR="009E0AF2" w:rsidRDefault="00000000">
      <w:pPr>
        <w:pStyle w:val="ListParagraph"/>
        <w:numPr>
          <w:ilvl w:val="1"/>
          <w:numId w:val="31"/>
        </w:numPr>
        <w:rPr>
          <w:lang w:eastAsia="zh-CN"/>
        </w:rPr>
      </w:pPr>
      <w:r>
        <w:rPr>
          <w:lang w:eastAsia="zh-CN"/>
        </w:rPr>
        <w:t xml:space="preserve">Apple, DCM, MediaTek, Spreadtrum, Lenovo, </w:t>
      </w:r>
    </w:p>
    <w:p w14:paraId="2AD67C6C" w14:textId="77777777" w:rsidR="009E0AF2" w:rsidRDefault="009E0AF2">
      <w:pPr>
        <w:rPr>
          <w:lang w:eastAsia="zh-CN"/>
        </w:rPr>
      </w:pPr>
    </w:p>
    <w:p w14:paraId="016FF8E8" w14:textId="77777777" w:rsidR="009E0AF2" w:rsidRDefault="00000000">
      <w:pPr>
        <w:rPr>
          <w:lang w:eastAsia="zh-CN"/>
        </w:rPr>
      </w:pPr>
      <w:r>
        <w:rPr>
          <w:lang w:eastAsia="zh-CN"/>
        </w:rPr>
        <w:t>And companies proposed to support 2 downlink reference timings for this scenario and also proposed to reuse the method of using “PRACH association indicator” to indicate reference timing that is specified in 38.133, the spec text of which is copied here:</w:t>
      </w:r>
    </w:p>
    <w:tbl>
      <w:tblPr>
        <w:tblStyle w:val="TableGrid"/>
        <w:tblW w:w="0" w:type="auto"/>
        <w:tblLook w:val="04A0" w:firstRow="1" w:lastRow="0" w:firstColumn="1" w:lastColumn="0" w:noHBand="0" w:noVBand="1"/>
      </w:tblPr>
      <w:tblGrid>
        <w:gridCol w:w="9350"/>
      </w:tblGrid>
      <w:tr w:rsidR="009E0AF2" w14:paraId="29E53C0D" w14:textId="77777777">
        <w:tc>
          <w:tcPr>
            <w:tcW w:w="9350" w:type="dxa"/>
          </w:tcPr>
          <w:p w14:paraId="3FAC7C33" w14:textId="77777777" w:rsidR="009E0AF2" w:rsidRDefault="00000000">
            <w:pPr>
              <w:rPr>
                <w:b/>
                <w:bCs/>
                <w:u w:val="single"/>
                <w:lang w:eastAsia="zh-CN"/>
              </w:rPr>
            </w:pPr>
            <w:r>
              <w:rPr>
                <w:b/>
                <w:bCs/>
                <w:u w:val="single"/>
                <w:lang w:eastAsia="zh-CN"/>
              </w:rPr>
              <w:t>TS 38.133 v18</w:t>
            </w:r>
          </w:p>
          <w:p w14:paraId="572598E7" w14:textId="77777777" w:rsidR="009E0AF2" w:rsidRDefault="009E0AF2">
            <w:pPr>
              <w:rPr>
                <w:lang w:eastAsia="zh-CN"/>
              </w:rPr>
            </w:pPr>
          </w:p>
          <w:p w14:paraId="5867BC32" w14:textId="77777777" w:rsidR="009E0AF2" w:rsidRDefault="00000000">
            <w:pPr>
              <w:rPr>
                <w:lang w:eastAsia="zh-CN"/>
              </w:rPr>
            </w:pPr>
            <w:r>
              <w:rPr>
                <w:lang w:eastAsia="zh-CN"/>
              </w:rPr>
              <w:t>7.1.1 Introduction</w:t>
            </w:r>
          </w:p>
          <w:p w14:paraId="1EABA1AF" w14:textId="77777777" w:rsidR="009E0AF2" w:rsidRDefault="009E0AF2">
            <w:pPr>
              <w:rPr>
                <w:lang w:eastAsia="zh-CN"/>
              </w:rPr>
            </w:pPr>
          </w:p>
          <w:p w14:paraId="3966700C" w14:textId="77777777" w:rsidR="009E0AF2" w:rsidRDefault="00000000">
            <w:pPr>
              <w:jc w:val="center"/>
              <w:rPr>
                <w:lang w:eastAsia="zh-CN"/>
              </w:rPr>
            </w:pPr>
            <w:r>
              <w:rPr>
                <w:noProof/>
                <w:lang w:eastAsia="ko-KR"/>
              </w:rPr>
              <w:drawing>
                <wp:inline distT="0" distB="0" distL="0" distR="0" wp14:anchorId="625A1077" wp14:editId="34369373">
                  <wp:extent cx="5585460" cy="1421765"/>
                  <wp:effectExtent l="0" t="0" r="0" b="6985"/>
                  <wp:docPr id="19800670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067001" name="Picture 1"/>
                          <pic:cNvPicPr>
                            <a:picLocks noChangeAspect="1"/>
                          </pic:cNvPicPr>
                        </pic:nvPicPr>
                        <pic:blipFill>
                          <a:blip r:embed="rId14"/>
                          <a:stretch>
                            <a:fillRect/>
                          </a:stretch>
                        </pic:blipFill>
                        <pic:spPr>
                          <a:xfrm>
                            <a:off x="0" y="0"/>
                            <a:ext cx="5595401" cy="1424556"/>
                          </a:xfrm>
                          <a:prstGeom prst="rect">
                            <a:avLst/>
                          </a:prstGeom>
                        </pic:spPr>
                      </pic:pic>
                    </a:graphicData>
                  </a:graphic>
                </wp:inline>
              </w:drawing>
            </w:r>
          </w:p>
        </w:tc>
      </w:tr>
    </w:tbl>
    <w:p w14:paraId="5A3D8155" w14:textId="77777777" w:rsidR="009E0AF2" w:rsidRDefault="009E0AF2">
      <w:pPr>
        <w:rPr>
          <w:lang w:eastAsia="zh-CN"/>
        </w:rPr>
      </w:pPr>
    </w:p>
    <w:p w14:paraId="04978614" w14:textId="77777777" w:rsidR="009E0AF2" w:rsidRDefault="009E0AF2">
      <w:pPr>
        <w:rPr>
          <w:lang w:eastAsia="zh-CN"/>
        </w:rPr>
      </w:pPr>
    </w:p>
    <w:p w14:paraId="43FF6BD5" w14:textId="77777777" w:rsidR="009E0AF2" w:rsidRDefault="00000000">
      <w:pPr>
        <w:rPr>
          <w:color w:val="0000FF"/>
          <w:lang w:eastAsia="zh-CN"/>
        </w:rPr>
      </w:pPr>
      <w:r>
        <w:rPr>
          <w:color w:val="0000FF"/>
          <w:lang w:eastAsia="zh-CN"/>
        </w:rPr>
        <w:t xml:space="preserve">Mod: My understanding is in this </w:t>
      </w:r>
      <w:proofErr w:type="gramStart"/>
      <w:r>
        <w:rPr>
          <w:color w:val="0000FF"/>
          <w:lang w:eastAsia="zh-CN"/>
        </w:rPr>
        <w:t>scenario,</w:t>
      </w:r>
      <w:proofErr w:type="gramEnd"/>
      <w:r>
        <w:rPr>
          <w:color w:val="0000FF"/>
          <w:lang w:eastAsia="zh-CN"/>
        </w:rPr>
        <w:t xml:space="preserve"> two DL reference timings could be needed in some cases. And the RAN4 specification for rel-18 2TA shall be reused here for determining the reference point for PDCCH-order PRACH.</w:t>
      </w:r>
    </w:p>
    <w:p w14:paraId="38D8978E" w14:textId="77777777" w:rsidR="009E0AF2" w:rsidRDefault="009E0AF2">
      <w:pPr>
        <w:rPr>
          <w:color w:val="0000FF"/>
          <w:lang w:eastAsia="zh-CN"/>
        </w:rPr>
      </w:pPr>
    </w:p>
    <w:p w14:paraId="683AFFDF" w14:textId="77777777" w:rsidR="009E0AF2" w:rsidRDefault="00000000">
      <w:pPr>
        <w:rPr>
          <w:b/>
          <w:bCs/>
          <w:lang w:eastAsia="zh-CN"/>
        </w:rPr>
      </w:pPr>
      <w:r>
        <w:rPr>
          <w:b/>
          <w:bCs/>
          <w:highlight w:val="yellow"/>
          <w:lang w:eastAsia="zh-CN"/>
        </w:rPr>
        <w:t>Proposal 4.1:</w:t>
      </w:r>
      <w:r>
        <w:rPr>
          <w:b/>
          <w:bCs/>
          <w:lang w:eastAsia="zh-CN"/>
        </w:rPr>
        <w:t xml:space="preserve"> </w:t>
      </w:r>
    </w:p>
    <w:p w14:paraId="3A76ED52" w14:textId="77777777" w:rsidR="009E0AF2" w:rsidRDefault="00000000">
      <w:pPr>
        <w:rPr>
          <w:lang w:eastAsia="zh-CN"/>
        </w:rPr>
      </w:pPr>
      <w:r>
        <w:rPr>
          <w:lang w:eastAsia="zh-CN"/>
        </w:rPr>
        <w:t>Answer the question of RAN4 as follows:</w:t>
      </w:r>
    </w:p>
    <w:p w14:paraId="7F7B3E6C" w14:textId="77777777" w:rsidR="009E0AF2" w:rsidRDefault="00000000">
      <w:pPr>
        <w:pStyle w:val="ListParagraph"/>
        <w:numPr>
          <w:ilvl w:val="0"/>
          <w:numId w:val="32"/>
        </w:numPr>
        <w:rPr>
          <w:lang w:eastAsia="zh-CN"/>
        </w:rPr>
      </w:pPr>
      <w:r>
        <w:rPr>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3616BB0F" w14:textId="77777777" w:rsidR="009E0AF2" w:rsidRDefault="00000000">
      <w:pPr>
        <w:pStyle w:val="ListParagraph"/>
        <w:numPr>
          <w:ilvl w:val="0"/>
          <w:numId w:val="32"/>
        </w:numPr>
        <w:rPr>
          <w:lang w:eastAsia="zh-CN"/>
        </w:rPr>
      </w:pPr>
      <w:r>
        <w:rPr>
          <w:lang w:eastAsia="zh-CN"/>
        </w:rPr>
        <w:t>For the scenario that the UE is not configured with PL offset in joint/UL TCI state(s) and UE may expect to receive SSB from UL TRP(s), when the UE is configured with rel-19 2 TAs:</w:t>
      </w:r>
    </w:p>
    <w:p w14:paraId="2112F1D0" w14:textId="77777777" w:rsidR="009E0AF2" w:rsidRDefault="00000000">
      <w:pPr>
        <w:pStyle w:val="ListParagraph"/>
        <w:numPr>
          <w:ilvl w:val="1"/>
          <w:numId w:val="32"/>
        </w:numPr>
        <w:rPr>
          <w:lang w:eastAsia="zh-CN"/>
        </w:rPr>
      </w:pPr>
      <w:r>
        <w:rPr>
          <w:lang w:eastAsia="zh-CN"/>
        </w:rPr>
        <w:t xml:space="preserve">The UE can </w:t>
      </w:r>
      <w:del w:id="137" w:author="Lee Guo" w:date="2025-04-06T05:12:00Z">
        <w:r>
          <w:rPr>
            <w:lang w:eastAsia="zh-CN"/>
          </w:rPr>
          <w:delText>be provided with</w:delText>
        </w:r>
      </w:del>
      <w:ins w:id="138" w:author="Lee Guo" w:date="2025-04-06T05:12:00Z">
        <w:r>
          <w:rPr>
            <w:lang w:eastAsia="zh-CN"/>
          </w:rPr>
          <w:t>maintain</w:t>
        </w:r>
      </w:ins>
      <w:r>
        <w:rPr>
          <w:lang w:eastAsia="zh-CN"/>
        </w:rPr>
        <w:t xml:space="preserve"> two downlink reference timings;</w:t>
      </w:r>
    </w:p>
    <w:p w14:paraId="6ED3775A" w14:textId="77777777" w:rsidR="009E0AF2" w:rsidRDefault="00000000">
      <w:pPr>
        <w:pStyle w:val="ListParagraph"/>
        <w:numPr>
          <w:ilvl w:val="1"/>
          <w:numId w:val="32"/>
        </w:numPr>
        <w:rPr>
          <w:del w:id="139" w:author="Lee Guo" w:date="2025-04-06T05:11:00Z"/>
          <w:lang w:eastAsia="zh-CN"/>
        </w:rPr>
      </w:pPr>
      <w:del w:id="140" w:author="Lee Guo" w:date="2025-04-06T05:11:00Z">
        <w:r>
          <w:rPr>
            <w:lang w:eastAsia="zh-CN"/>
          </w:rPr>
          <w:delText>The method of using “PRACH association indicator” field in DCI format 1_0 to indicate one downlink reference timing specified in 38.133 is reused for this scenario.</w:delText>
        </w:r>
      </w:del>
    </w:p>
    <w:p w14:paraId="419699C7" w14:textId="77777777" w:rsidR="009E0AF2" w:rsidRDefault="00000000">
      <w:pPr>
        <w:pStyle w:val="ListParagraph"/>
        <w:numPr>
          <w:ilvl w:val="1"/>
          <w:numId w:val="32"/>
        </w:numPr>
        <w:rPr>
          <w:lang w:eastAsia="zh-CN"/>
        </w:rPr>
      </w:pPr>
      <w:ins w:id="141" w:author="Lee Guo" w:date="2025-04-06T05:11:00Z">
        <w:r>
          <w:rPr>
            <w:rFonts w:hint="eastAsia"/>
            <w:lang w:eastAsia="zh-CN"/>
          </w:rPr>
          <w:t>Baseline assumption</w:t>
        </w:r>
        <w:r>
          <w:rPr>
            <w:lang w:eastAsia="zh-CN"/>
          </w:rPr>
          <w:t xml:space="preserve"> for this feature</w:t>
        </w:r>
        <w:r>
          <w:rPr>
            <w:rFonts w:hint="eastAsia"/>
            <w:lang w:eastAsia="zh-CN"/>
          </w:rPr>
          <w:t xml:space="preserve"> is that Rx timing difference between two DL reference timings is no larger than one CP length, while </w:t>
        </w:r>
      </w:ins>
      <w:del w:id="142" w:author="Lee Guo" w:date="2025-04-06T05:11:00Z">
        <w:r>
          <w:rPr>
            <w:lang w:eastAsia="zh-CN"/>
          </w:rPr>
          <w:delText xml:space="preserve">It </w:delText>
        </w:r>
      </w:del>
      <w:ins w:id="143" w:author="Lee Guo" w:date="2025-04-06T05:11:00Z">
        <w:r>
          <w:rPr>
            <w:lang w:eastAsia="zh-CN"/>
          </w:rPr>
          <w:t xml:space="preserve">it </w:t>
        </w:r>
      </w:ins>
      <w:r>
        <w:rPr>
          <w:lang w:eastAsia="zh-CN"/>
        </w:rPr>
        <w:t xml:space="preserve">is subject to optional UE capability that </w:t>
      </w:r>
      <w:r>
        <w:rPr>
          <w:lang w:eastAsia="zh-CN"/>
        </w:rPr>
        <w:lastRenderedPageBreak/>
        <w:t>the Rx timing difference between two DL reference timings can be assumed to be larger than CP length.</w:t>
      </w:r>
    </w:p>
    <w:p w14:paraId="4996384A" w14:textId="77777777" w:rsidR="009E0AF2" w:rsidRDefault="009E0AF2">
      <w:pPr>
        <w:pStyle w:val="ListParagraph"/>
        <w:ind w:left="1440"/>
        <w:rPr>
          <w:lang w:eastAsia="zh-CN"/>
        </w:rPr>
      </w:pPr>
    </w:p>
    <w:p w14:paraId="22FA5649" w14:textId="77777777" w:rsidR="009E0AF2" w:rsidRDefault="00000000">
      <w:pPr>
        <w:rPr>
          <w:ins w:id="144" w:author="Lee Guo" w:date="2025-04-06T05:11:00Z"/>
          <w:b/>
          <w:bCs/>
          <w:lang w:eastAsia="zh-CN"/>
        </w:rPr>
      </w:pPr>
      <w:ins w:id="145" w:author="Lee Guo" w:date="2025-04-06T05:10:00Z">
        <w:r>
          <w:rPr>
            <w:b/>
            <w:bCs/>
            <w:highlight w:val="yellow"/>
            <w:lang w:eastAsia="zh-CN"/>
          </w:rPr>
          <w:t>Proposal 4.2:</w:t>
        </w:r>
        <w:r>
          <w:rPr>
            <w:b/>
            <w:bCs/>
            <w:lang w:eastAsia="zh-CN"/>
          </w:rPr>
          <w:t xml:space="preserve"> </w:t>
        </w:r>
      </w:ins>
    </w:p>
    <w:p w14:paraId="78CCFB78" w14:textId="77777777" w:rsidR="009E0AF2" w:rsidRDefault="00000000">
      <w:pPr>
        <w:rPr>
          <w:ins w:id="146" w:author="Lee Guo" w:date="2025-04-06T05:10:00Z"/>
          <w:lang w:eastAsia="zh-CN"/>
        </w:rPr>
      </w:pPr>
      <w:ins w:id="147" w:author="Lee Guo" w:date="2025-04-06T05:10:00Z">
        <w:r>
          <w:rPr>
            <w:lang w:eastAsia="zh-CN"/>
          </w:rPr>
          <w:t>For the scenario that the UE is not configured with PL offset in joint/UL TCI state(s) and the UE may expect to receive SSB from UL TRP(s), when the UE is configured with Rel-19 2TAs, the reference point for PRACH transmission is indicated as follows:</w:t>
        </w:r>
      </w:ins>
    </w:p>
    <w:p w14:paraId="6AD81956" w14:textId="77777777" w:rsidR="009E0AF2" w:rsidRDefault="00000000">
      <w:pPr>
        <w:pStyle w:val="ListParagraph"/>
        <w:numPr>
          <w:ilvl w:val="0"/>
          <w:numId w:val="28"/>
        </w:numPr>
        <w:ind w:left="993" w:hanging="567"/>
        <w:rPr>
          <w:ins w:id="148" w:author="Lee Guo" w:date="2025-04-06T05:10:00Z"/>
          <w:lang w:eastAsia="zh-CN"/>
        </w:rPr>
      </w:pPr>
      <w:ins w:id="149" w:author="Lee Guo" w:date="2025-04-06T05:10:00Z">
        <w:r>
          <w:rPr>
            <w:lang w:eastAsia="zh-CN"/>
          </w:rPr>
          <w:t xml:space="preserve">if “PRACH association indicator” in DCI format 1_0 is 0, the reference timing is the first detected path (in time) of one of the corresponding downlink reference </w:t>
        </w:r>
        <w:proofErr w:type="gramStart"/>
        <w:r>
          <w:rPr>
            <w:lang w:eastAsia="zh-CN"/>
          </w:rPr>
          <w:t>signal</w:t>
        </w:r>
        <w:proofErr w:type="gramEnd"/>
        <w:r>
          <w:rPr>
            <w:lang w:eastAsia="zh-CN"/>
          </w:rPr>
          <w:t>(s) of DL TCI state(s) of the reference cell associated with the first TAG.</w:t>
        </w:r>
      </w:ins>
    </w:p>
    <w:p w14:paraId="7F50E40F" w14:textId="77777777" w:rsidR="009E0AF2" w:rsidRDefault="00000000">
      <w:pPr>
        <w:pStyle w:val="ListParagraph"/>
        <w:numPr>
          <w:ilvl w:val="0"/>
          <w:numId w:val="28"/>
        </w:numPr>
        <w:ind w:left="993" w:hanging="567"/>
        <w:rPr>
          <w:ins w:id="150" w:author="Lee Guo" w:date="2025-04-06T05:10:00Z"/>
          <w:lang w:eastAsia="zh-CN"/>
        </w:rPr>
      </w:pPr>
      <w:ins w:id="151" w:author="Lee Guo" w:date="2025-04-06T05:10:00Z">
        <w:r>
          <w:rPr>
            <w:lang w:eastAsia="zh-CN"/>
          </w:rPr>
          <w:t xml:space="preserve">if “PRACH association indicator” in DCI format 1_0 is 1, the reference timing is the first detected path (in time) of one of the corresponding downlink reference </w:t>
        </w:r>
        <w:proofErr w:type="gramStart"/>
        <w:r>
          <w:rPr>
            <w:lang w:eastAsia="zh-CN"/>
          </w:rPr>
          <w:t>signal</w:t>
        </w:r>
        <w:proofErr w:type="gramEnd"/>
        <w:r>
          <w:rPr>
            <w:lang w:eastAsia="zh-CN"/>
          </w:rPr>
          <w:t>(s) of DL TCI state(s) of the reference cell associated with the second TAG.</w:t>
        </w:r>
      </w:ins>
    </w:p>
    <w:p w14:paraId="5D4A2256" w14:textId="77777777" w:rsidR="009E0AF2" w:rsidRDefault="009E0AF2">
      <w:pPr>
        <w:pStyle w:val="ListParagraph"/>
        <w:jc w:val="center"/>
        <w:rPr>
          <w:lang w:eastAsia="zh-CN"/>
        </w:rPr>
      </w:pPr>
    </w:p>
    <w:p w14:paraId="00142612" w14:textId="77777777" w:rsidR="009E0AF2" w:rsidRDefault="00000000">
      <w:pPr>
        <w:pStyle w:val="ListParagraph"/>
        <w:jc w:val="center"/>
        <w:rPr>
          <w:lang w:eastAsia="zh-CN"/>
        </w:rPr>
      </w:pPr>
      <w:r>
        <w:rPr>
          <w:lang w:eastAsia="zh-CN"/>
        </w:rPr>
        <w:t>Table 1-4: Company input for Issues 4</w:t>
      </w:r>
    </w:p>
    <w:tbl>
      <w:tblPr>
        <w:tblStyle w:val="TableGrid"/>
        <w:tblW w:w="9170" w:type="dxa"/>
        <w:tblInd w:w="-5" w:type="dxa"/>
        <w:tblLook w:val="04A0" w:firstRow="1" w:lastRow="0" w:firstColumn="1" w:lastColumn="0" w:noHBand="0" w:noVBand="1"/>
      </w:tblPr>
      <w:tblGrid>
        <w:gridCol w:w="1050"/>
        <w:gridCol w:w="8120"/>
      </w:tblGrid>
      <w:tr w:rsidR="009E0AF2" w14:paraId="1E87CD34" w14:textId="77777777">
        <w:trPr>
          <w:trHeight w:val="219"/>
        </w:trPr>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053870" w14:textId="77777777" w:rsidR="009E0AF2" w:rsidRDefault="00000000">
            <w:pPr>
              <w:rPr>
                <w:b/>
                <w:bCs/>
                <w:sz w:val="20"/>
                <w:szCs w:val="20"/>
                <w:lang w:eastAsia="zh-CN"/>
              </w:rPr>
            </w:pPr>
            <w:r>
              <w:rPr>
                <w:b/>
                <w:bCs/>
                <w:sz w:val="20"/>
                <w:szCs w:val="20"/>
                <w:lang w:eastAsia="zh-CN"/>
              </w:rPr>
              <w:t xml:space="preserve">Company </w:t>
            </w:r>
          </w:p>
        </w:tc>
        <w:tc>
          <w:tcPr>
            <w:tcW w:w="812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52E780" w14:textId="77777777" w:rsidR="009E0AF2" w:rsidRDefault="00000000">
            <w:pPr>
              <w:rPr>
                <w:b/>
                <w:bCs/>
                <w:sz w:val="20"/>
                <w:szCs w:val="20"/>
                <w:lang w:eastAsia="zh-CN"/>
              </w:rPr>
            </w:pPr>
            <w:r>
              <w:rPr>
                <w:b/>
                <w:bCs/>
                <w:sz w:val="20"/>
                <w:szCs w:val="20"/>
                <w:lang w:eastAsia="zh-CN"/>
              </w:rPr>
              <w:t>Comments</w:t>
            </w:r>
          </w:p>
        </w:tc>
      </w:tr>
      <w:tr w:rsidR="009E0AF2" w14:paraId="3E5CF563" w14:textId="77777777">
        <w:trPr>
          <w:trHeight w:val="235"/>
        </w:trPr>
        <w:tc>
          <w:tcPr>
            <w:tcW w:w="1050" w:type="dxa"/>
          </w:tcPr>
          <w:p w14:paraId="5AD8041B" w14:textId="77777777" w:rsidR="009E0AF2" w:rsidRDefault="00000000">
            <w:pPr>
              <w:rPr>
                <w:rFonts w:eastAsia="等线"/>
                <w:sz w:val="20"/>
                <w:szCs w:val="20"/>
                <w:lang w:eastAsia="zh-CN"/>
              </w:rPr>
            </w:pPr>
            <w:r>
              <w:rPr>
                <w:rFonts w:eastAsia="等线"/>
                <w:color w:val="0000FF"/>
                <w:sz w:val="20"/>
                <w:szCs w:val="20"/>
                <w:lang w:eastAsia="zh-CN"/>
              </w:rPr>
              <w:t>Mod00</w:t>
            </w:r>
          </w:p>
        </w:tc>
        <w:tc>
          <w:tcPr>
            <w:tcW w:w="8120" w:type="dxa"/>
          </w:tcPr>
          <w:p w14:paraId="2C2263D7" w14:textId="77777777" w:rsidR="009E0AF2" w:rsidRDefault="00000000">
            <w:pPr>
              <w:pStyle w:val="ListParagraph"/>
              <w:ind w:left="62"/>
              <w:rPr>
                <w:color w:val="0000FF"/>
                <w:sz w:val="20"/>
                <w:szCs w:val="20"/>
              </w:rPr>
            </w:pPr>
            <w:r>
              <w:rPr>
                <w:color w:val="0000FF"/>
                <w:sz w:val="20"/>
                <w:szCs w:val="20"/>
              </w:rPr>
              <w:t>Please share your views/inputs on the proposal 1.4</w:t>
            </w:r>
          </w:p>
        </w:tc>
      </w:tr>
      <w:tr w:rsidR="009E0AF2" w14:paraId="7E266708" w14:textId="77777777">
        <w:trPr>
          <w:trHeight w:val="675"/>
        </w:trPr>
        <w:tc>
          <w:tcPr>
            <w:tcW w:w="1050" w:type="dxa"/>
          </w:tcPr>
          <w:p w14:paraId="0F3EBF58" w14:textId="77777777" w:rsidR="009E0AF2"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20" w:type="dxa"/>
          </w:tcPr>
          <w:p w14:paraId="753F476A" w14:textId="77777777" w:rsidR="009E0AF2" w:rsidRDefault="00000000">
            <w:pPr>
              <w:rPr>
                <w:rFonts w:eastAsia="Malgun Gothic"/>
                <w:sz w:val="20"/>
                <w:szCs w:val="20"/>
                <w:lang w:val="en-CA" w:eastAsia="ko-KR"/>
              </w:rPr>
            </w:pPr>
            <w:bookmarkStart w:id="152" w:name="OLE_LINK264"/>
            <w:r>
              <w:rPr>
                <w:rFonts w:eastAsia="Malgun Gothic" w:hint="eastAsia"/>
                <w:b/>
                <w:bCs/>
                <w:sz w:val="20"/>
                <w:szCs w:val="20"/>
                <w:lang w:val="en-CA" w:eastAsia="ko-KR"/>
              </w:rPr>
              <w:t>P</w:t>
            </w:r>
            <w:r>
              <w:rPr>
                <w:rFonts w:eastAsia="Malgun Gothic"/>
                <w:b/>
                <w:bCs/>
                <w:sz w:val="20"/>
                <w:szCs w:val="20"/>
                <w:lang w:val="en-CA" w:eastAsia="ko-KR"/>
              </w:rPr>
              <w:t>roposal 4.1:</w:t>
            </w:r>
            <w:r>
              <w:rPr>
                <w:rFonts w:eastAsia="Malgun Gothic"/>
                <w:sz w:val="20"/>
                <w:szCs w:val="20"/>
                <w:lang w:val="en-CA" w:eastAsia="ko-KR"/>
              </w:rPr>
              <w:t xml:space="preserve"> Support in principle, b</w:t>
            </w:r>
            <w:bookmarkEnd w:id="152"/>
            <w:r>
              <w:rPr>
                <w:rFonts w:eastAsia="Malgun Gothic"/>
                <w:sz w:val="20"/>
                <w:szCs w:val="20"/>
                <w:lang w:val="en-CA" w:eastAsia="ko-KR"/>
              </w:rPr>
              <w:t>ut more details can be added.</w:t>
            </w:r>
          </w:p>
          <w:p w14:paraId="17A3B368" w14:textId="77777777" w:rsidR="009E0AF2" w:rsidRDefault="00000000">
            <w:pPr>
              <w:rPr>
                <w:rFonts w:eastAsia="Malgun Gothic"/>
                <w:sz w:val="20"/>
                <w:szCs w:val="20"/>
                <w:lang w:val="en-CA" w:eastAsia="ko-KR"/>
              </w:rPr>
            </w:pPr>
            <w:r>
              <w:rPr>
                <w:rFonts w:eastAsia="Malgun Gothic"/>
                <w:sz w:val="20"/>
                <w:szCs w:val="20"/>
                <w:lang w:val="en-CA" w:eastAsia="ko-KR"/>
              </w:rPr>
              <w:t>Our view is that two downlink reference timings are assumed (rather than “can be assumed”) at least for inter-cell single-TRP case (based on Rel-17 ICBM), considering non-ideal backhaul assumption between serving/non-serving cells. Regarding intra-cell single-TRP or intra-cell single-DCI based multi-TRP cases, we think that one downlink reference timing is enough.</w:t>
            </w:r>
          </w:p>
        </w:tc>
      </w:tr>
      <w:tr w:rsidR="009E0AF2" w14:paraId="7925D028" w14:textId="77777777">
        <w:trPr>
          <w:trHeight w:val="145"/>
        </w:trPr>
        <w:tc>
          <w:tcPr>
            <w:tcW w:w="1050" w:type="dxa"/>
          </w:tcPr>
          <w:p w14:paraId="224B9E56" w14:textId="77777777" w:rsidR="009E0AF2" w:rsidRDefault="00000000">
            <w:pPr>
              <w:rPr>
                <w:rFonts w:eastAsia="等线"/>
                <w:sz w:val="20"/>
                <w:szCs w:val="20"/>
                <w:lang w:eastAsia="zh-CN"/>
              </w:rPr>
            </w:pPr>
            <w:r>
              <w:rPr>
                <w:rFonts w:eastAsia="等线" w:hint="eastAsia"/>
                <w:sz w:val="20"/>
                <w:szCs w:val="20"/>
                <w:lang w:eastAsia="zh-CN"/>
              </w:rPr>
              <w:t>ZTE</w:t>
            </w:r>
          </w:p>
        </w:tc>
        <w:tc>
          <w:tcPr>
            <w:tcW w:w="8120" w:type="dxa"/>
          </w:tcPr>
          <w:p w14:paraId="4A06099B" w14:textId="77777777" w:rsidR="009E0AF2" w:rsidRDefault="00000000">
            <w:pPr>
              <w:rPr>
                <w:rFonts w:eastAsia="等线"/>
                <w:sz w:val="20"/>
                <w:szCs w:val="20"/>
                <w:lang w:eastAsia="zh-CN"/>
              </w:rPr>
            </w:pPr>
            <w:r>
              <w:rPr>
                <w:rFonts w:eastAsia="等线" w:hint="eastAsia"/>
                <w:b/>
                <w:bCs/>
                <w:sz w:val="20"/>
                <w:szCs w:val="20"/>
                <w:lang w:eastAsia="zh-CN"/>
              </w:rPr>
              <w:t xml:space="preserve">Proposal 4.1: </w:t>
            </w:r>
            <w:r>
              <w:rPr>
                <w:rFonts w:eastAsia="等线" w:hint="eastAsia"/>
                <w:sz w:val="20"/>
                <w:szCs w:val="20"/>
                <w:lang w:eastAsia="zh-CN"/>
              </w:rPr>
              <w:t xml:space="preserve">Support with </w:t>
            </w:r>
            <w:r>
              <w:rPr>
                <w:rFonts w:eastAsia="等线" w:hint="eastAsia"/>
                <w:color w:val="FF0000"/>
                <w:sz w:val="20"/>
                <w:szCs w:val="20"/>
                <w:lang w:eastAsia="zh-CN"/>
              </w:rPr>
              <w:t>updates</w:t>
            </w:r>
            <w:r>
              <w:rPr>
                <w:rFonts w:eastAsia="等线" w:hint="eastAsia"/>
                <w:sz w:val="20"/>
                <w:szCs w:val="20"/>
                <w:lang w:eastAsia="zh-CN"/>
              </w:rPr>
              <w:t>.</w:t>
            </w:r>
          </w:p>
          <w:p w14:paraId="64AB5A45" w14:textId="77777777" w:rsidR="009E0AF2" w:rsidRDefault="00000000">
            <w:pPr>
              <w:numPr>
                <w:ilvl w:val="0"/>
                <w:numId w:val="33"/>
              </w:numPr>
              <w:rPr>
                <w:rFonts w:eastAsia="等线"/>
                <w:sz w:val="20"/>
                <w:szCs w:val="20"/>
                <w:lang w:eastAsia="zh-CN"/>
              </w:rPr>
            </w:pPr>
            <w:r>
              <w:rPr>
                <w:rFonts w:eastAsia="等线" w:hint="eastAsia"/>
                <w:sz w:val="20"/>
                <w:szCs w:val="20"/>
                <w:lang w:eastAsia="zh-CN"/>
              </w:rPr>
              <w:t>Update-1: It is needed to clarify the association of two DL reference timings and two TAGs, i.e., the first and second DL reference timings are associated with the first and second TAGs, respectively.</w:t>
            </w:r>
          </w:p>
          <w:p w14:paraId="1CB2F68A" w14:textId="77777777" w:rsidR="009E0AF2" w:rsidRDefault="00000000">
            <w:pPr>
              <w:numPr>
                <w:ilvl w:val="0"/>
                <w:numId w:val="33"/>
              </w:numPr>
              <w:rPr>
                <w:rFonts w:eastAsia="等线"/>
                <w:sz w:val="20"/>
                <w:szCs w:val="20"/>
                <w:lang w:eastAsia="zh-CN"/>
              </w:rPr>
            </w:pPr>
            <w:r>
              <w:rPr>
                <w:rFonts w:eastAsia="等线" w:hint="eastAsia"/>
                <w:sz w:val="20"/>
                <w:szCs w:val="20"/>
                <w:lang w:eastAsia="zh-CN"/>
              </w:rPr>
              <w:t xml:space="preserve">Update-2: It is needed to capture the baseline assumption that </w:t>
            </w:r>
            <w:r>
              <w:rPr>
                <w:rFonts w:eastAsia="等线"/>
                <w:sz w:val="20"/>
                <w:szCs w:val="20"/>
                <w:lang w:eastAsia="zh-CN"/>
              </w:rPr>
              <w:t>“</w:t>
            </w:r>
            <w:r>
              <w:rPr>
                <w:rFonts w:eastAsia="等线" w:hint="eastAsia"/>
                <w:sz w:val="20"/>
                <w:szCs w:val="20"/>
                <w:lang w:eastAsia="zh-CN"/>
              </w:rPr>
              <w:t>Rx timing difference between two DL reference timings is no larger than one CP length</w:t>
            </w:r>
            <w:r>
              <w:rPr>
                <w:rFonts w:eastAsia="等线"/>
                <w:sz w:val="20"/>
                <w:szCs w:val="20"/>
                <w:lang w:eastAsia="zh-CN"/>
              </w:rPr>
              <w:t>”</w:t>
            </w:r>
            <w:r>
              <w:rPr>
                <w:rFonts w:eastAsia="等线" w:hint="eastAsia"/>
                <w:sz w:val="20"/>
                <w:szCs w:val="20"/>
                <w:lang w:eastAsia="zh-CN"/>
              </w:rPr>
              <w:t>.</w:t>
            </w:r>
          </w:p>
          <w:p w14:paraId="18A8CE13" w14:textId="77777777" w:rsidR="009E0AF2" w:rsidRDefault="00000000">
            <w:pPr>
              <w:numPr>
                <w:ilvl w:val="0"/>
                <w:numId w:val="33"/>
              </w:numPr>
              <w:rPr>
                <w:rFonts w:eastAsia="等线"/>
                <w:sz w:val="20"/>
                <w:szCs w:val="20"/>
                <w:lang w:eastAsia="zh-CN"/>
              </w:rPr>
            </w:pPr>
            <w:r>
              <w:rPr>
                <w:rFonts w:eastAsia="等线" w:hint="eastAsia"/>
                <w:sz w:val="20"/>
                <w:szCs w:val="20"/>
                <w:lang w:eastAsia="zh-CN"/>
              </w:rPr>
              <w:t>Update-3: Some editorial updates are suggested.</w:t>
            </w:r>
          </w:p>
          <w:p w14:paraId="1EF65C63" w14:textId="77777777" w:rsidR="009E0AF2" w:rsidRDefault="009E0AF2">
            <w:pPr>
              <w:rPr>
                <w:rFonts w:eastAsia="等线"/>
                <w:sz w:val="20"/>
                <w:szCs w:val="20"/>
                <w:lang w:val="en-CA" w:eastAsia="zh-CN"/>
              </w:rPr>
            </w:pPr>
          </w:p>
          <w:p w14:paraId="6C42FF41" w14:textId="77777777" w:rsidR="009E0AF2" w:rsidRDefault="00000000">
            <w:pPr>
              <w:rPr>
                <w:b/>
                <w:bCs/>
                <w:lang w:eastAsia="zh-CN"/>
              </w:rPr>
            </w:pPr>
            <w:r>
              <w:rPr>
                <w:b/>
                <w:bCs/>
                <w:highlight w:val="yellow"/>
                <w:lang w:eastAsia="zh-CN"/>
              </w:rPr>
              <w:t>Proposal 4.1:</w:t>
            </w:r>
            <w:r>
              <w:rPr>
                <w:b/>
                <w:bCs/>
                <w:lang w:eastAsia="zh-CN"/>
              </w:rPr>
              <w:t xml:space="preserve"> </w:t>
            </w:r>
          </w:p>
          <w:p w14:paraId="614750C7" w14:textId="77777777" w:rsidR="009E0AF2" w:rsidRDefault="00000000">
            <w:pPr>
              <w:rPr>
                <w:lang w:eastAsia="zh-CN"/>
              </w:rPr>
            </w:pPr>
            <w:r>
              <w:rPr>
                <w:lang w:eastAsia="zh-CN"/>
              </w:rPr>
              <w:t>Answer the question of RAN4 as follows:</w:t>
            </w:r>
          </w:p>
          <w:p w14:paraId="07F2DF5A" w14:textId="77777777" w:rsidR="009E0AF2" w:rsidRDefault="00000000">
            <w:pPr>
              <w:pStyle w:val="ListParagraph"/>
              <w:numPr>
                <w:ilvl w:val="0"/>
                <w:numId w:val="32"/>
              </w:numPr>
              <w:rPr>
                <w:lang w:eastAsia="zh-CN"/>
              </w:rPr>
            </w:pPr>
            <w:r>
              <w:rPr>
                <w:lang w:eastAsia="zh-CN"/>
              </w:rPr>
              <w:t>The RAN1 agreement</w:t>
            </w:r>
            <w:r>
              <w:rPr>
                <w:strike/>
                <w:color w:val="FF0000"/>
                <w:lang w:eastAsia="zh-CN"/>
              </w:rPr>
              <w:t>s</w:t>
            </w:r>
            <w:r>
              <w:rPr>
                <w:lang w:eastAsia="zh-CN"/>
              </w:rPr>
              <w:t xml:space="preserve"> in RAN1#118bis </w:t>
            </w:r>
            <w:r>
              <w:rPr>
                <w:rFonts w:hint="eastAsia"/>
                <w:color w:val="FF0000"/>
                <w:lang w:eastAsia="zh-CN"/>
              </w:rPr>
              <w:t xml:space="preserve">that </w:t>
            </w:r>
            <w:r>
              <w:rPr>
                <w:lang w:eastAsia="zh-CN"/>
              </w:rPr>
              <w:t>“One downlink reference timing is supported and applied to both TAGs” are NOT applied for the scenario that UE is not configured with PL offset in joint/UL TCI state(s) and UE may expect to receive SSB from UL TRP(s).</w:t>
            </w:r>
          </w:p>
          <w:p w14:paraId="0B6F393E" w14:textId="77777777" w:rsidR="009E0AF2" w:rsidRDefault="00000000">
            <w:pPr>
              <w:pStyle w:val="ListParagraph"/>
              <w:numPr>
                <w:ilvl w:val="0"/>
                <w:numId w:val="32"/>
              </w:numPr>
              <w:rPr>
                <w:lang w:eastAsia="zh-CN"/>
              </w:rPr>
            </w:pPr>
            <w:r>
              <w:rPr>
                <w:lang w:eastAsia="zh-CN"/>
              </w:rPr>
              <w:t xml:space="preserve">For the scenario that the UE is not configured with PL offset in joint/UL TCI state(s) and UE may expect to receive SSB from UL TRP(s), when the UE is configured with </w:t>
            </w:r>
            <w:r>
              <w:rPr>
                <w:strike/>
                <w:color w:val="FF0000"/>
                <w:lang w:eastAsia="zh-CN"/>
              </w:rPr>
              <w:t>r</w:t>
            </w:r>
            <w:r>
              <w:rPr>
                <w:rFonts w:hint="eastAsia"/>
                <w:color w:val="FF0000"/>
                <w:lang w:eastAsia="zh-CN"/>
              </w:rPr>
              <w:t>R</w:t>
            </w:r>
            <w:r>
              <w:rPr>
                <w:lang w:eastAsia="zh-CN"/>
              </w:rPr>
              <w:t>el-19 2 TAs:</w:t>
            </w:r>
          </w:p>
          <w:p w14:paraId="44F3C62E" w14:textId="77777777" w:rsidR="009E0AF2" w:rsidRDefault="00000000">
            <w:pPr>
              <w:pStyle w:val="ListParagraph"/>
              <w:numPr>
                <w:ilvl w:val="1"/>
                <w:numId w:val="32"/>
              </w:numPr>
              <w:rPr>
                <w:lang w:eastAsia="zh-CN"/>
              </w:rPr>
            </w:pPr>
            <w:r>
              <w:rPr>
                <w:lang w:eastAsia="zh-CN"/>
              </w:rPr>
              <w:t>The UE can be provided with two downlink reference timings</w:t>
            </w:r>
            <w:r>
              <w:rPr>
                <w:rFonts w:hint="eastAsia"/>
                <w:lang w:eastAsia="zh-CN"/>
              </w:rPr>
              <w:t>;</w:t>
            </w:r>
          </w:p>
          <w:p w14:paraId="5706B790" w14:textId="77777777" w:rsidR="009E0AF2" w:rsidRDefault="00000000">
            <w:pPr>
              <w:pStyle w:val="ListParagraph"/>
              <w:numPr>
                <w:ilvl w:val="2"/>
                <w:numId w:val="32"/>
              </w:numPr>
              <w:rPr>
                <w:color w:val="FF0000"/>
                <w:lang w:eastAsia="zh-CN"/>
              </w:rPr>
            </w:pPr>
            <w:r>
              <w:rPr>
                <w:rFonts w:hint="eastAsia"/>
                <w:color w:val="FF0000"/>
                <w:lang w:eastAsia="zh-CN"/>
              </w:rPr>
              <w:t xml:space="preserve">Where, each DL reference timing is associated with one TAG, i.e., the first </w:t>
            </w:r>
            <w:r>
              <w:rPr>
                <w:color w:val="FF0000"/>
                <w:lang w:eastAsia="zh-CN"/>
              </w:rPr>
              <w:t xml:space="preserve">and second </w:t>
            </w:r>
            <w:r>
              <w:rPr>
                <w:rFonts w:hint="eastAsia"/>
                <w:color w:val="FF0000"/>
                <w:lang w:eastAsia="zh-CN"/>
              </w:rPr>
              <w:t>DL reference timing</w:t>
            </w:r>
            <w:r>
              <w:rPr>
                <w:color w:val="FF0000"/>
                <w:lang w:eastAsia="zh-CN"/>
              </w:rPr>
              <w:t>s</w:t>
            </w:r>
            <w:r>
              <w:rPr>
                <w:rFonts w:hint="eastAsia"/>
                <w:color w:val="FF0000"/>
                <w:lang w:eastAsia="zh-CN"/>
              </w:rPr>
              <w:t xml:space="preserve"> </w:t>
            </w:r>
            <w:r>
              <w:rPr>
                <w:color w:val="FF0000"/>
                <w:lang w:eastAsia="zh-CN"/>
              </w:rPr>
              <w:t>are</w:t>
            </w:r>
            <w:r>
              <w:rPr>
                <w:rFonts w:hint="eastAsia"/>
                <w:color w:val="FF0000"/>
                <w:lang w:eastAsia="zh-CN"/>
              </w:rPr>
              <w:t xml:space="preserve"> associated with the first</w:t>
            </w:r>
            <w:r>
              <w:rPr>
                <w:color w:val="FF0000"/>
                <w:lang w:eastAsia="zh-CN"/>
              </w:rPr>
              <w:t xml:space="preserve"> and second</w:t>
            </w:r>
            <w:r>
              <w:rPr>
                <w:rFonts w:hint="eastAsia"/>
                <w:color w:val="FF0000"/>
                <w:lang w:eastAsia="zh-CN"/>
              </w:rPr>
              <w:t xml:space="preserve"> TAG</w:t>
            </w:r>
            <w:r>
              <w:rPr>
                <w:color w:val="FF0000"/>
                <w:lang w:eastAsia="zh-CN"/>
              </w:rPr>
              <w:t>s</w:t>
            </w:r>
            <w:r>
              <w:rPr>
                <w:rFonts w:hint="eastAsia"/>
                <w:color w:val="FF0000"/>
                <w:lang w:eastAsia="zh-CN"/>
              </w:rPr>
              <w:t>,</w:t>
            </w:r>
            <w:r>
              <w:rPr>
                <w:color w:val="FF0000"/>
                <w:lang w:eastAsia="zh-CN"/>
              </w:rPr>
              <w:t xml:space="preserve"> respectively.</w:t>
            </w:r>
          </w:p>
          <w:p w14:paraId="37BCFBE2" w14:textId="77777777" w:rsidR="009E0AF2" w:rsidRDefault="00000000">
            <w:pPr>
              <w:pStyle w:val="ListParagraph"/>
              <w:numPr>
                <w:ilvl w:val="1"/>
                <w:numId w:val="32"/>
              </w:numPr>
              <w:rPr>
                <w:lang w:eastAsia="zh-CN"/>
              </w:rPr>
            </w:pPr>
            <w:r>
              <w:rPr>
                <w:lang w:eastAsia="zh-CN"/>
              </w:rPr>
              <w:t>The method of using “PRACH association indicator” field in DCI format 1_0 to indicate one downlink reference timing specified in 38.133 is reused for this scenario.</w:t>
            </w:r>
          </w:p>
          <w:p w14:paraId="6817EE82" w14:textId="77777777" w:rsidR="009E0AF2" w:rsidRDefault="00000000">
            <w:pPr>
              <w:pStyle w:val="ListParagraph"/>
              <w:numPr>
                <w:ilvl w:val="1"/>
                <w:numId w:val="32"/>
              </w:numPr>
              <w:rPr>
                <w:rFonts w:eastAsia="等线"/>
                <w:sz w:val="20"/>
                <w:szCs w:val="20"/>
                <w:lang w:val="en-CA" w:eastAsia="zh-CN"/>
              </w:rPr>
            </w:pPr>
            <w:r>
              <w:rPr>
                <w:rFonts w:hint="eastAsia"/>
                <w:color w:val="FF0000"/>
                <w:lang w:eastAsia="zh-CN"/>
              </w:rPr>
              <w:t>Baseline assumption</w:t>
            </w:r>
            <w:r>
              <w:rPr>
                <w:color w:val="FF0000"/>
                <w:lang w:eastAsia="zh-CN"/>
              </w:rPr>
              <w:t xml:space="preserve"> for this feature</w:t>
            </w:r>
            <w:r>
              <w:rPr>
                <w:rFonts w:hint="eastAsia"/>
                <w:color w:val="FF0000"/>
                <w:lang w:eastAsia="zh-CN"/>
              </w:rPr>
              <w:t xml:space="preserve"> is that Rx timing difference between two DL reference timings is no larger than one CP length, while </w:t>
            </w:r>
            <w:proofErr w:type="spellStart"/>
            <w:r>
              <w:rPr>
                <w:strike/>
                <w:color w:val="FF0000"/>
                <w:lang w:eastAsia="zh-CN"/>
              </w:rPr>
              <w:t>I</w:t>
            </w:r>
            <w:r>
              <w:rPr>
                <w:rFonts w:hint="eastAsia"/>
                <w:color w:val="FF0000"/>
                <w:lang w:eastAsia="zh-CN"/>
              </w:rPr>
              <w:t>i</w:t>
            </w:r>
            <w:r>
              <w:rPr>
                <w:lang w:eastAsia="zh-CN"/>
              </w:rPr>
              <w:t>t</w:t>
            </w:r>
            <w:proofErr w:type="spellEnd"/>
            <w:r>
              <w:rPr>
                <w:lang w:eastAsia="zh-CN"/>
              </w:rPr>
              <w:t xml:space="preserve"> is subject to optional UE capability that the Rx timing difference between two DL reference timings can be assumed to be larger than </w:t>
            </w:r>
            <w:r>
              <w:rPr>
                <w:rFonts w:hint="eastAsia"/>
                <w:color w:val="FF0000"/>
                <w:lang w:eastAsia="zh-CN"/>
              </w:rPr>
              <w:t xml:space="preserve">one </w:t>
            </w:r>
            <w:r>
              <w:rPr>
                <w:lang w:eastAsia="zh-CN"/>
              </w:rPr>
              <w:t>CP length.</w:t>
            </w:r>
          </w:p>
        </w:tc>
      </w:tr>
      <w:tr w:rsidR="009E0AF2" w14:paraId="4B5E6AF5" w14:textId="77777777">
        <w:trPr>
          <w:trHeight w:val="145"/>
        </w:trPr>
        <w:tc>
          <w:tcPr>
            <w:tcW w:w="1050" w:type="dxa"/>
          </w:tcPr>
          <w:p w14:paraId="3AAF940E" w14:textId="77777777" w:rsidR="009E0AF2" w:rsidRDefault="00000000">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8120" w:type="dxa"/>
          </w:tcPr>
          <w:p w14:paraId="7CCFAAEF" w14:textId="77777777" w:rsidR="009E0AF2" w:rsidRDefault="00000000">
            <w:pPr>
              <w:rPr>
                <w:rFonts w:eastAsia="Malgun Gothic"/>
                <w:sz w:val="20"/>
                <w:szCs w:val="20"/>
                <w:lang w:val="en-CA" w:eastAsia="ko-KR"/>
              </w:rPr>
            </w:pPr>
            <w:r>
              <w:rPr>
                <w:rFonts w:eastAsia="Malgun Gothic"/>
                <w:b/>
                <w:bCs/>
                <w:sz w:val="20"/>
                <w:szCs w:val="20"/>
                <w:lang w:val="en-CA" w:eastAsia="ko-KR"/>
              </w:rPr>
              <w:t>Proposal 4.1:</w:t>
            </w:r>
            <w:r>
              <w:rPr>
                <w:rFonts w:eastAsia="Malgun Gothic"/>
                <w:sz w:val="20"/>
                <w:szCs w:val="20"/>
                <w:lang w:val="en-CA" w:eastAsia="ko-KR"/>
              </w:rPr>
              <w:t xml:space="preserve"> Not support. When RAN1 made the following agreement, it doesn’t restrict to the case </w:t>
            </w:r>
            <w:r>
              <w:rPr>
                <w:sz w:val="20"/>
                <w:szCs w:val="20"/>
              </w:rPr>
              <w:t>that UE is configured with PL offset, and we don’t see the need to introduce a second DL reference timing.</w:t>
            </w:r>
          </w:p>
          <w:p w14:paraId="45DD8876" w14:textId="77777777" w:rsidR="009E0AF2" w:rsidRDefault="009E0AF2">
            <w:pPr>
              <w:rPr>
                <w:rFonts w:eastAsia="Malgun Gothic"/>
                <w:sz w:val="20"/>
                <w:szCs w:val="20"/>
                <w:lang w:val="en-CA" w:eastAsia="ko-KR"/>
              </w:rPr>
            </w:pPr>
          </w:p>
          <w:p w14:paraId="5EC8F799" w14:textId="77777777" w:rsidR="009E0AF2" w:rsidRDefault="00000000">
            <w:pPr>
              <w:rPr>
                <w:rFonts w:eastAsia="等线" w:cs="Arial"/>
                <w:b/>
                <w:bCs/>
                <w:sz w:val="18"/>
                <w:szCs w:val="18"/>
                <w:lang w:val="en-CA" w:eastAsia="en-US"/>
              </w:rPr>
            </w:pPr>
            <w:r>
              <w:rPr>
                <w:rFonts w:eastAsia="等线" w:cs="Arial"/>
                <w:b/>
                <w:bCs/>
                <w:sz w:val="18"/>
                <w:szCs w:val="18"/>
                <w:highlight w:val="green"/>
                <w:lang w:val="en-CA"/>
              </w:rPr>
              <w:t>Agreement</w:t>
            </w:r>
          </w:p>
          <w:p w14:paraId="5ECF9587" w14:textId="77777777" w:rsidR="009E0AF2" w:rsidRDefault="00000000">
            <w:pPr>
              <w:rPr>
                <w:rFonts w:eastAsia="等线" w:cs="Times New Roman"/>
                <w:sz w:val="18"/>
                <w:szCs w:val="18"/>
                <w:lang w:val="en-GB"/>
              </w:rPr>
            </w:pPr>
            <w:r>
              <w:rPr>
                <w:sz w:val="18"/>
                <w:szCs w:val="18"/>
                <w:lang w:eastAsia="zh-CN"/>
              </w:rPr>
              <w:t xml:space="preserve">Support 2TA for the </w:t>
            </w:r>
            <w:r>
              <w:rPr>
                <w:rFonts w:eastAsia="等线"/>
                <w:sz w:val="18"/>
                <w:szCs w:val="18"/>
              </w:rPr>
              <w:t xml:space="preserve">asymmetric DL </w:t>
            </w:r>
            <w:proofErr w:type="spellStart"/>
            <w:r>
              <w:rPr>
                <w:rFonts w:eastAsia="等线"/>
                <w:sz w:val="18"/>
                <w:szCs w:val="18"/>
              </w:rPr>
              <w:t>sTRP</w:t>
            </w:r>
            <w:proofErr w:type="spellEnd"/>
            <w:r>
              <w:rPr>
                <w:rFonts w:eastAsia="等线"/>
                <w:sz w:val="18"/>
                <w:szCs w:val="18"/>
              </w:rPr>
              <w:t xml:space="preserve">/UL </w:t>
            </w:r>
            <w:proofErr w:type="spellStart"/>
            <w:r>
              <w:rPr>
                <w:rFonts w:eastAsia="等线"/>
                <w:sz w:val="18"/>
                <w:szCs w:val="18"/>
              </w:rPr>
              <w:t>mTRP</w:t>
            </w:r>
            <w:proofErr w:type="spellEnd"/>
            <w:r>
              <w:rPr>
                <w:rFonts w:eastAsia="等线"/>
                <w:sz w:val="18"/>
                <w:szCs w:val="18"/>
              </w:rPr>
              <w:t xml:space="preserve"> deployment scenarios:</w:t>
            </w:r>
          </w:p>
          <w:p w14:paraId="5CA839ED" w14:textId="77777777" w:rsidR="009E0AF2" w:rsidRDefault="00000000">
            <w:pPr>
              <w:pStyle w:val="0Maintext"/>
              <w:numPr>
                <w:ilvl w:val="0"/>
                <w:numId w:val="34"/>
              </w:numPr>
              <w:spacing w:after="0" w:line="240" w:lineRule="auto"/>
              <w:rPr>
                <w:rFonts w:eastAsia="等线"/>
                <w:sz w:val="18"/>
                <w:szCs w:val="18"/>
                <w:lang w:eastAsia="zh-CN"/>
              </w:rPr>
            </w:pPr>
            <w:r>
              <w:rPr>
                <w:rFonts w:eastAsia="等线"/>
                <w:sz w:val="18"/>
                <w:szCs w:val="18"/>
              </w:rPr>
              <w:t xml:space="preserve">Remove the restriction that </w:t>
            </w:r>
            <w:r>
              <w:rPr>
                <w:rFonts w:eastAsia="等线"/>
                <w:i/>
                <w:iCs/>
                <w:sz w:val="18"/>
                <w:szCs w:val="18"/>
              </w:rPr>
              <w:t>coresetPoolIndex</w:t>
            </w:r>
            <w:r>
              <w:rPr>
                <w:rFonts w:eastAsia="等线"/>
                <w:sz w:val="18"/>
                <w:szCs w:val="18"/>
              </w:rPr>
              <w:t xml:space="preserve"> needs to be configured</w:t>
            </w:r>
            <w:r>
              <w:rPr>
                <w:rFonts w:eastAsia="等线"/>
                <w:sz w:val="18"/>
                <w:szCs w:val="18"/>
                <w:lang w:eastAsia="zh-CN"/>
              </w:rPr>
              <w:t xml:space="preserve"> </w:t>
            </w:r>
            <w:r>
              <w:rPr>
                <w:rFonts w:eastAsia="等线"/>
                <w:sz w:val="18"/>
                <w:szCs w:val="18"/>
                <w:lang w:val="en-US" w:eastAsia="zh-CN"/>
              </w:rPr>
              <w:t>for the 2TA feature</w:t>
            </w:r>
            <w:r>
              <w:rPr>
                <w:rFonts w:eastAsia="等线"/>
                <w:sz w:val="18"/>
                <w:szCs w:val="18"/>
              </w:rPr>
              <w:t>.</w:t>
            </w:r>
          </w:p>
          <w:p w14:paraId="3CC329CA" w14:textId="77777777" w:rsidR="009E0AF2" w:rsidRDefault="00000000">
            <w:pPr>
              <w:numPr>
                <w:ilvl w:val="0"/>
                <w:numId w:val="34"/>
              </w:numPr>
              <w:rPr>
                <w:rFonts w:eastAsia="等线" w:cs="Batang"/>
                <w:sz w:val="18"/>
                <w:szCs w:val="18"/>
                <w:highlight w:val="yellow"/>
                <w:lang w:val="en-CA" w:eastAsia="en-US"/>
              </w:rPr>
            </w:pPr>
            <w:r>
              <w:rPr>
                <w:rFonts w:eastAsia="等线" w:cs="Batang"/>
                <w:sz w:val="18"/>
                <w:szCs w:val="18"/>
                <w:highlight w:val="yellow"/>
                <w:lang w:val="en-CA"/>
              </w:rPr>
              <w:t>One downlink reference timing is supported and applied to both TAGs.</w:t>
            </w:r>
          </w:p>
          <w:p w14:paraId="26270B6B" w14:textId="77777777" w:rsidR="009E0AF2" w:rsidRDefault="00000000">
            <w:pPr>
              <w:pStyle w:val="0Maintext"/>
              <w:numPr>
                <w:ilvl w:val="1"/>
                <w:numId w:val="34"/>
              </w:numPr>
              <w:spacing w:after="0" w:line="240" w:lineRule="auto"/>
              <w:rPr>
                <w:rFonts w:eastAsia="等线" w:cs="Times New Roman"/>
                <w:sz w:val="18"/>
                <w:szCs w:val="18"/>
                <w:highlight w:val="yellow"/>
                <w:lang w:val="en-CA"/>
              </w:rPr>
            </w:pPr>
            <w:r>
              <w:rPr>
                <w:sz w:val="18"/>
                <w:szCs w:val="18"/>
                <w:highlight w:val="yellow"/>
              </w:rPr>
              <w:t>(FFS) Note: UE autonomous TA adjustment is only applicable to the first TAG</w:t>
            </w:r>
          </w:p>
          <w:p w14:paraId="42EDC3F7" w14:textId="77777777" w:rsidR="009E0AF2" w:rsidRDefault="00000000">
            <w:pPr>
              <w:numPr>
                <w:ilvl w:val="0"/>
                <w:numId w:val="34"/>
              </w:numPr>
              <w:rPr>
                <w:rFonts w:eastAsia="等线" w:cs="Batang"/>
                <w:sz w:val="18"/>
                <w:szCs w:val="18"/>
                <w:lang w:val="en-CA"/>
              </w:rPr>
            </w:pPr>
            <w:r>
              <w:rPr>
                <w:rFonts w:eastAsia="等线" w:cs="Batang"/>
                <w:sz w:val="18"/>
                <w:szCs w:val="18"/>
                <w:lang w:val="en-CA"/>
              </w:rPr>
              <w:t xml:space="preserve">One single </w:t>
            </w:r>
            <w:r>
              <w:rPr>
                <w:rFonts w:eastAsia="等线" w:cs="Batang"/>
                <w:i/>
                <w:iCs/>
                <w:sz w:val="18"/>
                <w:szCs w:val="18"/>
                <w:lang w:val="en-CA"/>
              </w:rPr>
              <w:t>n-</w:t>
            </w:r>
            <w:proofErr w:type="spellStart"/>
            <w:r>
              <w:rPr>
                <w:rFonts w:eastAsia="等线" w:cs="Batang"/>
                <w:i/>
                <w:iCs/>
                <w:sz w:val="18"/>
                <w:szCs w:val="18"/>
                <w:lang w:val="en-CA"/>
              </w:rPr>
              <w:t>TimingAdvanceoffset</w:t>
            </w:r>
            <w:proofErr w:type="spellEnd"/>
            <w:r>
              <w:rPr>
                <w:rFonts w:eastAsia="等线" w:cs="Batang"/>
                <w:sz w:val="18"/>
                <w:szCs w:val="18"/>
                <w:lang w:val="en-CA"/>
              </w:rPr>
              <w:t xml:space="preserve"> is configured and applied to both TAGs.</w:t>
            </w:r>
          </w:p>
          <w:p w14:paraId="3683A822" w14:textId="77777777" w:rsidR="009E0AF2" w:rsidRDefault="00000000">
            <w:pPr>
              <w:pStyle w:val="0Maintext"/>
              <w:numPr>
                <w:ilvl w:val="0"/>
                <w:numId w:val="34"/>
              </w:numPr>
              <w:spacing w:after="0" w:line="240" w:lineRule="auto"/>
              <w:rPr>
                <w:rFonts w:eastAsia="等线" w:cs="Times New Roman"/>
                <w:sz w:val="18"/>
                <w:szCs w:val="18"/>
              </w:rPr>
            </w:pPr>
            <w:r>
              <w:rPr>
                <w:rFonts w:eastAsia="等线" w:cs="Arial"/>
                <w:sz w:val="18"/>
                <w:szCs w:val="18"/>
                <w:lang w:val="en-CA" w:eastAsia="zh-CN"/>
              </w:rPr>
              <w:t>Any of the TCI states can be associated with any one of the two TAGs.</w:t>
            </w:r>
          </w:p>
          <w:p w14:paraId="73D5EC2D" w14:textId="77777777" w:rsidR="009E0AF2" w:rsidRDefault="00000000">
            <w:pPr>
              <w:pStyle w:val="0Maintext"/>
              <w:numPr>
                <w:ilvl w:val="0"/>
                <w:numId w:val="34"/>
              </w:numPr>
              <w:spacing w:after="0" w:line="240" w:lineRule="auto"/>
              <w:rPr>
                <w:rFonts w:eastAsia="等线"/>
                <w:sz w:val="18"/>
                <w:szCs w:val="18"/>
              </w:rPr>
            </w:pPr>
            <w:r>
              <w:rPr>
                <w:rFonts w:eastAsia="等线"/>
                <w:sz w:val="18"/>
                <w:szCs w:val="18"/>
              </w:rPr>
              <w:t xml:space="preserve">The RAR carrying TA adjustment for those 2 TAGs is reused for Rel-19 2TA </w:t>
            </w:r>
          </w:p>
          <w:p w14:paraId="70D273A7" w14:textId="77777777" w:rsidR="009E0AF2" w:rsidRDefault="00000000">
            <w:pPr>
              <w:pStyle w:val="0Maintext"/>
              <w:numPr>
                <w:ilvl w:val="0"/>
                <w:numId w:val="34"/>
              </w:numPr>
              <w:spacing w:after="0" w:line="240" w:lineRule="auto"/>
              <w:rPr>
                <w:rFonts w:eastAsia="等线"/>
                <w:sz w:val="18"/>
                <w:szCs w:val="18"/>
              </w:rPr>
            </w:pPr>
            <w:r>
              <w:rPr>
                <w:rFonts w:eastAsia="等线"/>
                <w:sz w:val="18"/>
                <w:szCs w:val="18"/>
              </w:rPr>
              <w:t>The MAC CE based TA adjustment for 2 TAGs is reused for Rel-19 2TA.</w:t>
            </w:r>
          </w:p>
          <w:p w14:paraId="54ABD0DE" w14:textId="77777777" w:rsidR="009E0AF2" w:rsidRDefault="00000000">
            <w:pPr>
              <w:pStyle w:val="0Maintext"/>
              <w:numPr>
                <w:ilvl w:val="0"/>
                <w:numId w:val="34"/>
              </w:numPr>
              <w:spacing w:after="0" w:line="240" w:lineRule="auto"/>
              <w:rPr>
                <w:rFonts w:eastAsia="等线"/>
                <w:sz w:val="18"/>
                <w:szCs w:val="18"/>
              </w:rPr>
            </w:pPr>
            <w:r>
              <w:rPr>
                <w:rFonts w:eastAsia="等线"/>
                <w:sz w:val="18"/>
                <w:szCs w:val="18"/>
              </w:rPr>
              <w:t xml:space="preserve">Introduce the </w:t>
            </w:r>
            <w:r>
              <w:rPr>
                <w:rFonts w:eastAsia="等线"/>
                <w:sz w:val="18"/>
                <w:szCs w:val="18"/>
                <w:lang w:val="en-US"/>
              </w:rPr>
              <w:t xml:space="preserve">optional </w:t>
            </w:r>
            <w:r>
              <w:rPr>
                <w:rFonts w:eastAsia="等线"/>
                <w:sz w:val="18"/>
                <w:szCs w:val="18"/>
              </w:rPr>
              <w:t>UE capability of “Overlapping UL transmission reduction” for Rel-19 2TA</w:t>
            </w:r>
          </w:p>
          <w:p w14:paraId="5E78B095" w14:textId="77777777" w:rsidR="009E0AF2" w:rsidRDefault="00000000">
            <w:pPr>
              <w:pStyle w:val="0Maintext"/>
              <w:numPr>
                <w:ilvl w:val="1"/>
                <w:numId w:val="34"/>
              </w:numPr>
              <w:spacing w:after="0" w:line="240" w:lineRule="auto"/>
              <w:rPr>
                <w:rFonts w:eastAsia="Malgun Gothic"/>
                <w:sz w:val="18"/>
                <w:szCs w:val="18"/>
                <w:lang w:eastAsia="zh-CN"/>
              </w:rPr>
            </w:pPr>
            <w:r>
              <w:rPr>
                <w:rFonts w:eastAsia="等线"/>
                <w:sz w:val="18"/>
                <w:szCs w:val="18"/>
              </w:rPr>
              <w:t>If UE does not report this UE capability, UE does not expect two UL transmissions associated with different TAGs are overlapped.</w:t>
            </w:r>
          </w:p>
          <w:p w14:paraId="571B3F76" w14:textId="77777777" w:rsidR="009E0AF2" w:rsidRDefault="00000000">
            <w:pPr>
              <w:pStyle w:val="0Maintext"/>
              <w:numPr>
                <w:ilvl w:val="0"/>
                <w:numId w:val="34"/>
              </w:numPr>
              <w:spacing w:after="0" w:line="240" w:lineRule="auto"/>
              <w:rPr>
                <w:sz w:val="18"/>
                <w:szCs w:val="18"/>
                <w:lang w:eastAsia="zh-CN"/>
              </w:rPr>
            </w:pPr>
            <w:r>
              <w:rPr>
                <w:sz w:val="18"/>
                <w:szCs w:val="18"/>
                <w:lang w:eastAsia="zh-CN"/>
              </w:rPr>
              <w:t xml:space="preserve">FFS: UE does not expect that in intra-slot TDM PUSCH type-B repetition transmission, </w:t>
            </w:r>
            <w:r>
              <w:rPr>
                <w:rFonts w:eastAsia="等线"/>
                <w:sz w:val="18"/>
                <w:szCs w:val="18"/>
              </w:rPr>
              <w:t>two consecutive repetitions associated with different TAGs are overlapped.</w:t>
            </w:r>
          </w:p>
        </w:tc>
      </w:tr>
      <w:tr w:rsidR="009E0AF2" w14:paraId="09745B37" w14:textId="77777777">
        <w:trPr>
          <w:trHeight w:val="2515"/>
        </w:trPr>
        <w:tc>
          <w:tcPr>
            <w:tcW w:w="1050" w:type="dxa"/>
          </w:tcPr>
          <w:p w14:paraId="003A11B9" w14:textId="77777777" w:rsidR="009E0AF2" w:rsidRDefault="00000000">
            <w:pPr>
              <w:rPr>
                <w:sz w:val="20"/>
                <w:szCs w:val="20"/>
              </w:rPr>
            </w:pPr>
            <w:r>
              <w:rPr>
                <w:rFonts w:hint="eastAsia"/>
                <w:sz w:val="20"/>
                <w:szCs w:val="20"/>
              </w:rPr>
              <w:t>Docomo</w:t>
            </w:r>
          </w:p>
        </w:tc>
        <w:tc>
          <w:tcPr>
            <w:tcW w:w="8120" w:type="dxa"/>
          </w:tcPr>
          <w:p w14:paraId="4EC69C14" w14:textId="77777777" w:rsidR="009E0AF2" w:rsidRDefault="00000000">
            <w:pPr>
              <w:rPr>
                <w:sz w:val="20"/>
                <w:szCs w:val="20"/>
                <w:lang w:val="en-CA"/>
              </w:rPr>
            </w:pPr>
            <w:r>
              <w:rPr>
                <w:rFonts w:eastAsia="等线"/>
                <w:b/>
                <w:bCs/>
                <w:sz w:val="20"/>
                <w:szCs w:val="20"/>
                <w:lang w:val="en-CA" w:eastAsia="zh-CN"/>
              </w:rPr>
              <w:t>Proposal 4.1</w:t>
            </w:r>
            <w:r>
              <w:rPr>
                <w:rFonts w:eastAsia="等线"/>
                <w:sz w:val="20"/>
                <w:szCs w:val="20"/>
                <w:lang w:val="en-CA" w:eastAsia="zh-CN"/>
              </w:rPr>
              <w:t xml:space="preserve">: Not support. We agree with MTK. The proposal reverts the agreement, and we don't see the need to revert the agreement. </w:t>
            </w:r>
          </w:p>
          <w:p w14:paraId="345E9C1C" w14:textId="77777777" w:rsidR="009E0AF2" w:rsidRDefault="00000000">
            <w:pPr>
              <w:rPr>
                <w:sz w:val="20"/>
                <w:szCs w:val="20"/>
                <w:lang w:val="en-CA"/>
              </w:rPr>
            </w:pPr>
            <w:r>
              <w:rPr>
                <w:rFonts w:eastAsia="等线"/>
                <w:sz w:val="20"/>
                <w:szCs w:val="20"/>
                <w:lang w:val="en-CA" w:eastAsia="zh-CN"/>
              </w:rPr>
              <w:t xml:space="preserve">Two DL reference timing was optional UE feature in Rel.18. </w:t>
            </w:r>
            <w:r>
              <w:rPr>
                <w:rFonts w:hint="eastAsia"/>
                <w:sz w:val="20"/>
                <w:szCs w:val="20"/>
                <w:lang w:val="en-CA"/>
              </w:rPr>
              <w:t>I</w:t>
            </w:r>
            <w:r>
              <w:rPr>
                <w:rFonts w:eastAsia="等线"/>
                <w:sz w:val="20"/>
                <w:szCs w:val="20"/>
                <w:lang w:val="en-CA" w:eastAsia="zh-CN"/>
              </w:rPr>
              <w:t>t means there is a case that two TA is configured for single reference Rx timing (two DL reference Rx timing &lt;= CP length)</w:t>
            </w:r>
            <w:r>
              <w:rPr>
                <w:rFonts w:hint="eastAsia"/>
                <w:sz w:val="20"/>
                <w:szCs w:val="20"/>
                <w:lang w:val="en-CA"/>
              </w:rPr>
              <w:t xml:space="preserve"> in Rel.18 two TA. S</w:t>
            </w:r>
            <w:r>
              <w:rPr>
                <w:rFonts w:eastAsia="等线"/>
                <w:sz w:val="20"/>
                <w:szCs w:val="20"/>
                <w:lang w:val="en-CA" w:eastAsia="zh-CN"/>
              </w:rPr>
              <w:t>ystem is not broken without two DL reference timing even in Rel.18 two TA.</w:t>
            </w:r>
          </w:p>
          <w:p w14:paraId="2C97B52A" w14:textId="77777777" w:rsidR="009E0AF2" w:rsidRDefault="009E0AF2">
            <w:pPr>
              <w:rPr>
                <w:rFonts w:eastAsia="等线"/>
                <w:color w:val="0000FF"/>
                <w:lang w:val="en-CA" w:eastAsia="zh-CN"/>
              </w:rPr>
            </w:pPr>
          </w:p>
          <w:tbl>
            <w:tblPr>
              <w:tblW w:w="7884" w:type="dxa"/>
              <w:tblCellMar>
                <w:left w:w="0" w:type="dxa"/>
                <w:right w:w="0" w:type="dxa"/>
              </w:tblCellMar>
              <w:tblLook w:val="04A0" w:firstRow="1" w:lastRow="0" w:firstColumn="1" w:lastColumn="0" w:noHBand="0" w:noVBand="1"/>
            </w:tblPr>
            <w:tblGrid>
              <w:gridCol w:w="430"/>
              <w:gridCol w:w="865"/>
              <w:gridCol w:w="1331"/>
              <w:gridCol w:w="222"/>
              <w:gridCol w:w="1105"/>
              <w:gridCol w:w="2038"/>
              <w:gridCol w:w="412"/>
              <w:gridCol w:w="412"/>
              <w:gridCol w:w="222"/>
              <w:gridCol w:w="847"/>
            </w:tblGrid>
            <w:tr w:rsidR="009E0AF2" w14:paraId="13C2E2BB" w14:textId="77777777">
              <w:trPr>
                <w:trHeight w:val="23"/>
              </w:trPr>
              <w:tc>
                <w:tcPr>
                  <w:tcW w:w="3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0DE1AD" w14:textId="77777777" w:rsidR="009E0AF2" w:rsidRDefault="00000000">
                  <w:pPr>
                    <w:rPr>
                      <w:rFonts w:eastAsia="等线"/>
                      <w:sz w:val="16"/>
                      <w:szCs w:val="16"/>
                      <w:lang w:eastAsia="zh-CN"/>
                    </w:rPr>
                  </w:pPr>
                  <w:r>
                    <w:rPr>
                      <w:rFonts w:eastAsia="等线" w:hint="eastAsia"/>
                      <w:sz w:val="16"/>
                      <w:szCs w:val="16"/>
                      <w:lang w:eastAsia="zh-CN"/>
                    </w:rPr>
                    <w:t>40-2-6</w:t>
                  </w:r>
                </w:p>
              </w:tc>
              <w:tc>
                <w:tcPr>
                  <w:tcW w:w="8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78662" w14:textId="77777777" w:rsidR="009E0AF2" w:rsidRDefault="00000000">
                  <w:pPr>
                    <w:rPr>
                      <w:rFonts w:eastAsia="等线"/>
                      <w:sz w:val="16"/>
                      <w:szCs w:val="16"/>
                      <w:lang w:eastAsia="zh-CN"/>
                    </w:rPr>
                  </w:pPr>
                  <w:r>
                    <w:rPr>
                      <w:rFonts w:eastAsia="等线" w:hint="eastAsia"/>
                      <w:sz w:val="16"/>
                      <w:szCs w:val="16"/>
                      <w:lang w:eastAsia="zh-CN"/>
                    </w:rPr>
                    <w:t>Rx timing difference larger than CP length</w:t>
                  </w: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B43F5" w14:textId="77777777" w:rsidR="009E0AF2" w:rsidRDefault="00000000">
                  <w:pPr>
                    <w:rPr>
                      <w:rFonts w:eastAsia="等线"/>
                      <w:sz w:val="16"/>
                      <w:szCs w:val="16"/>
                      <w:lang w:eastAsia="zh-CN"/>
                    </w:rPr>
                  </w:pPr>
                  <w:r>
                    <w:rPr>
                      <w:rFonts w:eastAsia="等线" w:hint="eastAsia"/>
                      <w:sz w:val="16"/>
                      <w:szCs w:val="16"/>
                      <w:lang w:eastAsia="zh-CN"/>
                    </w:rPr>
                    <w:t>1. Support of the Rx timing difference between the two DL reference timings is larger than CP length</w:t>
                  </w:r>
                </w:p>
              </w:tc>
              <w:tc>
                <w:tcPr>
                  <w:tcW w:w="1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3AC620" w14:textId="77777777" w:rsidR="009E0AF2" w:rsidRDefault="009E0AF2">
                  <w:pPr>
                    <w:rPr>
                      <w:rFonts w:eastAsia="等线"/>
                      <w:sz w:val="16"/>
                      <w:szCs w:val="16"/>
                      <w:lang w:eastAsia="zh-CN"/>
                    </w:rPr>
                  </w:pPr>
                </w:p>
              </w:tc>
              <w:tc>
                <w:tcPr>
                  <w:tcW w:w="10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CF9557" w14:textId="77777777" w:rsidR="009E0AF2" w:rsidRDefault="00000000">
                  <w:pPr>
                    <w:rPr>
                      <w:rFonts w:eastAsia="等线"/>
                      <w:i/>
                      <w:iCs/>
                      <w:sz w:val="16"/>
                      <w:szCs w:val="16"/>
                      <w:lang w:eastAsia="zh-CN"/>
                    </w:rPr>
                  </w:pPr>
                  <w:r>
                    <w:rPr>
                      <w:rFonts w:eastAsia="等线" w:hint="eastAsia"/>
                      <w:i/>
                      <w:iCs/>
                      <w:sz w:val="16"/>
                      <w:szCs w:val="16"/>
                      <w:lang w:eastAsia="zh-CN"/>
                    </w:rPr>
                    <w:t>rxTimingDiff-r18</w:t>
                  </w:r>
                </w:p>
              </w:tc>
              <w:tc>
                <w:tcPr>
                  <w:tcW w:w="19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A0EAAC" w14:textId="77777777" w:rsidR="009E0AF2" w:rsidRDefault="00000000">
                  <w:pPr>
                    <w:rPr>
                      <w:rFonts w:eastAsia="等线"/>
                      <w:i/>
                      <w:iCs/>
                      <w:sz w:val="16"/>
                      <w:szCs w:val="16"/>
                      <w:lang w:eastAsia="zh-CN"/>
                    </w:rPr>
                  </w:pPr>
                  <w:r>
                    <w:rPr>
                      <w:rFonts w:eastAsia="等线" w:hint="eastAsia"/>
                      <w:i/>
                      <w:iCs/>
                      <w:sz w:val="16"/>
                      <w:szCs w:val="16"/>
                      <w:lang w:eastAsia="zh-CN"/>
                    </w:rPr>
                    <w:t>FeatureSetDownlinkPerCC-v1800</w:t>
                  </w:r>
                </w:p>
              </w:tc>
              <w:tc>
                <w:tcPr>
                  <w:tcW w:w="3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578793" w14:textId="77777777" w:rsidR="009E0AF2" w:rsidRDefault="00000000">
                  <w:pPr>
                    <w:rPr>
                      <w:rFonts w:eastAsia="等线"/>
                      <w:sz w:val="16"/>
                      <w:szCs w:val="16"/>
                      <w:lang w:eastAsia="zh-CN"/>
                    </w:rPr>
                  </w:pPr>
                  <w:r>
                    <w:rPr>
                      <w:rFonts w:eastAsia="等线" w:hint="eastAsia"/>
                      <w:sz w:val="16"/>
                      <w:szCs w:val="16"/>
                      <w:lang w:eastAsia="zh-CN"/>
                    </w:rPr>
                    <w:t>n/a</w:t>
                  </w:r>
                </w:p>
              </w:tc>
              <w:tc>
                <w:tcPr>
                  <w:tcW w:w="3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F8E9FF" w14:textId="77777777" w:rsidR="009E0AF2" w:rsidRDefault="00000000">
                  <w:pPr>
                    <w:rPr>
                      <w:rFonts w:eastAsia="等线"/>
                      <w:sz w:val="16"/>
                      <w:szCs w:val="16"/>
                      <w:lang w:eastAsia="zh-CN"/>
                    </w:rPr>
                  </w:pPr>
                  <w:r>
                    <w:rPr>
                      <w:rFonts w:eastAsia="等线" w:hint="eastAsia"/>
                      <w:sz w:val="16"/>
                      <w:szCs w:val="16"/>
                      <w:lang w:eastAsia="zh-CN"/>
                    </w:rPr>
                    <w:t>n/a</w:t>
                  </w:r>
                </w:p>
              </w:tc>
              <w:tc>
                <w:tcPr>
                  <w:tcW w:w="1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359C13" w14:textId="77777777" w:rsidR="009E0AF2" w:rsidRDefault="009E0AF2">
                  <w:pPr>
                    <w:rPr>
                      <w:rFonts w:eastAsia="等线"/>
                      <w:sz w:val="16"/>
                      <w:szCs w:val="16"/>
                      <w:lang w:eastAsia="zh-CN"/>
                    </w:rPr>
                  </w:pPr>
                </w:p>
              </w:tc>
              <w:tc>
                <w:tcPr>
                  <w:tcW w:w="7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B166D5" w14:textId="77777777" w:rsidR="009E0AF2" w:rsidRDefault="00000000">
                  <w:pPr>
                    <w:rPr>
                      <w:rFonts w:eastAsia="等线"/>
                      <w:sz w:val="16"/>
                      <w:szCs w:val="16"/>
                      <w:lang w:eastAsia="zh-CN"/>
                    </w:rPr>
                  </w:pPr>
                  <w:r>
                    <w:rPr>
                      <w:rFonts w:eastAsia="等线" w:hint="eastAsia"/>
                      <w:sz w:val="16"/>
                      <w:szCs w:val="16"/>
                      <w:lang w:eastAsia="zh-CN"/>
                    </w:rPr>
                    <w:t>Optional with capability signaling</w:t>
                  </w:r>
                </w:p>
              </w:tc>
            </w:tr>
          </w:tbl>
          <w:p w14:paraId="3680E23F" w14:textId="77777777" w:rsidR="009E0AF2" w:rsidRDefault="009E0AF2">
            <w:pPr>
              <w:rPr>
                <w:sz w:val="20"/>
                <w:szCs w:val="20"/>
                <w:lang w:val="en-CA"/>
              </w:rPr>
            </w:pPr>
          </w:p>
        </w:tc>
      </w:tr>
      <w:tr w:rsidR="009E0AF2" w14:paraId="09CF0D15" w14:textId="77777777">
        <w:trPr>
          <w:trHeight w:val="157"/>
        </w:trPr>
        <w:tc>
          <w:tcPr>
            <w:tcW w:w="1050" w:type="dxa"/>
          </w:tcPr>
          <w:p w14:paraId="4FDBF5AA" w14:textId="77777777" w:rsidR="009E0AF2" w:rsidRDefault="00000000">
            <w:pPr>
              <w:rPr>
                <w:rFonts w:eastAsia="等线"/>
                <w:sz w:val="20"/>
                <w:szCs w:val="20"/>
                <w:lang w:eastAsia="zh-CN"/>
              </w:rPr>
            </w:pPr>
            <w:r>
              <w:rPr>
                <w:rFonts w:eastAsia="等线" w:hint="eastAsia"/>
                <w:sz w:val="20"/>
                <w:szCs w:val="20"/>
                <w:lang w:eastAsia="zh-CN"/>
              </w:rPr>
              <w:t>CMCC</w:t>
            </w:r>
          </w:p>
        </w:tc>
        <w:tc>
          <w:tcPr>
            <w:tcW w:w="8120" w:type="dxa"/>
          </w:tcPr>
          <w:p w14:paraId="446C6CCC" w14:textId="77777777" w:rsidR="009E0AF2" w:rsidRDefault="00000000">
            <w:pPr>
              <w:snapToGrid w:val="0"/>
              <w:spacing w:beforeLines="50" w:before="120" w:line="288" w:lineRule="auto"/>
              <w:rPr>
                <w:rFonts w:eastAsia="等线"/>
                <w:sz w:val="20"/>
                <w:szCs w:val="20"/>
                <w:lang w:eastAsia="zh-CN"/>
              </w:rPr>
            </w:pPr>
            <w:bookmarkStart w:id="153" w:name="_Hlk193965253"/>
            <w:r>
              <w:rPr>
                <w:rFonts w:eastAsia="等线" w:hint="eastAsia"/>
                <w:sz w:val="20"/>
                <w:szCs w:val="20"/>
                <w:lang w:eastAsia="zh-CN"/>
              </w:rPr>
              <w:t>Support FL</w:t>
            </w:r>
            <w:r>
              <w:rPr>
                <w:rFonts w:eastAsia="等线"/>
                <w:sz w:val="20"/>
                <w:szCs w:val="20"/>
                <w:lang w:eastAsia="zh-CN"/>
              </w:rPr>
              <w:t>’</w:t>
            </w:r>
            <w:r>
              <w:rPr>
                <w:rFonts w:eastAsia="等线" w:hint="eastAsia"/>
                <w:sz w:val="20"/>
                <w:szCs w:val="20"/>
                <w:lang w:eastAsia="zh-CN"/>
              </w:rPr>
              <w:t>s proposal or ZTE</w:t>
            </w:r>
            <w:r>
              <w:rPr>
                <w:rFonts w:eastAsia="等线"/>
                <w:sz w:val="20"/>
                <w:szCs w:val="20"/>
                <w:lang w:eastAsia="zh-CN"/>
              </w:rPr>
              <w:t>’</w:t>
            </w:r>
            <w:r>
              <w:rPr>
                <w:rFonts w:eastAsia="等线" w:hint="eastAsia"/>
                <w:sz w:val="20"/>
                <w:szCs w:val="20"/>
                <w:lang w:eastAsia="zh-CN"/>
              </w:rPr>
              <w:t>s modified proposal.</w:t>
            </w:r>
          </w:p>
          <w:p w14:paraId="0E96B97C" w14:textId="77777777" w:rsidR="009E0AF2" w:rsidRDefault="00000000">
            <w:pPr>
              <w:snapToGrid w:val="0"/>
              <w:spacing w:beforeLines="50" w:before="120" w:line="288" w:lineRule="auto"/>
              <w:rPr>
                <w:sz w:val="20"/>
                <w:szCs w:val="20"/>
                <w:lang w:eastAsia="zh-CN"/>
              </w:rPr>
            </w:pPr>
            <w:r>
              <w:rPr>
                <w:rFonts w:eastAsia="等线" w:hint="eastAsia"/>
                <w:sz w:val="20"/>
                <w:szCs w:val="20"/>
                <w:lang w:eastAsia="zh-CN"/>
              </w:rPr>
              <w:t>F</w:t>
            </w:r>
            <w:r>
              <w:rPr>
                <w:sz w:val="20"/>
                <w:szCs w:val="20"/>
                <w:lang w:eastAsia="zh-CN"/>
              </w:rPr>
              <w:t>or the scenario that UE is not configured with PL offset in joint/UL TCI state(s) and UE may expect to receive SSB from UL TRP(s)</w:t>
            </w:r>
            <w:r>
              <w:rPr>
                <w:rFonts w:hint="eastAsia"/>
                <w:sz w:val="20"/>
                <w:szCs w:val="20"/>
                <w:lang w:eastAsia="zh-CN"/>
              </w:rPr>
              <w:t>, one downlink reference timing has t</w:t>
            </w:r>
            <w:r>
              <w:rPr>
                <w:rFonts w:eastAsia="等线" w:hint="eastAsia"/>
                <w:sz w:val="20"/>
                <w:szCs w:val="20"/>
                <w:lang w:eastAsia="zh-CN"/>
              </w:rPr>
              <w:t>hree</w:t>
            </w:r>
            <w:r>
              <w:rPr>
                <w:rFonts w:hint="eastAsia"/>
                <w:sz w:val="20"/>
                <w:szCs w:val="20"/>
                <w:lang w:eastAsia="zh-CN"/>
              </w:rPr>
              <w:t xml:space="preserve"> issues:</w:t>
            </w:r>
            <w:bookmarkEnd w:id="153"/>
          </w:p>
          <w:p w14:paraId="475688B0" w14:textId="77777777" w:rsidR="009E0AF2" w:rsidRDefault="00000000">
            <w:pPr>
              <w:pStyle w:val="ListParagraph"/>
              <w:widowControl w:val="0"/>
              <w:numPr>
                <w:ilvl w:val="0"/>
                <w:numId w:val="35"/>
              </w:numPr>
              <w:snapToGrid w:val="0"/>
              <w:spacing w:beforeLines="50" w:before="120" w:line="288" w:lineRule="auto"/>
              <w:ind w:left="442" w:hanging="442"/>
              <w:rPr>
                <w:sz w:val="20"/>
                <w:szCs w:val="20"/>
              </w:rPr>
            </w:pPr>
            <w:r>
              <w:rPr>
                <w:b/>
                <w:bCs/>
                <w:sz w:val="20"/>
                <w:szCs w:val="20"/>
              </w:rPr>
              <w:t xml:space="preserve">Issue 1: </w:t>
            </w:r>
            <w:r>
              <w:rPr>
                <w:rFonts w:hint="eastAsia"/>
                <w:b/>
                <w:bCs/>
                <w:sz w:val="20"/>
                <w:szCs w:val="20"/>
              </w:rPr>
              <w:t>A</w:t>
            </w:r>
            <w:r>
              <w:rPr>
                <w:b/>
                <w:bCs/>
                <w:sz w:val="20"/>
                <w:szCs w:val="20"/>
              </w:rPr>
              <w:t xml:space="preserve"> second downlink reference timing is needed for UE to measure the PL RS (SSB with additional</w:t>
            </w:r>
            <w:r>
              <w:rPr>
                <w:rFonts w:hint="eastAsia"/>
                <w:b/>
                <w:bCs/>
                <w:sz w:val="20"/>
                <w:szCs w:val="20"/>
              </w:rPr>
              <w:t xml:space="preserve"> </w:t>
            </w:r>
            <w:r>
              <w:rPr>
                <w:b/>
                <w:bCs/>
                <w:sz w:val="20"/>
                <w:szCs w:val="20"/>
              </w:rPr>
              <w:t xml:space="preserve">PCI) </w:t>
            </w:r>
            <w:r>
              <w:rPr>
                <w:rFonts w:hint="eastAsia"/>
                <w:b/>
                <w:bCs/>
                <w:sz w:val="20"/>
                <w:szCs w:val="20"/>
              </w:rPr>
              <w:t>from UL TRP</w:t>
            </w:r>
            <w:r>
              <w:rPr>
                <w:b/>
                <w:bCs/>
                <w:sz w:val="20"/>
                <w:szCs w:val="20"/>
              </w:rPr>
              <w:t xml:space="preserve">. </w:t>
            </w:r>
            <w:r>
              <w:rPr>
                <w:sz w:val="20"/>
                <w:szCs w:val="20"/>
              </w:rPr>
              <w:t>If only one downlink reference timing obtained by SSB from DL TRP is used in Scenario#2, and if the Rx timing difference between DL TRP and UL TRP is large, especially larger than CP, when UE uses the reference timing obtained by SSB from DL TRP to measure PL RS with SSB from UL TRP, the PL RS (SSB with additional</w:t>
            </w:r>
            <w:r>
              <w:rPr>
                <w:rFonts w:hint="eastAsia"/>
                <w:sz w:val="20"/>
                <w:szCs w:val="20"/>
              </w:rPr>
              <w:t xml:space="preserve"> </w:t>
            </w:r>
            <w:r>
              <w:rPr>
                <w:sz w:val="20"/>
                <w:szCs w:val="20"/>
              </w:rPr>
              <w:t>PCI) measurement is inaccurate.</w:t>
            </w:r>
            <w:r>
              <w:rPr>
                <w:rFonts w:hint="eastAsia"/>
                <w:sz w:val="20"/>
                <w:szCs w:val="20"/>
              </w:rPr>
              <w:t xml:space="preserve"> </w:t>
            </w:r>
            <w:r>
              <w:rPr>
                <w:rFonts w:hint="eastAsia"/>
                <w:sz w:val="20"/>
                <w:szCs w:val="20"/>
                <w:lang w:val="en-CA"/>
              </w:rPr>
              <w:t xml:space="preserve">Hence, two downlink reference timings are needed for PL RS measurement in </w:t>
            </w:r>
            <w:r>
              <w:rPr>
                <w:rFonts w:eastAsia="等线" w:hint="eastAsia"/>
                <w:sz w:val="20"/>
                <w:szCs w:val="20"/>
                <w:lang w:val="en-CA" w:eastAsia="zh-CN"/>
              </w:rPr>
              <w:t xml:space="preserve">this </w:t>
            </w:r>
            <w:r>
              <w:rPr>
                <w:rFonts w:hint="eastAsia"/>
                <w:sz w:val="20"/>
                <w:szCs w:val="20"/>
                <w:lang w:val="en-CA"/>
              </w:rPr>
              <w:t>Scenario.</w:t>
            </w:r>
          </w:p>
          <w:p w14:paraId="5DC69C15" w14:textId="77777777" w:rsidR="009E0AF2" w:rsidRDefault="00000000">
            <w:pPr>
              <w:pStyle w:val="ListParagraph"/>
              <w:widowControl w:val="0"/>
              <w:numPr>
                <w:ilvl w:val="0"/>
                <w:numId w:val="35"/>
              </w:numPr>
              <w:adjustRightInd w:val="0"/>
              <w:snapToGrid w:val="0"/>
              <w:spacing w:beforeLines="50" w:before="120" w:line="288" w:lineRule="auto"/>
              <w:rPr>
                <w:rFonts w:eastAsia="等线"/>
                <w:b/>
                <w:bCs/>
                <w:sz w:val="20"/>
                <w:szCs w:val="20"/>
                <w:lang w:eastAsia="zh-CN"/>
              </w:rPr>
            </w:pPr>
            <w:r>
              <w:rPr>
                <w:b/>
                <w:bCs/>
                <w:sz w:val="20"/>
                <w:szCs w:val="20"/>
              </w:rPr>
              <w:t>Issue 2:</w:t>
            </w:r>
            <w:bookmarkStart w:id="154" w:name="_Hlk193965236"/>
            <w:r>
              <w:rPr>
                <w:b/>
                <w:bCs/>
                <w:sz w:val="20"/>
                <w:szCs w:val="20"/>
              </w:rPr>
              <w:t xml:space="preserve"> Whether SSB from DL TRP or SSB from UL TRP is used to </w:t>
            </w:r>
            <w:r>
              <w:rPr>
                <w:rFonts w:hint="eastAsia"/>
                <w:b/>
                <w:bCs/>
                <w:sz w:val="20"/>
                <w:szCs w:val="20"/>
              </w:rPr>
              <w:t>determine</w:t>
            </w:r>
            <w:r>
              <w:rPr>
                <w:b/>
                <w:bCs/>
                <w:sz w:val="20"/>
                <w:szCs w:val="20"/>
              </w:rPr>
              <w:t xml:space="preserve"> the downlink reference timing</w:t>
            </w:r>
            <w:r>
              <w:rPr>
                <w:rFonts w:hint="eastAsia"/>
                <w:b/>
                <w:bCs/>
                <w:sz w:val="20"/>
                <w:szCs w:val="20"/>
              </w:rPr>
              <w:t xml:space="preserve"> should be clarified.</w:t>
            </w:r>
            <w:bookmarkEnd w:id="154"/>
            <w:r>
              <w:rPr>
                <w:rFonts w:hint="eastAsia"/>
                <w:sz w:val="20"/>
                <w:szCs w:val="20"/>
                <w:lang w:val="en-CA"/>
              </w:rPr>
              <w:t xml:space="preserve"> </w:t>
            </w:r>
            <w:r>
              <w:rPr>
                <w:sz w:val="20"/>
                <w:szCs w:val="20"/>
                <w:lang w:val="en-CA"/>
              </w:rPr>
              <w:t xml:space="preserve">For a UE provided with </w:t>
            </w:r>
            <w:r>
              <w:rPr>
                <w:i/>
                <w:iCs/>
                <w:sz w:val="20"/>
                <w:szCs w:val="20"/>
                <w:lang w:val="en-CA"/>
              </w:rPr>
              <w:t>SSB-MTC-</w:t>
            </w:r>
            <w:proofErr w:type="spellStart"/>
            <w:r>
              <w:rPr>
                <w:i/>
                <w:iCs/>
                <w:sz w:val="20"/>
                <w:szCs w:val="20"/>
                <w:lang w:val="en-CA"/>
              </w:rPr>
              <w:t>AddtionalPCI</w:t>
            </w:r>
            <w:proofErr w:type="spellEnd"/>
            <w:r>
              <w:rPr>
                <w:sz w:val="20"/>
                <w:szCs w:val="20"/>
                <w:lang w:val="en-CA"/>
              </w:rPr>
              <w:t xml:space="preserve">, the UE could receive </w:t>
            </w:r>
            <w:r>
              <w:rPr>
                <w:rFonts w:hint="eastAsia"/>
                <w:sz w:val="20"/>
                <w:szCs w:val="20"/>
                <w:lang w:val="en-CA"/>
              </w:rPr>
              <w:t xml:space="preserve">both </w:t>
            </w:r>
            <w:r>
              <w:rPr>
                <w:sz w:val="20"/>
                <w:szCs w:val="20"/>
                <w:lang w:val="en-CA"/>
              </w:rPr>
              <w:t xml:space="preserve">SSB with serving cell </w:t>
            </w:r>
            <w:r>
              <w:rPr>
                <w:rFonts w:hint="eastAsia"/>
                <w:sz w:val="20"/>
                <w:szCs w:val="20"/>
                <w:lang w:val="en-CA"/>
              </w:rPr>
              <w:t xml:space="preserve">PCI </w:t>
            </w:r>
            <w:r>
              <w:rPr>
                <w:sz w:val="20"/>
                <w:szCs w:val="20"/>
                <w:lang w:val="en-CA"/>
              </w:rPr>
              <w:t>and SSB with additional</w:t>
            </w:r>
            <w:r>
              <w:rPr>
                <w:rFonts w:hint="eastAsia"/>
                <w:sz w:val="20"/>
                <w:szCs w:val="20"/>
                <w:lang w:val="en-CA"/>
              </w:rPr>
              <w:t xml:space="preserve"> </w:t>
            </w:r>
            <w:r>
              <w:rPr>
                <w:sz w:val="20"/>
                <w:szCs w:val="20"/>
                <w:lang w:val="en-CA"/>
              </w:rPr>
              <w:t xml:space="preserve">PCI. </w:t>
            </w:r>
            <w:bookmarkStart w:id="155" w:name="_Hlk193435574"/>
            <w:r>
              <w:rPr>
                <w:sz w:val="20"/>
                <w:szCs w:val="20"/>
                <w:lang w:val="en-CA"/>
              </w:rPr>
              <w:t xml:space="preserve">Whether SSB with serving cell </w:t>
            </w:r>
            <w:r>
              <w:rPr>
                <w:rFonts w:hint="eastAsia"/>
                <w:sz w:val="20"/>
                <w:szCs w:val="20"/>
                <w:lang w:val="en-CA"/>
              </w:rPr>
              <w:t xml:space="preserve">PCI </w:t>
            </w:r>
            <w:r>
              <w:rPr>
                <w:sz w:val="20"/>
                <w:szCs w:val="20"/>
                <w:lang w:val="en-CA"/>
              </w:rPr>
              <w:t>or SSB with additional</w:t>
            </w:r>
            <w:r>
              <w:rPr>
                <w:rFonts w:hint="eastAsia"/>
                <w:sz w:val="20"/>
                <w:szCs w:val="20"/>
                <w:lang w:val="en-CA"/>
              </w:rPr>
              <w:t xml:space="preserve"> </w:t>
            </w:r>
            <w:r>
              <w:rPr>
                <w:sz w:val="20"/>
                <w:szCs w:val="20"/>
                <w:lang w:val="en-CA"/>
              </w:rPr>
              <w:t xml:space="preserve">PCI is used to </w:t>
            </w:r>
            <w:r>
              <w:rPr>
                <w:rFonts w:hint="eastAsia"/>
                <w:sz w:val="20"/>
                <w:szCs w:val="20"/>
                <w:lang w:val="en-CA"/>
              </w:rPr>
              <w:t>determine</w:t>
            </w:r>
            <w:r>
              <w:rPr>
                <w:sz w:val="20"/>
                <w:szCs w:val="20"/>
                <w:lang w:val="en-CA"/>
              </w:rPr>
              <w:t xml:space="preserve"> the downlink reference timing</w:t>
            </w:r>
            <w:r>
              <w:rPr>
                <w:rFonts w:hint="eastAsia"/>
                <w:sz w:val="20"/>
                <w:szCs w:val="20"/>
                <w:lang w:val="en-CA"/>
              </w:rPr>
              <w:t xml:space="preserve"> should be clarified</w:t>
            </w:r>
            <w:bookmarkEnd w:id="155"/>
            <w:r>
              <w:rPr>
                <w:rFonts w:hint="eastAsia"/>
                <w:sz w:val="20"/>
                <w:szCs w:val="20"/>
                <w:lang w:val="en-CA"/>
              </w:rPr>
              <w:t xml:space="preserve">. </w:t>
            </w:r>
          </w:p>
          <w:p w14:paraId="275EAACC" w14:textId="77777777" w:rsidR="009E0AF2" w:rsidRDefault="00000000">
            <w:pPr>
              <w:pStyle w:val="ListParagraph"/>
              <w:widowControl w:val="0"/>
              <w:numPr>
                <w:ilvl w:val="0"/>
                <w:numId w:val="35"/>
              </w:numPr>
              <w:adjustRightInd w:val="0"/>
              <w:snapToGrid w:val="0"/>
              <w:spacing w:beforeLines="50" w:before="120" w:line="288" w:lineRule="auto"/>
              <w:rPr>
                <w:rFonts w:eastAsia="等线"/>
                <w:b/>
                <w:bCs/>
                <w:sz w:val="20"/>
                <w:szCs w:val="20"/>
                <w:lang w:eastAsia="zh-CN"/>
              </w:rPr>
            </w:pPr>
            <w:r>
              <w:rPr>
                <w:rFonts w:eastAsia="等线" w:hint="eastAsia"/>
                <w:b/>
                <w:bCs/>
                <w:sz w:val="20"/>
                <w:szCs w:val="20"/>
                <w:lang w:eastAsia="zh-CN"/>
              </w:rPr>
              <w:t xml:space="preserve">Issue 3: One downlink reference timing has restriction on NW deployment. </w:t>
            </w:r>
            <w:r>
              <w:rPr>
                <w:rFonts w:eastAsia="等线"/>
                <w:sz w:val="20"/>
                <w:szCs w:val="20"/>
                <w:lang w:eastAsia="zh-CN"/>
              </w:rPr>
              <w:t xml:space="preserve">NW may need to ensure </w:t>
            </w:r>
            <w:r>
              <w:rPr>
                <w:rFonts w:eastAsia="等线" w:hint="eastAsia"/>
                <w:sz w:val="20"/>
                <w:szCs w:val="20"/>
                <w:lang w:eastAsia="zh-CN"/>
              </w:rPr>
              <w:t>downlink timing differences</w:t>
            </w:r>
            <w:r>
              <w:rPr>
                <w:rFonts w:eastAsia="等线"/>
                <w:sz w:val="20"/>
                <w:szCs w:val="20"/>
                <w:lang w:eastAsia="zh-CN"/>
              </w:rPr>
              <w:t xml:space="preserve"> are received within one CP, which could be challenge</w:t>
            </w:r>
            <w:r>
              <w:rPr>
                <w:rFonts w:eastAsia="等线" w:hint="eastAsia"/>
                <w:sz w:val="20"/>
                <w:szCs w:val="20"/>
                <w:lang w:eastAsia="zh-CN"/>
              </w:rPr>
              <w:t>d</w:t>
            </w:r>
            <w:r>
              <w:rPr>
                <w:rFonts w:eastAsia="等线"/>
                <w:sz w:val="20"/>
                <w:szCs w:val="20"/>
                <w:lang w:eastAsia="zh-CN"/>
              </w:rPr>
              <w:t xml:space="preserve"> to NW deployment with respect to TRPs coordination across different cells.</w:t>
            </w:r>
          </w:p>
          <w:p w14:paraId="75CB0D6D" w14:textId="77777777" w:rsidR="009E0AF2" w:rsidRDefault="00000000">
            <w:pPr>
              <w:widowControl w:val="0"/>
              <w:adjustRightInd w:val="0"/>
              <w:snapToGrid w:val="0"/>
              <w:spacing w:beforeLines="50" w:before="120" w:line="288" w:lineRule="auto"/>
              <w:rPr>
                <w:rFonts w:eastAsia="等线"/>
                <w:b/>
                <w:bCs/>
                <w:sz w:val="20"/>
                <w:szCs w:val="20"/>
                <w:lang w:eastAsia="zh-CN"/>
              </w:rPr>
            </w:pPr>
            <w:r>
              <w:rPr>
                <w:rFonts w:eastAsia="等线" w:hint="eastAsia"/>
                <w:sz w:val="20"/>
                <w:szCs w:val="20"/>
                <w:lang w:eastAsia="zh-CN"/>
              </w:rPr>
              <w:t xml:space="preserve">The proposal is </w:t>
            </w:r>
            <w:r>
              <w:rPr>
                <w:sz w:val="20"/>
                <w:szCs w:val="20"/>
                <w:lang w:eastAsia="zh-CN"/>
              </w:rPr>
              <w:t>aligned</w:t>
            </w:r>
            <w:r>
              <w:rPr>
                <w:rFonts w:hint="eastAsia"/>
                <w:sz w:val="20"/>
                <w:szCs w:val="20"/>
                <w:lang w:eastAsia="zh-CN"/>
              </w:rPr>
              <w:t xml:space="preserve"> with the WID </w:t>
            </w:r>
            <w:r>
              <w:rPr>
                <w:sz w:val="20"/>
                <w:szCs w:val="20"/>
                <w:lang w:eastAsia="zh-CN"/>
              </w:rPr>
              <w:t xml:space="preserve">“Two TAs through reusing Rel-18 specification of two TAs for multi-DCI-based multi-TRP and removing the restriction that </w:t>
            </w:r>
            <w:r>
              <w:rPr>
                <w:i/>
                <w:iCs/>
                <w:sz w:val="20"/>
                <w:szCs w:val="20"/>
                <w:lang w:eastAsia="zh-CN"/>
              </w:rPr>
              <w:t>coresetPoolIndex</w:t>
            </w:r>
            <w:r>
              <w:rPr>
                <w:sz w:val="20"/>
                <w:szCs w:val="20"/>
                <w:lang w:eastAsia="zh-CN"/>
              </w:rPr>
              <w:t xml:space="preserve"> needs to be </w:t>
            </w:r>
            <w:r>
              <w:rPr>
                <w:sz w:val="20"/>
                <w:szCs w:val="20"/>
                <w:lang w:eastAsia="zh-CN"/>
              </w:rPr>
              <w:lastRenderedPageBreak/>
              <w:t>configured”</w:t>
            </w:r>
            <w:r>
              <w:rPr>
                <w:rFonts w:hint="eastAsia"/>
                <w:sz w:val="20"/>
                <w:szCs w:val="20"/>
                <w:lang w:eastAsia="zh-CN"/>
              </w:rPr>
              <w:t>, t</w:t>
            </w:r>
            <w:r>
              <w:rPr>
                <w:sz w:val="20"/>
                <w:szCs w:val="20"/>
                <w:lang w:eastAsia="zh-CN"/>
              </w:rPr>
              <w:t>wo downlink reference timings</w:t>
            </w:r>
            <w:r>
              <w:rPr>
                <w:rFonts w:hint="eastAsia"/>
                <w:sz w:val="20"/>
                <w:szCs w:val="20"/>
                <w:lang w:eastAsia="zh-CN"/>
              </w:rPr>
              <w:t xml:space="preserve"> can be supported by </w:t>
            </w:r>
            <w:r>
              <w:rPr>
                <w:sz w:val="20"/>
                <w:szCs w:val="20"/>
                <w:lang w:eastAsia="zh-CN"/>
              </w:rPr>
              <w:t xml:space="preserve">removing the restriction that </w:t>
            </w:r>
            <w:r>
              <w:rPr>
                <w:i/>
                <w:iCs/>
                <w:sz w:val="20"/>
                <w:szCs w:val="20"/>
                <w:lang w:eastAsia="zh-CN"/>
              </w:rPr>
              <w:t>coresetPoolIndex</w:t>
            </w:r>
            <w:r>
              <w:rPr>
                <w:sz w:val="20"/>
                <w:szCs w:val="20"/>
                <w:lang w:eastAsia="zh-CN"/>
              </w:rPr>
              <w:t xml:space="preserve"> needs to be configured</w:t>
            </w:r>
            <w:r>
              <w:rPr>
                <w:rFonts w:eastAsia="等线" w:hint="eastAsia"/>
                <w:sz w:val="20"/>
                <w:szCs w:val="20"/>
                <w:lang w:eastAsia="zh-CN"/>
              </w:rPr>
              <w:t>.</w:t>
            </w:r>
          </w:p>
        </w:tc>
      </w:tr>
      <w:tr w:rsidR="009E0AF2" w14:paraId="3CB7F4C7" w14:textId="77777777">
        <w:trPr>
          <w:trHeight w:val="157"/>
        </w:trPr>
        <w:tc>
          <w:tcPr>
            <w:tcW w:w="1050" w:type="dxa"/>
          </w:tcPr>
          <w:p w14:paraId="6735831E" w14:textId="77777777" w:rsidR="009E0AF2" w:rsidRDefault="00000000">
            <w:pPr>
              <w:rPr>
                <w:sz w:val="20"/>
                <w:szCs w:val="20"/>
              </w:rPr>
            </w:pPr>
            <w:r>
              <w:rPr>
                <w:rFonts w:eastAsia="等线" w:hint="eastAsia"/>
                <w:sz w:val="20"/>
                <w:szCs w:val="20"/>
                <w:lang w:eastAsia="zh-CN"/>
              </w:rPr>
              <w:lastRenderedPageBreak/>
              <w:t>OPPO</w:t>
            </w:r>
          </w:p>
        </w:tc>
        <w:tc>
          <w:tcPr>
            <w:tcW w:w="8120" w:type="dxa"/>
          </w:tcPr>
          <w:p w14:paraId="0AF40159" w14:textId="77777777" w:rsidR="009E0AF2" w:rsidRDefault="00000000">
            <w:pPr>
              <w:rPr>
                <w:rFonts w:eastAsia="等线"/>
                <w:b/>
                <w:bCs/>
                <w:sz w:val="20"/>
                <w:szCs w:val="20"/>
                <w:lang w:val="en-CA" w:eastAsia="zh-CN"/>
              </w:rPr>
            </w:pPr>
            <w:r>
              <w:rPr>
                <w:rFonts w:eastAsia="Malgun Gothic"/>
                <w:b/>
                <w:bCs/>
                <w:sz w:val="20"/>
                <w:szCs w:val="20"/>
                <w:lang w:val="en-CA" w:eastAsia="ko-KR"/>
              </w:rPr>
              <w:t>Proposal 4.1:</w:t>
            </w:r>
            <w:r>
              <w:rPr>
                <w:rFonts w:eastAsia="等线" w:hint="eastAsia"/>
                <w:b/>
                <w:bCs/>
                <w:sz w:val="20"/>
                <w:szCs w:val="20"/>
                <w:lang w:val="en-CA" w:eastAsia="zh-CN"/>
              </w:rPr>
              <w:t xml:space="preserve"> Support in principle. </w:t>
            </w:r>
          </w:p>
          <w:p w14:paraId="4DE478F1" w14:textId="77777777" w:rsidR="009E0AF2" w:rsidRDefault="00000000">
            <w:pPr>
              <w:rPr>
                <w:rFonts w:eastAsia="等线"/>
                <w:sz w:val="20"/>
                <w:szCs w:val="20"/>
                <w:lang w:val="en-CA" w:eastAsia="zh-CN"/>
              </w:rPr>
            </w:pPr>
            <w:r>
              <w:rPr>
                <w:rFonts w:eastAsia="等线" w:hint="eastAsia"/>
                <w:sz w:val="20"/>
                <w:szCs w:val="20"/>
                <w:lang w:val="en-CA" w:eastAsia="zh-CN"/>
              </w:rPr>
              <w:t xml:space="preserve">For the case </w:t>
            </w:r>
            <w:r>
              <w:rPr>
                <w:rFonts w:eastAsia="等线"/>
                <w:sz w:val="20"/>
                <w:szCs w:val="20"/>
                <w:lang w:val="en-CA" w:eastAsia="zh-CN"/>
              </w:rPr>
              <w:t>when</w:t>
            </w:r>
            <w:r>
              <w:rPr>
                <w:rFonts w:eastAsia="等线" w:hint="eastAsia"/>
                <w:sz w:val="20"/>
                <w:szCs w:val="20"/>
                <w:lang w:val="en-CA" w:eastAsia="zh-CN"/>
              </w:rPr>
              <w:t xml:space="preserve"> UL TRP does not transmit SSB, one DL reference timing is sufficient. But for the case </w:t>
            </w:r>
            <w:r>
              <w:rPr>
                <w:rFonts w:eastAsia="等线"/>
                <w:sz w:val="20"/>
                <w:szCs w:val="20"/>
                <w:lang w:val="en-CA" w:eastAsia="zh-CN"/>
              </w:rPr>
              <w:t>when</w:t>
            </w:r>
            <w:r>
              <w:rPr>
                <w:rFonts w:eastAsia="等线" w:hint="eastAsia"/>
                <w:sz w:val="20"/>
                <w:szCs w:val="20"/>
                <w:lang w:val="en-CA" w:eastAsia="zh-CN"/>
              </w:rPr>
              <w:t xml:space="preserve"> UL TRP does transmit SSB (PL offset not configured in indicated TCI state), UE may need to have two different DL reference timing. One from UL TRP transmitting SSB, the other one DL/UL TRP. </w:t>
            </w:r>
          </w:p>
          <w:p w14:paraId="51008593" w14:textId="77777777" w:rsidR="009E0AF2" w:rsidRDefault="00000000">
            <w:pPr>
              <w:rPr>
                <w:rFonts w:eastAsia="等线"/>
                <w:sz w:val="20"/>
                <w:szCs w:val="20"/>
                <w:lang w:val="en-CA" w:eastAsia="zh-CN"/>
              </w:rPr>
            </w:pPr>
            <w:r>
              <w:rPr>
                <w:rFonts w:eastAsia="等线" w:hint="eastAsia"/>
                <w:sz w:val="20"/>
                <w:szCs w:val="20"/>
                <w:lang w:val="en-CA" w:eastAsia="zh-CN"/>
              </w:rPr>
              <w:t xml:space="preserve">To make P4.1 more agreeable, we suggest </w:t>
            </w:r>
            <w:r>
              <w:rPr>
                <w:rFonts w:eastAsia="等线"/>
                <w:sz w:val="20"/>
                <w:szCs w:val="20"/>
                <w:lang w:val="en-CA" w:eastAsia="zh-CN"/>
              </w:rPr>
              <w:t>answering</w:t>
            </w:r>
            <w:r>
              <w:rPr>
                <w:rFonts w:eastAsia="等线" w:hint="eastAsia"/>
                <w:sz w:val="20"/>
                <w:szCs w:val="20"/>
                <w:lang w:val="en-CA" w:eastAsia="zh-CN"/>
              </w:rPr>
              <w:t xml:space="preserve"> the LS directly, rather than saying two much, which may </w:t>
            </w:r>
            <w:r>
              <w:rPr>
                <w:rFonts w:eastAsia="等线"/>
                <w:sz w:val="20"/>
                <w:szCs w:val="20"/>
                <w:lang w:val="en-CA" w:eastAsia="zh-CN"/>
              </w:rPr>
              <w:t>already</w:t>
            </w:r>
            <w:r>
              <w:rPr>
                <w:rFonts w:eastAsia="等线" w:hint="eastAsia"/>
                <w:sz w:val="20"/>
                <w:szCs w:val="20"/>
                <w:lang w:val="en-CA" w:eastAsia="zh-CN"/>
              </w:rPr>
              <w:t xml:space="preserve"> be clear in RAN4. </w:t>
            </w:r>
          </w:p>
          <w:p w14:paraId="1C1131F2" w14:textId="77777777" w:rsidR="009E0AF2" w:rsidRDefault="009E0AF2">
            <w:pPr>
              <w:rPr>
                <w:rFonts w:eastAsia="等线"/>
                <w:b/>
                <w:bCs/>
                <w:highlight w:val="yellow"/>
                <w:lang w:eastAsia="zh-CN"/>
              </w:rPr>
            </w:pPr>
          </w:p>
          <w:p w14:paraId="5AB5C6B6" w14:textId="77777777" w:rsidR="009E0AF2" w:rsidRDefault="00000000">
            <w:pPr>
              <w:rPr>
                <w:b/>
                <w:bCs/>
                <w:lang w:eastAsia="zh-CN"/>
              </w:rPr>
            </w:pPr>
            <w:r>
              <w:rPr>
                <w:b/>
                <w:bCs/>
                <w:highlight w:val="yellow"/>
                <w:lang w:eastAsia="zh-CN"/>
              </w:rPr>
              <w:t>Proposal 4.1:</w:t>
            </w:r>
            <w:r>
              <w:rPr>
                <w:b/>
                <w:bCs/>
                <w:lang w:eastAsia="zh-CN"/>
              </w:rPr>
              <w:t xml:space="preserve"> </w:t>
            </w:r>
          </w:p>
          <w:p w14:paraId="0A951DFF" w14:textId="77777777" w:rsidR="009E0AF2" w:rsidRDefault="00000000">
            <w:pPr>
              <w:rPr>
                <w:lang w:eastAsia="zh-CN"/>
              </w:rPr>
            </w:pPr>
            <w:r>
              <w:rPr>
                <w:lang w:eastAsia="zh-CN"/>
              </w:rPr>
              <w:t>Answer the question of RAN4 as follows:</w:t>
            </w:r>
          </w:p>
          <w:p w14:paraId="15AC6601" w14:textId="77777777" w:rsidR="009E0AF2" w:rsidRDefault="00000000">
            <w:pPr>
              <w:pStyle w:val="ListParagraph"/>
              <w:numPr>
                <w:ilvl w:val="0"/>
                <w:numId w:val="32"/>
              </w:numPr>
              <w:rPr>
                <w:lang w:eastAsia="zh-CN"/>
              </w:rPr>
            </w:pPr>
            <w:r>
              <w:rPr>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11D1E7D8" w14:textId="77777777" w:rsidR="009E0AF2" w:rsidRDefault="009E0AF2">
            <w:pPr>
              <w:rPr>
                <w:rFonts w:eastAsia="等线"/>
                <w:b/>
                <w:bCs/>
                <w:sz w:val="20"/>
                <w:szCs w:val="20"/>
                <w:lang w:val="en-CA" w:eastAsia="zh-CN"/>
              </w:rPr>
            </w:pPr>
          </w:p>
        </w:tc>
      </w:tr>
      <w:tr w:rsidR="009E0AF2" w14:paraId="2F5A163A" w14:textId="77777777">
        <w:trPr>
          <w:trHeight w:val="157"/>
        </w:trPr>
        <w:tc>
          <w:tcPr>
            <w:tcW w:w="1050" w:type="dxa"/>
          </w:tcPr>
          <w:p w14:paraId="78364FAE" w14:textId="77777777" w:rsidR="009E0AF2" w:rsidRDefault="00000000">
            <w:pPr>
              <w:rPr>
                <w:rFonts w:eastAsia="等线"/>
                <w:sz w:val="20"/>
                <w:szCs w:val="20"/>
                <w:lang w:eastAsia="zh-CN"/>
              </w:rPr>
            </w:pPr>
            <w:r>
              <w:rPr>
                <w:rFonts w:eastAsia="等线"/>
                <w:sz w:val="20"/>
                <w:szCs w:val="20"/>
                <w:lang w:eastAsia="zh-CN"/>
              </w:rPr>
              <w:t>Ericsson</w:t>
            </w:r>
          </w:p>
        </w:tc>
        <w:tc>
          <w:tcPr>
            <w:tcW w:w="8120" w:type="dxa"/>
          </w:tcPr>
          <w:p w14:paraId="569BBACC" w14:textId="77777777" w:rsidR="009E0AF2" w:rsidRDefault="00000000">
            <w:pPr>
              <w:rPr>
                <w:rFonts w:eastAsia="Malgun Gothic"/>
                <w:sz w:val="20"/>
                <w:szCs w:val="20"/>
                <w:lang w:val="en-CA" w:eastAsia="ko-KR"/>
              </w:rPr>
            </w:pPr>
            <w:r>
              <w:rPr>
                <w:rFonts w:eastAsia="Malgun Gothic"/>
                <w:sz w:val="20"/>
                <w:szCs w:val="20"/>
                <w:lang w:val="en-CA" w:eastAsia="ko-KR"/>
              </w:rPr>
              <w:t>We are fine with the simple reply provided by OPPO.</w:t>
            </w:r>
          </w:p>
        </w:tc>
      </w:tr>
      <w:tr w:rsidR="009E0AF2" w14:paraId="2828FE58" w14:textId="77777777">
        <w:trPr>
          <w:trHeight w:val="157"/>
        </w:trPr>
        <w:tc>
          <w:tcPr>
            <w:tcW w:w="1050" w:type="dxa"/>
          </w:tcPr>
          <w:p w14:paraId="2E137B0D" w14:textId="77777777" w:rsidR="009E0AF2" w:rsidRDefault="00000000">
            <w:pPr>
              <w:rPr>
                <w:sz w:val="20"/>
                <w:szCs w:val="20"/>
              </w:rPr>
            </w:pPr>
            <w:r>
              <w:rPr>
                <w:sz w:val="20"/>
                <w:szCs w:val="20"/>
              </w:rPr>
              <w:t>Google</w:t>
            </w:r>
          </w:p>
        </w:tc>
        <w:tc>
          <w:tcPr>
            <w:tcW w:w="8120" w:type="dxa"/>
          </w:tcPr>
          <w:p w14:paraId="3C645C3E" w14:textId="77777777" w:rsidR="009E0AF2" w:rsidRDefault="00000000">
            <w:pPr>
              <w:rPr>
                <w:rFonts w:eastAsia="等线"/>
                <w:sz w:val="20"/>
                <w:szCs w:val="20"/>
                <w:lang w:val="en-CA" w:eastAsia="zh-CN"/>
              </w:rPr>
            </w:pPr>
            <w:r>
              <w:rPr>
                <w:rFonts w:eastAsia="等线"/>
                <w:b/>
                <w:bCs/>
                <w:sz w:val="20"/>
                <w:szCs w:val="20"/>
                <w:lang w:val="en-CA" w:eastAsia="zh-CN"/>
              </w:rPr>
              <w:t>Proposal 4.1</w:t>
            </w:r>
            <w:r>
              <w:rPr>
                <w:rFonts w:eastAsia="等线"/>
                <w:sz w:val="20"/>
                <w:szCs w:val="20"/>
                <w:lang w:val="en-CA" w:eastAsia="zh-CN"/>
              </w:rPr>
              <w:t xml:space="preserve">: We suggest the following </w:t>
            </w:r>
            <w:r>
              <w:rPr>
                <w:rFonts w:eastAsia="等线"/>
                <w:color w:val="FF0000"/>
                <w:sz w:val="20"/>
                <w:szCs w:val="20"/>
                <w:lang w:val="en-CA" w:eastAsia="zh-CN"/>
              </w:rPr>
              <w:t>revision</w:t>
            </w:r>
            <w:r>
              <w:rPr>
                <w:rFonts w:eastAsia="等线"/>
                <w:sz w:val="20"/>
                <w:szCs w:val="20"/>
                <w:lang w:val="en-CA" w:eastAsia="zh-CN"/>
              </w:rPr>
              <w:t xml:space="preserve">. RAN1 should only respond what RAN4 asked, and we do not think the last two sub-bullets are needed. </w:t>
            </w:r>
          </w:p>
          <w:p w14:paraId="71338B0A" w14:textId="77777777" w:rsidR="009E0AF2" w:rsidRDefault="009E0AF2">
            <w:pPr>
              <w:rPr>
                <w:rFonts w:eastAsia="等线"/>
                <w:b/>
                <w:bCs/>
                <w:sz w:val="20"/>
                <w:szCs w:val="20"/>
                <w:lang w:val="en-CA" w:eastAsia="zh-CN"/>
              </w:rPr>
            </w:pPr>
          </w:p>
          <w:p w14:paraId="6169FAA3" w14:textId="77777777" w:rsidR="009E0AF2" w:rsidRDefault="00000000">
            <w:pPr>
              <w:rPr>
                <w:b/>
                <w:bCs/>
                <w:lang w:eastAsia="zh-CN"/>
              </w:rPr>
            </w:pPr>
            <w:r>
              <w:rPr>
                <w:b/>
                <w:bCs/>
                <w:highlight w:val="yellow"/>
                <w:lang w:eastAsia="zh-CN"/>
              </w:rPr>
              <w:t>Proposal 4.1:</w:t>
            </w:r>
            <w:r>
              <w:rPr>
                <w:b/>
                <w:bCs/>
                <w:lang w:eastAsia="zh-CN"/>
              </w:rPr>
              <w:t xml:space="preserve"> </w:t>
            </w:r>
          </w:p>
          <w:p w14:paraId="39C130BB" w14:textId="77777777" w:rsidR="009E0AF2" w:rsidRDefault="00000000">
            <w:pPr>
              <w:rPr>
                <w:lang w:eastAsia="zh-CN"/>
              </w:rPr>
            </w:pPr>
            <w:r>
              <w:rPr>
                <w:lang w:eastAsia="zh-CN"/>
              </w:rPr>
              <w:t>Answer the question of RAN4 as follows:</w:t>
            </w:r>
          </w:p>
          <w:p w14:paraId="437756E4" w14:textId="77777777" w:rsidR="009E0AF2" w:rsidRDefault="00000000">
            <w:pPr>
              <w:pStyle w:val="ListParagraph"/>
              <w:numPr>
                <w:ilvl w:val="0"/>
                <w:numId w:val="32"/>
              </w:numPr>
              <w:rPr>
                <w:lang w:eastAsia="zh-CN"/>
              </w:rPr>
            </w:pPr>
            <w:r>
              <w:rPr>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544D4451" w14:textId="77777777" w:rsidR="009E0AF2" w:rsidRDefault="00000000">
            <w:pPr>
              <w:pStyle w:val="ListParagraph"/>
              <w:numPr>
                <w:ilvl w:val="0"/>
                <w:numId w:val="32"/>
              </w:numPr>
              <w:rPr>
                <w:lang w:eastAsia="zh-CN"/>
              </w:rPr>
            </w:pPr>
            <w:r>
              <w:rPr>
                <w:lang w:eastAsia="zh-CN"/>
              </w:rPr>
              <w:t>For the scenario that the UE is not configured with PL offset in joint/UL TCI state(s) and UE may expect to receive SSB from UL TRP(s), when the UE is configured with rel-19 2 TAs:</w:t>
            </w:r>
          </w:p>
          <w:p w14:paraId="3342A8F3" w14:textId="77777777" w:rsidR="009E0AF2" w:rsidRDefault="00000000">
            <w:pPr>
              <w:pStyle w:val="ListParagraph"/>
              <w:numPr>
                <w:ilvl w:val="1"/>
                <w:numId w:val="32"/>
              </w:numPr>
              <w:rPr>
                <w:lang w:eastAsia="zh-CN"/>
              </w:rPr>
            </w:pPr>
            <w:r>
              <w:rPr>
                <w:lang w:eastAsia="zh-CN"/>
              </w:rPr>
              <w:t>The UE can be provided with two downlink reference timings</w:t>
            </w:r>
            <w:r>
              <w:rPr>
                <w:strike/>
                <w:color w:val="FF0000"/>
                <w:lang w:eastAsia="zh-CN"/>
              </w:rPr>
              <w:t>;</w:t>
            </w:r>
          </w:p>
          <w:p w14:paraId="1F583DBC" w14:textId="77777777" w:rsidR="009E0AF2" w:rsidRDefault="00000000">
            <w:pPr>
              <w:pStyle w:val="ListParagraph"/>
              <w:numPr>
                <w:ilvl w:val="1"/>
                <w:numId w:val="32"/>
              </w:numPr>
              <w:rPr>
                <w:strike/>
                <w:color w:val="FF0000"/>
                <w:lang w:eastAsia="zh-CN"/>
              </w:rPr>
            </w:pPr>
            <w:r>
              <w:rPr>
                <w:strike/>
                <w:color w:val="FF0000"/>
                <w:lang w:eastAsia="zh-CN"/>
              </w:rPr>
              <w:t>The method of using “PRACH association indicator” field in DCI format 1_0 to indicate one downlink reference timing specified in 38.133 is reused for this scenario.</w:t>
            </w:r>
          </w:p>
          <w:p w14:paraId="17450567" w14:textId="77777777" w:rsidR="009E0AF2" w:rsidRDefault="00000000">
            <w:pPr>
              <w:pStyle w:val="ListParagraph"/>
              <w:numPr>
                <w:ilvl w:val="1"/>
                <w:numId w:val="32"/>
              </w:numPr>
              <w:rPr>
                <w:strike/>
                <w:color w:val="FF0000"/>
                <w:lang w:eastAsia="zh-CN"/>
              </w:rPr>
            </w:pPr>
            <w:r>
              <w:rPr>
                <w:strike/>
                <w:color w:val="FF0000"/>
                <w:lang w:eastAsia="zh-CN"/>
              </w:rPr>
              <w:t>It is subject to optional UE capability that the Rx timing difference between two DL reference timings can be assumed to be larger than CP length.</w:t>
            </w:r>
          </w:p>
          <w:p w14:paraId="4DED0B6C" w14:textId="77777777" w:rsidR="009E0AF2" w:rsidRDefault="009E0AF2">
            <w:pPr>
              <w:rPr>
                <w:rFonts w:eastAsia="等线"/>
                <w:b/>
                <w:bCs/>
                <w:sz w:val="20"/>
                <w:szCs w:val="20"/>
                <w:lang w:eastAsia="zh-CN"/>
              </w:rPr>
            </w:pPr>
          </w:p>
          <w:p w14:paraId="19DC0142" w14:textId="77777777" w:rsidR="009E0AF2" w:rsidRDefault="009E0AF2">
            <w:pPr>
              <w:rPr>
                <w:rFonts w:eastAsia="等线"/>
                <w:b/>
                <w:bCs/>
                <w:sz w:val="20"/>
                <w:szCs w:val="20"/>
                <w:lang w:val="en-CA" w:eastAsia="zh-CN"/>
              </w:rPr>
            </w:pPr>
          </w:p>
        </w:tc>
      </w:tr>
      <w:tr w:rsidR="009E0AF2" w14:paraId="3CE9FCA2" w14:textId="77777777">
        <w:trPr>
          <w:trHeight w:val="157"/>
        </w:trPr>
        <w:tc>
          <w:tcPr>
            <w:tcW w:w="1050" w:type="dxa"/>
          </w:tcPr>
          <w:p w14:paraId="47B246BE" w14:textId="77777777" w:rsidR="009E0AF2" w:rsidRDefault="00000000">
            <w:pPr>
              <w:rPr>
                <w:rFonts w:eastAsia="等线"/>
                <w:sz w:val="20"/>
                <w:szCs w:val="20"/>
                <w:lang w:eastAsia="zh-CN"/>
              </w:rPr>
            </w:pPr>
            <w:r>
              <w:rPr>
                <w:rFonts w:eastAsia="等线" w:hint="eastAsia"/>
                <w:sz w:val="20"/>
                <w:szCs w:val="20"/>
                <w:lang w:eastAsia="zh-CN"/>
              </w:rPr>
              <w:t>NE</w:t>
            </w:r>
            <w:r>
              <w:rPr>
                <w:rFonts w:eastAsia="等线"/>
                <w:sz w:val="20"/>
                <w:szCs w:val="20"/>
                <w:lang w:eastAsia="zh-CN"/>
              </w:rPr>
              <w:t>C</w:t>
            </w:r>
          </w:p>
        </w:tc>
        <w:tc>
          <w:tcPr>
            <w:tcW w:w="8120" w:type="dxa"/>
          </w:tcPr>
          <w:p w14:paraId="1D50B986" w14:textId="77777777" w:rsidR="009E0AF2" w:rsidRDefault="00000000">
            <w:pPr>
              <w:rPr>
                <w:rFonts w:eastAsia="等线"/>
                <w:b/>
                <w:bCs/>
                <w:sz w:val="20"/>
                <w:szCs w:val="20"/>
                <w:lang w:val="en-CA" w:eastAsia="zh-CN"/>
              </w:rPr>
            </w:pPr>
            <w:r>
              <w:rPr>
                <w:rFonts w:eastAsia="等线"/>
                <w:b/>
                <w:bCs/>
                <w:sz w:val="20"/>
                <w:szCs w:val="20"/>
                <w:lang w:val="en-CA" w:eastAsia="zh-CN"/>
              </w:rPr>
              <w:t>Proposal 4.1</w:t>
            </w:r>
            <w:r>
              <w:rPr>
                <w:rFonts w:eastAsia="等线"/>
                <w:sz w:val="20"/>
                <w:szCs w:val="20"/>
                <w:lang w:val="en-CA" w:eastAsia="zh-CN"/>
              </w:rPr>
              <w:t>: we share the understanding with OPPO and Ericsson that a simple/direct answer is preferred, and there is no need to have other information in LS reply</w:t>
            </w:r>
          </w:p>
        </w:tc>
      </w:tr>
      <w:tr w:rsidR="009E0AF2" w14:paraId="45683C1D" w14:textId="77777777">
        <w:trPr>
          <w:trHeight w:val="157"/>
        </w:trPr>
        <w:tc>
          <w:tcPr>
            <w:tcW w:w="1050" w:type="dxa"/>
          </w:tcPr>
          <w:p w14:paraId="778D9A1B" w14:textId="77777777" w:rsidR="009E0AF2" w:rsidRDefault="00000000">
            <w:pPr>
              <w:rPr>
                <w:rFonts w:eastAsia="等线"/>
                <w:sz w:val="20"/>
                <w:szCs w:val="20"/>
                <w:lang w:eastAsia="zh-CN"/>
              </w:rPr>
            </w:pPr>
            <w:r>
              <w:rPr>
                <w:rFonts w:eastAsia="等线" w:hint="eastAsia"/>
                <w:sz w:val="20"/>
                <w:szCs w:val="20"/>
                <w:lang w:eastAsia="zh-CN"/>
              </w:rPr>
              <w:t>CATT</w:t>
            </w:r>
          </w:p>
        </w:tc>
        <w:tc>
          <w:tcPr>
            <w:tcW w:w="8120" w:type="dxa"/>
          </w:tcPr>
          <w:p w14:paraId="0E5DF40C" w14:textId="77777777" w:rsidR="009E0AF2" w:rsidRDefault="00000000">
            <w:pPr>
              <w:rPr>
                <w:rFonts w:eastAsia="等线"/>
                <w:b/>
                <w:bCs/>
                <w:sz w:val="20"/>
                <w:szCs w:val="20"/>
                <w:lang w:val="en-CA" w:eastAsia="zh-CN"/>
              </w:rPr>
            </w:pPr>
            <w:r>
              <w:rPr>
                <w:rFonts w:eastAsia="等线" w:hint="eastAsia"/>
                <w:bCs/>
                <w:sz w:val="20"/>
                <w:szCs w:val="20"/>
                <w:lang w:val="en-CA" w:eastAsia="zh-CN"/>
              </w:rPr>
              <w:t>We prefer to Google</w:t>
            </w:r>
            <w:r>
              <w:rPr>
                <w:rFonts w:eastAsia="等线"/>
                <w:bCs/>
                <w:sz w:val="20"/>
                <w:szCs w:val="20"/>
                <w:lang w:val="en-CA" w:eastAsia="zh-CN"/>
              </w:rPr>
              <w:t>’</w:t>
            </w:r>
            <w:r>
              <w:rPr>
                <w:rFonts w:eastAsia="等线" w:hint="eastAsia"/>
                <w:bCs/>
                <w:sz w:val="20"/>
                <w:szCs w:val="20"/>
                <w:lang w:val="en-CA" w:eastAsia="zh-CN"/>
              </w:rPr>
              <w:t>s version without redundant information.</w:t>
            </w:r>
          </w:p>
        </w:tc>
      </w:tr>
      <w:tr w:rsidR="009E0AF2" w14:paraId="4B2CA07A" w14:textId="77777777">
        <w:trPr>
          <w:trHeight w:val="157"/>
        </w:trPr>
        <w:tc>
          <w:tcPr>
            <w:tcW w:w="1050" w:type="dxa"/>
          </w:tcPr>
          <w:p w14:paraId="4AD6F083" w14:textId="77777777" w:rsidR="009E0AF2" w:rsidRDefault="00000000">
            <w:pPr>
              <w:rPr>
                <w:rFonts w:eastAsia="等线"/>
                <w:sz w:val="20"/>
                <w:szCs w:val="20"/>
                <w:lang w:eastAsia="zh-CN"/>
              </w:rPr>
            </w:pPr>
            <w:r>
              <w:rPr>
                <w:rFonts w:eastAsia="等线" w:hint="eastAsia"/>
                <w:sz w:val="20"/>
                <w:szCs w:val="20"/>
                <w:lang w:eastAsia="zh-CN"/>
              </w:rPr>
              <w:t>Lenovo</w:t>
            </w:r>
          </w:p>
        </w:tc>
        <w:tc>
          <w:tcPr>
            <w:tcW w:w="8120" w:type="dxa"/>
          </w:tcPr>
          <w:p w14:paraId="32D5B279" w14:textId="77777777" w:rsidR="009E0AF2" w:rsidRDefault="00000000">
            <w:pPr>
              <w:rPr>
                <w:rFonts w:eastAsia="等线"/>
                <w:bCs/>
                <w:sz w:val="20"/>
                <w:szCs w:val="20"/>
                <w:lang w:val="en-CA" w:eastAsia="zh-CN"/>
              </w:rPr>
            </w:pPr>
            <w:r>
              <w:rPr>
                <w:rFonts w:eastAsia="Malgun Gothic"/>
                <w:b/>
                <w:bCs/>
                <w:sz w:val="20"/>
                <w:szCs w:val="20"/>
                <w:lang w:val="en-CA" w:eastAsia="ko-KR"/>
              </w:rPr>
              <w:t>Proposal 4.1:</w:t>
            </w:r>
            <w:r>
              <w:rPr>
                <w:rFonts w:eastAsia="Malgun Gothic"/>
                <w:sz w:val="20"/>
                <w:szCs w:val="20"/>
                <w:lang w:val="en-CA" w:eastAsia="ko-KR"/>
              </w:rPr>
              <w:t xml:space="preserve"> Not support.</w:t>
            </w:r>
            <w:r>
              <w:rPr>
                <w:rFonts w:eastAsia="等线" w:hint="eastAsia"/>
                <w:sz w:val="20"/>
                <w:szCs w:val="20"/>
                <w:lang w:val="en-CA" w:eastAsia="zh-CN"/>
              </w:rPr>
              <w:t xml:space="preserve"> Same view with MediaTek.</w:t>
            </w:r>
          </w:p>
        </w:tc>
      </w:tr>
      <w:tr w:rsidR="009E0AF2" w14:paraId="7C8D9A2F" w14:textId="77777777">
        <w:trPr>
          <w:trHeight w:val="157"/>
        </w:trPr>
        <w:tc>
          <w:tcPr>
            <w:tcW w:w="1050" w:type="dxa"/>
          </w:tcPr>
          <w:p w14:paraId="0A153DF8" w14:textId="77777777" w:rsidR="009E0AF2" w:rsidRDefault="00000000">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20" w:type="dxa"/>
          </w:tcPr>
          <w:p w14:paraId="6BF6F7CE" w14:textId="77777777" w:rsidR="009E0AF2" w:rsidRDefault="00000000">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4.1: </w:t>
            </w:r>
            <w:r>
              <w:rPr>
                <w:rFonts w:eastAsia="等线"/>
                <w:sz w:val="20"/>
                <w:szCs w:val="20"/>
                <w:lang w:val="en-CA" w:eastAsia="zh-CN"/>
              </w:rPr>
              <w:t xml:space="preserve">we are fine with a simple reply and </w:t>
            </w:r>
            <w:proofErr w:type="spellStart"/>
            <w:r>
              <w:rPr>
                <w:rFonts w:eastAsia="等线"/>
                <w:sz w:val="20"/>
                <w:szCs w:val="20"/>
                <w:lang w:val="en-CA" w:eastAsia="zh-CN"/>
              </w:rPr>
              <w:t>google’s</w:t>
            </w:r>
            <w:proofErr w:type="spellEnd"/>
            <w:r>
              <w:rPr>
                <w:rFonts w:eastAsia="等线"/>
                <w:sz w:val="20"/>
                <w:szCs w:val="20"/>
                <w:lang w:val="en-CA" w:eastAsia="zh-CN"/>
              </w:rPr>
              <w:t xml:space="preserve"> version is fine. </w:t>
            </w:r>
          </w:p>
        </w:tc>
      </w:tr>
      <w:tr w:rsidR="009E0AF2" w14:paraId="798406E6" w14:textId="77777777">
        <w:trPr>
          <w:trHeight w:val="157"/>
        </w:trPr>
        <w:tc>
          <w:tcPr>
            <w:tcW w:w="1050" w:type="dxa"/>
          </w:tcPr>
          <w:p w14:paraId="5F61031F" w14:textId="77777777" w:rsidR="009E0AF2" w:rsidRDefault="00000000">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120" w:type="dxa"/>
          </w:tcPr>
          <w:p w14:paraId="27C19474" w14:textId="77777777" w:rsidR="009E0AF2" w:rsidRDefault="00000000">
            <w:pPr>
              <w:rPr>
                <w:rFonts w:eastAsia="等线"/>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 xml:space="preserve">roposal 4.1: </w:t>
            </w:r>
            <w:r>
              <w:rPr>
                <w:rFonts w:eastAsia="等线"/>
                <w:bCs/>
                <w:sz w:val="20"/>
                <w:szCs w:val="20"/>
                <w:lang w:val="en-CA" w:eastAsia="zh-CN"/>
              </w:rPr>
              <w:t xml:space="preserve">Generally fine with the proposal. </w:t>
            </w:r>
          </w:p>
          <w:p w14:paraId="4868F7F6" w14:textId="77777777" w:rsidR="009E0AF2" w:rsidRDefault="00000000">
            <w:pPr>
              <w:spacing w:beforeLines="50" w:before="120"/>
              <w:rPr>
                <w:rFonts w:eastAsia="等线"/>
                <w:bCs/>
                <w:sz w:val="20"/>
                <w:szCs w:val="20"/>
                <w:lang w:val="en-CA" w:eastAsia="zh-CN"/>
              </w:rPr>
            </w:pPr>
            <w:r>
              <w:rPr>
                <w:rFonts w:eastAsia="等线"/>
                <w:bCs/>
                <w:sz w:val="20"/>
                <w:szCs w:val="20"/>
                <w:lang w:val="en-CA" w:eastAsia="zh-CN"/>
              </w:rPr>
              <w:t>The wording “The UE can be provided with two downlink reference timings” is not very accurate as the downlink reference timing is not provided by gNB. It is maintained by UE.</w:t>
            </w:r>
          </w:p>
          <w:p w14:paraId="7DFD7FB1" w14:textId="77777777" w:rsidR="009E0AF2" w:rsidRDefault="00000000">
            <w:pPr>
              <w:spacing w:beforeLines="50" w:before="120"/>
              <w:rPr>
                <w:rFonts w:eastAsia="等线"/>
                <w:bCs/>
                <w:sz w:val="20"/>
                <w:szCs w:val="20"/>
                <w:lang w:val="en-CA" w:eastAsia="zh-CN"/>
              </w:rPr>
            </w:pPr>
            <w:r>
              <w:rPr>
                <w:rFonts w:eastAsia="等线" w:hint="eastAsia"/>
                <w:bCs/>
                <w:sz w:val="20"/>
                <w:szCs w:val="20"/>
                <w:lang w:val="en-CA" w:eastAsia="zh-CN"/>
              </w:rPr>
              <w:t>A</w:t>
            </w:r>
            <w:r>
              <w:rPr>
                <w:rFonts w:eastAsia="等线"/>
                <w:bCs/>
                <w:sz w:val="20"/>
                <w:szCs w:val="20"/>
                <w:lang w:val="en-CA" w:eastAsia="zh-CN"/>
              </w:rPr>
              <w:t>s for the sub-bullet “</w:t>
            </w:r>
            <w:r>
              <w:rPr>
                <w:rFonts w:eastAsia="等线"/>
                <w:bCs/>
                <w:color w:val="0070C0"/>
                <w:sz w:val="20"/>
                <w:szCs w:val="20"/>
                <w:lang w:val="en-CA" w:eastAsia="zh-CN"/>
              </w:rPr>
              <w:t>The method of using “PRACH association indicator” field in DCI format 1_0 to indicate one downlink reference timing specified in 38.133 is reused for this scenario.</w:t>
            </w:r>
            <w:r>
              <w:rPr>
                <w:rFonts w:eastAsia="等线"/>
                <w:bCs/>
                <w:sz w:val="20"/>
                <w:szCs w:val="20"/>
                <w:lang w:val="en-CA" w:eastAsia="zh-CN"/>
              </w:rPr>
              <w:t xml:space="preserve">”, it is not correct. In our understanding, when PL offset is not configured and two TAGs are configured, it is non-asymmetric case (i.e., normal </w:t>
            </w:r>
            <w:proofErr w:type="spellStart"/>
            <w:r>
              <w:rPr>
                <w:rFonts w:eastAsia="等线"/>
                <w:bCs/>
                <w:sz w:val="20"/>
                <w:szCs w:val="20"/>
                <w:lang w:val="en-CA" w:eastAsia="zh-CN"/>
              </w:rPr>
              <w:t>mTRP</w:t>
            </w:r>
            <w:proofErr w:type="spellEnd"/>
            <w:r>
              <w:rPr>
                <w:rFonts w:eastAsia="等线"/>
                <w:bCs/>
                <w:sz w:val="20"/>
                <w:szCs w:val="20"/>
                <w:lang w:val="en-CA" w:eastAsia="zh-CN"/>
              </w:rPr>
              <w:t xml:space="preserve"> case), including </w:t>
            </w:r>
            <w:proofErr w:type="spellStart"/>
            <w:r>
              <w:rPr>
                <w:rFonts w:eastAsia="等线"/>
                <w:bCs/>
                <w:sz w:val="20"/>
                <w:szCs w:val="20"/>
                <w:lang w:val="en-CA" w:eastAsia="zh-CN"/>
              </w:rPr>
              <w:t>sDCI</w:t>
            </w:r>
            <w:proofErr w:type="spellEnd"/>
            <w:r>
              <w:rPr>
                <w:rFonts w:eastAsia="等线"/>
                <w:bCs/>
                <w:sz w:val="20"/>
                <w:szCs w:val="20"/>
                <w:lang w:val="en-CA" w:eastAsia="zh-CN"/>
              </w:rPr>
              <w:t xml:space="preserve"> </w:t>
            </w:r>
            <w:proofErr w:type="spellStart"/>
            <w:r>
              <w:rPr>
                <w:rFonts w:eastAsia="等线"/>
                <w:bCs/>
                <w:sz w:val="20"/>
                <w:szCs w:val="20"/>
                <w:lang w:val="en-CA" w:eastAsia="zh-CN"/>
              </w:rPr>
              <w:t>mTRP</w:t>
            </w:r>
            <w:proofErr w:type="spellEnd"/>
            <w:r>
              <w:rPr>
                <w:rFonts w:eastAsia="等线"/>
                <w:bCs/>
                <w:sz w:val="20"/>
                <w:szCs w:val="20"/>
                <w:lang w:val="en-CA" w:eastAsia="zh-CN"/>
              </w:rPr>
              <w:t xml:space="preserve"> and </w:t>
            </w:r>
            <w:proofErr w:type="spellStart"/>
            <w:r>
              <w:rPr>
                <w:rFonts w:eastAsia="等线"/>
                <w:bCs/>
                <w:sz w:val="20"/>
                <w:szCs w:val="20"/>
                <w:lang w:val="en-CA" w:eastAsia="zh-CN"/>
              </w:rPr>
              <w:t>mDCI</w:t>
            </w:r>
            <w:proofErr w:type="spellEnd"/>
            <w:r>
              <w:rPr>
                <w:rFonts w:eastAsia="等线"/>
                <w:bCs/>
                <w:sz w:val="20"/>
                <w:szCs w:val="20"/>
                <w:lang w:val="en-CA" w:eastAsia="zh-CN"/>
              </w:rPr>
              <w:t xml:space="preserve"> </w:t>
            </w:r>
            <w:proofErr w:type="spellStart"/>
            <w:r>
              <w:rPr>
                <w:rFonts w:eastAsia="等线"/>
                <w:bCs/>
                <w:sz w:val="20"/>
                <w:szCs w:val="20"/>
                <w:lang w:val="en-CA" w:eastAsia="zh-CN"/>
              </w:rPr>
              <w:t>mTRP</w:t>
            </w:r>
            <w:proofErr w:type="spellEnd"/>
            <w:r>
              <w:rPr>
                <w:rFonts w:eastAsia="等线"/>
                <w:bCs/>
                <w:sz w:val="20"/>
                <w:szCs w:val="20"/>
                <w:lang w:val="en-CA" w:eastAsia="zh-CN"/>
              </w:rPr>
              <w:t xml:space="preserve">. For </w:t>
            </w:r>
            <w:proofErr w:type="spellStart"/>
            <w:r>
              <w:rPr>
                <w:rFonts w:eastAsia="等线"/>
                <w:bCs/>
                <w:sz w:val="20"/>
                <w:szCs w:val="20"/>
                <w:lang w:val="en-CA" w:eastAsia="zh-CN"/>
              </w:rPr>
              <w:t>mDCI</w:t>
            </w:r>
            <w:proofErr w:type="spellEnd"/>
            <w:r>
              <w:rPr>
                <w:rFonts w:eastAsia="等线"/>
                <w:bCs/>
                <w:sz w:val="20"/>
                <w:szCs w:val="20"/>
                <w:lang w:val="en-CA" w:eastAsia="zh-CN"/>
              </w:rPr>
              <w:t xml:space="preserve"> </w:t>
            </w:r>
            <w:proofErr w:type="spellStart"/>
            <w:r>
              <w:rPr>
                <w:rFonts w:eastAsia="等线"/>
                <w:bCs/>
                <w:sz w:val="20"/>
                <w:szCs w:val="20"/>
                <w:lang w:val="en-CA" w:eastAsia="zh-CN"/>
              </w:rPr>
              <w:lastRenderedPageBreak/>
              <w:t>mTRP</w:t>
            </w:r>
            <w:proofErr w:type="spellEnd"/>
            <w:r>
              <w:rPr>
                <w:rFonts w:eastAsia="等线"/>
                <w:bCs/>
                <w:sz w:val="20"/>
                <w:szCs w:val="20"/>
                <w:lang w:val="en-CA" w:eastAsia="zh-CN"/>
              </w:rPr>
              <w:t xml:space="preserve">, it just uses the solution we introduce in Rel-18 to determine the downlink reference timing. But for the </w:t>
            </w:r>
            <w:proofErr w:type="spellStart"/>
            <w:r>
              <w:rPr>
                <w:rFonts w:eastAsia="等线"/>
                <w:bCs/>
                <w:sz w:val="20"/>
                <w:szCs w:val="20"/>
                <w:lang w:val="en-CA" w:eastAsia="zh-CN"/>
              </w:rPr>
              <w:t>sDCI</w:t>
            </w:r>
            <w:proofErr w:type="spellEnd"/>
            <w:r>
              <w:rPr>
                <w:rFonts w:eastAsia="等线"/>
                <w:bCs/>
                <w:sz w:val="20"/>
                <w:szCs w:val="20"/>
                <w:lang w:val="en-CA" w:eastAsia="zh-CN"/>
              </w:rPr>
              <w:t xml:space="preserve"> </w:t>
            </w:r>
            <w:proofErr w:type="spellStart"/>
            <w:r>
              <w:rPr>
                <w:rFonts w:eastAsia="等线"/>
                <w:bCs/>
                <w:sz w:val="20"/>
                <w:szCs w:val="20"/>
                <w:lang w:val="en-CA" w:eastAsia="zh-CN"/>
              </w:rPr>
              <w:t>mTRP</w:t>
            </w:r>
            <w:proofErr w:type="spellEnd"/>
            <w:r>
              <w:rPr>
                <w:rFonts w:eastAsia="等线"/>
                <w:bCs/>
                <w:sz w:val="20"/>
                <w:szCs w:val="20"/>
                <w:lang w:val="en-CA" w:eastAsia="zh-CN"/>
              </w:rPr>
              <w:t xml:space="preserve">, the Rel-18 solution cannot be used as the solution is dedicated for </w:t>
            </w:r>
            <w:proofErr w:type="spellStart"/>
            <w:r>
              <w:rPr>
                <w:rFonts w:eastAsia="等线"/>
                <w:bCs/>
                <w:sz w:val="20"/>
                <w:szCs w:val="20"/>
                <w:lang w:val="en-CA" w:eastAsia="zh-CN"/>
              </w:rPr>
              <w:t>mDCI</w:t>
            </w:r>
            <w:proofErr w:type="spellEnd"/>
            <w:r>
              <w:rPr>
                <w:rFonts w:eastAsia="等线"/>
                <w:bCs/>
                <w:sz w:val="20"/>
                <w:szCs w:val="20"/>
                <w:lang w:val="en-CA" w:eastAsia="zh-CN"/>
              </w:rPr>
              <w:t xml:space="preserve"> </w:t>
            </w:r>
            <w:proofErr w:type="spellStart"/>
            <w:r>
              <w:rPr>
                <w:rFonts w:eastAsia="等线"/>
                <w:bCs/>
                <w:sz w:val="20"/>
                <w:szCs w:val="20"/>
                <w:lang w:val="en-CA" w:eastAsia="zh-CN"/>
              </w:rPr>
              <w:t>mTRP</w:t>
            </w:r>
            <w:proofErr w:type="spellEnd"/>
            <w:r>
              <w:rPr>
                <w:rFonts w:eastAsia="等线"/>
                <w:bCs/>
                <w:sz w:val="20"/>
                <w:szCs w:val="20"/>
                <w:lang w:val="en-CA" w:eastAsia="zh-CN"/>
              </w:rPr>
              <w:t xml:space="preserve"> case. In detail, UE determine the downlink reference timing based on </w:t>
            </w:r>
            <w:r>
              <w:rPr>
                <w:rFonts w:eastAsia="等线" w:hint="eastAsia"/>
                <w:bCs/>
                <w:sz w:val="20"/>
                <w:szCs w:val="20"/>
                <w:lang w:val="en-CA" w:eastAsia="zh-CN"/>
              </w:rPr>
              <w:t>t</w:t>
            </w:r>
            <w:r>
              <w:rPr>
                <w:rFonts w:eastAsia="等线"/>
                <w:bCs/>
                <w:sz w:val="20"/>
                <w:szCs w:val="20"/>
                <w:lang w:val="en-CA" w:eastAsia="zh-CN"/>
              </w:rPr>
              <w:t xml:space="preserve">he indicated PCI (inter-cell </w:t>
            </w:r>
            <w:proofErr w:type="spellStart"/>
            <w:r>
              <w:rPr>
                <w:rFonts w:eastAsia="等线"/>
                <w:bCs/>
                <w:sz w:val="20"/>
                <w:szCs w:val="20"/>
                <w:lang w:val="en-CA" w:eastAsia="zh-CN"/>
              </w:rPr>
              <w:t>mTRP</w:t>
            </w:r>
            <w:proofErr w:type="spellEnd"/>
            <w:r>
              <w:rPr>
                <w:rFonts w:eastAsia="等线"/>
                <w:bCs/>
                <w:sz w:val="20"/>
                <w:szCs w:val="20"/>
                <w:lang w:val="en-CA" w:eastAsia="zh-CN"/>
              </w:rPr>
              <w:t xml:space="preserve"> case) or </w:t>
            </w:r>
            <w:proofErr w:type="spellStart"/>
            <w:r>
              <w:rPr>
                <w:rFonts w:eastAsia="等线"/>
                <w:bCs/>
                <w:sz w:val="20"/>
                <w:szCs w:val="20"/>
                <w:lang w:val="en-CA" w:eastAsia="zh-CN"/>
              </w:rPr>
              <w:t>CORESETPoolIndex</w:t>
            </w:r>
            <w:proofErr w:type="spellEnd"/>
            <w:r>
              <w:rPr>
                <w:rFonts w:eastAsia="等线"/>
                <w:bCs/>
                <w:sz w:val="20"/>
                <w:szCs w:val="20"/>
                <w:lang w:val="en-CA" w:eastAsia="zh-CN"/>
              </w:rPr>
              <w:t xml:space="preserve"> (intra-cell </w:t>
            </w:r>
            <w:proofErr w:type="spellStart"/>
            <w:r>
              <w:rPr>
                <w:rFonts w:eastAsia="等线"/>
                <w:bCs/>
                <w:sz w:val="20"/>
                <w:szCs w:val="20"/>
                <w:lang w:val="en-CA" w:eastAsia="zh-CN"/>
              </w:rPr>
              <w:t>mTRP</w:t>
            </w:r>
            <w:proofErr w:type="spellEnd"/>
            <w:r>
              <w:rPr>
                <w:rFonts w:eastAsia="等线"/>
                <w:bCs/>
                <w:sz w:val="20"/>
                <w:szCs w:val="20"/>
                <w:lang w:val="en-CA" w:eastAsia="zh-CN"/>
              </w:rPr>
              <w:t xml:space="preserve"> case), which is not applicable for </w:t>
            </w:r>
            <w:proofErr w:type="spellStart"/>
            <w:r>
              <w:rPr>
                <w:rFonts w:eastAsia="等线"/>
                <w:bCs/>
                <w:sz w:val="20"/>
                <w:szCs w:val="20"/>
                <w:lang w:val="en-CA" w:eastAsia="zh-CN"/>
              </w:rPr>
              <w:t>sDCI</w:t>
            </w:r>
            <w:proofErr w:type="spellEnd"/>
            <w:r>
              <w:rPr>
                <w:rFonts w:eastAsia="等线"/>
                <w:bCs/>
                <w:sz w:val="20"/>
                <w:szCs w:val="20"/>
                <w:lang w:val="en-CA" w:eastAsia="zh-CN"/>
              </w:rPr>
              <w:t xml:space="preserve"> </w:t>
            </w:r>
            <w:proofErr w:type="spellStart"/>
            <w:r>
              <w:rPr>
                <w:rFonts w:eastAsia="等线"/>
                <w:bCs/>
                <w:sz w:val="20"/>
                <w:szCs w:val="20"/>
                <w:lang w:val="en-CA" w:eastAsia="zh-CN"/>
              </w:rPr>
              <w:t>mTRP</w:t>
            </w:r>
            <w:proofErr w:type="spellEnd"/>
            <w:r>
              <w:rPr>
                <w:rFonts w:eastAsia="等线"/>
                <w:bCs/>
                <w:sz w:val="20"/>
                <w:szCs w:val="20"/>
                <w:lang w:val="en-CA" w:eastAsia="zh-CN"/>
              </w:rPr>
              <w:t xml:space="preserve"> case.</w:t>
            </w:r>
          </w:p>
          <w:p w14:paraId="011895A7" w14:textId="77777777" w:rsidR="009E0AF2" w:rsidRDefault="009E0AF2">
            <w:pPr>
              <w:spacing w:beforeLines="50" w:before="120"/>
              <w:rPr>
                <w:rFonts w:eastAsia="等线"/>
                <w:bCs/>
                <w:sz w:val="20"/>
                <w:szCs w:val="20"/>
                <w:lang w:val="en-CA" w:eastAsia="zh-CN"/>
              </w:rPr>
            </w:pPr>
          </w:p>
          <w:p w14:paraId="2731CDF5" w14:textId="77777777" w:rsidR="009E0AF2" w:rsidRDefault="00000000">
            <w:pPr>
              <w:spacing w:beforeLines="50" w:before="120"/>
              <w:rPr>
                <w:rFonts w:eastAsia="等线"/>
                <w:bCs/>
                <w:sz w:val="20"/>
                <w:szCs w:val="20"/>
                <w:lang w:val="en-CA" w:eastAsia="zh-CN"/>
              </w:rPr>
            </w:pPr>
            <w:r>
              <w:rPr>
                <w:rFonts w:eastAsia="等线" w:hint="eastAsia"/>
                <w:bCs/>
                <w:sz w:val="20"/>
                <w:szCs w:val="20"/>
                <w:lang w:val="en-CA" w:eastAsia="zh-CN"/>
              </w:rPr>
              <w:t>S</w:t>
            </w:r>
            <w:r>
              <w:rPr>
                <w:rFonts w:eastAsia="等线"/>
                <w:bCs/>
                <w:sz w:val="20"/>
                <w:szCs w:val="20"/>
                <w:lang w:val="en-CA" w:eastAsia="zh-CN"/>
              </w:rPr>
              <w:t>uggest following update:</w:t>
            </w:r>
          </w:p>
          <w:p w14:paraId="3CB702E0" w14:textId="77777777" w:rsidR="009E0AF2" w:rsidRDefault="00000000">
            <w:pPr>
              <w:rPr>
                <w:sz w:val="20"/>
                <w:lang w:eastAsia="zh-CN"/>
              </w:rPr>
            </w:pPr>
            <w:r>
              <w:rPr>
                <w:sz w:val="20"/>
                <w:lang w:eastAsia="zh-CN"/>
              </w:rPr>
              <w:t>Answer the question of RAN4 as follows:</w:t>
            </w:r>
          </w:p>
          <w:p w14:paraId="53F62CAB" w14:textId="77777777" w:rsidR="009E0AF2" w:rsidRDefault="00000000">
            <w:pPr>
              <w:pStyle w:val="ListParagraph"/>
              <w:numPr>
                <w:ilvl w:val="0"/>
                <w:numId w:val="32"/>
              </w:numPr>
              <w:rPr>
                <w:sz w:val="20"/>
                <w:lang w:eastAsia="zh-CN"/>
              </w:rPr>
            </w:pPr>
            <w:r>
              <w:rPr>
                <w:sz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261C83D3" w14:textId="77777777" w:rsidR="009E0AF2" w:rsidRDefault="00000000">
            <w:pPr>
              <w:pStyle w:val="ListParagraph"/>
              <w:numPr>
                <w:ilvl w:val="0"/>
                <w:numId w:val="32"/>
              </w:numPr>
              <w:rPr>
                <w:sz w:val="20"/>
                <w:lang w:eastAsia="zh-CN"/>
              </w:rPr>
            </w:pPr>
            <w:r>
              <w:rPr>
                <w:sz w:val="20"/>
                <w:lang w:eastAsia="zh-CN"/>
              </w:rPr>
              <w:t>For the scenario that the UE is not configured with PL offset in joint/UL TCI state(s) and UE may expect to receive SSB from UL TRP(s), when the UE is configured with 2 TAs:</w:t>
            </w:r>
          </w:p>
          <w:p w14:paraId="2EF9F81D" w14:textId="77777777" w:rsidR="009E0AF2" w:rsidRDefault="00000000">
            <w:pPr>
              <w:pStyle w:val="ListParagraph"/>
              <w:numPr>
                <w:ilvl w:val="1"/>
                <w:numId w:val="32"/>
              </w:numPr>
              <w:rPr>
                <w:sz w:val="20"/>
                <w:lang w:eastAsia="zh-CN"/>
              </w:rPr>
            </w:pPr>
            <w:r>
              <w:rPr>
                <w:sz w:val="20"/>
                <w:lang w:eastAsia="zh-CN"/>
              </w:rPr>
              <w:t xml:space="preserve">The UE can </w:t>
            </w:r>
            <w:r>
              <w:rPr>
                <w:color w:val="FF0000"/>
                <w:sz w:val="20"/>
                <w:u w:val="single"/>
                <w:lang w:eastAsia="zh-CN"/>
              </w:rPr>
              <w:t>maintain</w:t>
            </w:r>
            <w:r>
              <w:rPr>
                <w:strike/>
                <w:color w:val="FF0000"/>
                <w:sz w:val="20"/>
                <w:lang w:eastAsia="zh-CN"/>
              </w:rPr>
              <w:t xml:space="preserve"> be provided with</w:t>
            </w:r>
            <w:r>
              <w:rPr>
                <w:sz w:val="20"/>
                <w:lang w:eastAsia="zh-CN"/>
              </w:rPr>
              <w:t xml:space="preserve"> two downlink reference timings;</w:t>
            </w:r>
          </w:p>
          <w:p w14:paraId="46B04ECB" w14:textId="77777777" w:rsidR="009E0AF2" w:rsidRDefault="00000000">
            <w:pPr>
              <w:pStyle w:val="ListParagraph"/>
              <w:numPr>
                <w:ilvl w:val="1"/>
                <w:numId w:val="32"/>
              </w:numPr>
              <w:rPr>
                <w:sz w:val="20"/>
                <w:lang w:eastAsia="zh-CN"/>
              </w:rPr>
            </w:pPr>
            <w:r>
              <w:rPr>
                <w:sz w:val="20"/>
                <w:lang w:eastAsia="zh-CN"/>
              </w:rPr>
              <w:t xml:space="preserve">The method </w:t>
            </w:r>
            <w:r>
              <w:rPr>
                <w:strike/>
                <w:color w:val="FF0000"/>
                <w:sz w:val="20"/>
                <w:lang w:eastAsia="zh-CN"/>
              </w:rPr>
              <w:t>of using “PRACH association indicator” field in DCI format 1_0</w:t>
            </w:r>
            <w:r>
              <w:rPr>
                <w:sz w:val="20"/>
                <w:lang w:eastAsia="zh-CN"/>
              </w:rPr>
              <w:t xml:space="preserve"> to indicate one downlink reference timing </w:t>
            </w:r>
            <w:r>
              <w:rPr>
                <w:color w:val="FF0000"/>
                <w:sz w:val="20"/>
                <w:lang w:eastAsia="zh-CN"/>
              </w:rPr>
              <w:t>will be further discussed by RAN1</w:t>
            </w:r>
            <w:r>
              <w:rPr>
                <w:strike/>
                <w:color w:val="FF0000"/>
                <w:sz w:val="20"/>
                <w:lang w:eastAsia="zh-CN"/>
              </w:rPr>
              <w:t xml:space="preserve"> specified in 38.133 is reused for this scenario</w:t>
            </w:r>
            <w:r>
              <w:rPr>
                <w:sz w:val="20"/>
                <w:lang w:eastAsia="zh-CN"/>
              </w:rPr>
              <w:t>.</w:t>
            </w:r>
          </w:p>
          <w:p w14:paraId="74CBAEEA" w14:textId="77777777" w:rsidR="009E0AF2" w:rsidRDefault="00000000">
            <w:pPr>
              <w:pStyle w:val="ListParagraph"/>
              <w:numPr>
                <w:ilvl w:val="1"/>
                <w:numId w:val="32"/>
              </w:numPr>
              <w:rPr>
                <w:sz w:val="20"/>
                <w:lang w:eastAsia="zh-CN"/>
              </w:rPr>
            </w:pPr>
            <w:r>
              <w:rPr>
                <w:sz w:val="20"/>
                <w:lang w:eastAsia="zh-CN"/>
              </w:rPr>
              <w:t>It is subject to optional UE capability that the Rx timing difference between two DL reference timings can be assumed to be larger than CP length.</w:t>
            </w:r>
          </w:p>
          <w:p w14:paraId="450239CC" w14:textId="77777777" w:rsidR="009E0AF2" w:rsidRDefault="009E0AF2">
            <w:pPr>
              <w:spacing w:beforeLines="50" w:before="120"/>
              <w:rPr>
                <w:rFonts w:eastAsia="等线"/>
                <w:bCs/>
                <w:sz w:val="20"/>
                <w:szCs w:val="20"/>
                <w:lang w:eastAsia="zh-CN"/>
              </w:rPr>
            </w:pPr>
          </w:p>
          <w:p w14:paraId="01702B71" w14:textId="77777777" w:rsidR="009E0AF2" w:rsidRDefault="00000000">
            <w:pPr>
              <w:spacing w:beforeLines="50" w:before="120"/>
              <w:rPr>
                <w:rFonts w:eastAsia="等线"/>
                <w:bCs/>
                <w:sz w:val="20"/>
                <w:szCs w:val="20"/>
                <w:lang w:val="en-CA" w:eastAsia="zh-CN"/>
              </w:rPr>
            </w:pPr>
            <w:r>
              <w:rPr>
                <w:rFonts w:eastAsia="等线" w:hint="eastAsia"/>
                <w:bCs/>
                <w:sz w:val="20"/>
                <w:szCs w:val="20"/>
                <w:lang w:val="en-CA" w:eastAsia="zh-CN"/>
              </w:rPr>
              <w:t>-</w:t>
            </w:r>
            <w:r>
              <w:rPr>
                <w:rFonts w:eastAsia="等线"/>
                <w:bCs/>
                <w:sz w:val="20"/>
                <w:szCs w:val="20"/>
                <w:lang w:val="en-CA" w:eastAsia="zh-CN"/>
              </w:rPr>
              <w:t>--------------------------------------------------------------------------------------------------------------------</w:t>
            </w:r>
          </w:p>
          <w:p w14:paraId="473F49D8" w14:textId="77777777" w:rsidR="009E0AF2" w:rsidRDefault="00000000">
            <w:pPr>
              <w:spacing w:beforeLines="50" w:before="120"/>
              <w:rPr>
                <w:rFonts w:eastAsia="等线"/>
                <w:b/>
                <w:bCs/>
                <w:sz w:val="20"/>
                <w:szCs w:val="20"/>
                <w:lang w:val="en-CA" w:eastAsia="zh-CN"/>
              </w:rPr>
            </w:pPr>
            <w:r>
              <w:rPr>
                <w:rFonts w:eastAsia="等线" w:hint="eastAsia"/>
                <w:b/>
                <w:bCs/>
                <w:sz w:val="20"/>
                <w:szCs w:val="20"/>
                <w:lang w:val="en-CA" w:eastAsia="zh-CN"/>
              </w:rPr>
              <w:t>3</w:t>
            </w:r>
            <w:r>
              <w:rPr>
                <w:rFonts w:eastAsia="等线"/>
                <w:b/>
                <w:bCs/>
                <w:sz w:val="20"/>
                <w:szCs w:val="20"/>
                <w:lang w:val="en-CA" w:eastAsia="zh-CN"/>
              </w:rPr>
              <w:t>8.133</w:t>
            </w:r>
          </w:p>
          <w:p w14:paraId="6200BB5C" w14:textId="77777777" w:rsidR="009E0AF2" w:rsidRDefault="00000000">
            <w:pPr>
              <w:overflowPunct w:val="0"/>
              <w:spacing w:after="180"/>
              <w:jc w:val="left"/>
              <w:textAlignment w:val="baseline"/>
              <w:rPr>
                <w:rFonts w:eastAsia="Times New Roman" w:cs="Times New Roman"/>
                <w:sz w:val="20"/>
                <w:szCs w:val="20"/>
                <w:lang w:eastAsia="en-GB"/>
              </w:rPr>
            </w:pPr>
            <w:r>
              <w:rPr>
                <w:rFonts w:eastAsia="Times New Roman" w:cs="Times New Roman"/>
                <w:sz w:val="20"/>
                <w:szCs w:val="20"/>
                <w:lang w:eastAsia="en-GB"/>
              </w:rPr>
              <w:t>For intra-cell multi-DCI based multi-TRP operation with two TAs,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5120A032" w14:textId="77777777" w:rsidR="009E0AF2" w:rsidRDefault="00000000">
            <w:pPr>
              <w:overflowPunct w:val="0"/>
              <w:spacing w:after="180"/>
              <w:jc w:val="left"/>
              <w:textAlignment w:val="baseline"/>
              <w:rPr>
                <w:rFonts w:eastAsia="Times New Roman" w:cs="Times New Roman"/>
                <w:sz w:val="20"/>
                <w:szCs w:val="20"/>
                <w:lang w:eastAsia="en-GB"/>
              </w:rPr>
            </w:pPr>
            <w:r>
              <w:rPr>
                <w:rFonts w:eastAsia="Times New Roman" w:cs="Times New Roman"/>
                <w:sz w:val="20"/>
                <w:szCs w:val="20"/>
                <w:lang w:eastAsia="en-GB"/>
              </w:rPr>
              <w:t xml:space="preserve">For inter-cell multi-DCI based multi-TRP operation with two TAs, the reference point for </w:t>
            </w:r>
            <w:r>
              <w:rPr>
                <w:rFonts w:eastAsia="Times New Roman" w:cs="Times New Roman"/>
                <w:sz w:val="20"/>
                <w:szCs w:val="20"/>
                <w:lang w:val="en-GB" w:eastAsia="en-GB"/>
              </w:rPr>
              <w:t>PRACH transmission triggered by PDCCH order</w:t>
            </w:r>
            <w:r>
              <w:rPr>
                <w:rFonts w:eastAsia="Times New Roman" w:cs="Times New Roman"/>
                <w:sz w:val="20"/>
                <w:szCs w:val="20"/>
                <w:lang w:eastAsia="en-GB"/>
              </w:rPr>
              <w:t xml:space="preserve">, </w:t>
            </w:r>
          </w:p>
          <w:p w14:paraId="6BAE8DF4" w14:textId="77777777" w:rsidR="009E0AF2" w:rsidRDefault="00000000">
            <w:pPr>
              <w:overflowPunct w:val="0"/>
              <w:spacing w:after="180"/>
              <w:ind w:left="568" w:hanging="284"/>
              <w:jc w:val="left"/>
              <w:textAlignment w:val="baseline"/>
              <w:rPr>
                <w:rFonts w:eastAsia="Times New Roman" w:cs="Times New Roman"/>
                <w:sz w:val="20"/>
                <w:szCs w:val="20"/>
                <w:lang w:eastAsia="en-GB"/>
              </w:rPr>
            </w:pPr>
            <w:r>
              <w:rPr>
                <w:rFonts w:eastAsia="MS Mincho" w:cs="Times New Roman"/>
                <w:sz w:val="20"/>
                <w:szCs w:val="20"/>
              </w:rPr>
              <w:t>-</w:t>
            </w:r>
            <w:r>
              <w:rPr>
                <w:rFonts w:eastAsia="MS Mincho" w:cs="Times New Roman"/>
                <w:sz w:val="20"/>
                <w:szCs w:val="20"/>
              </w:rPr>
              <w:tab/>
            </w:r>
            <w:r>
              <w:rPr>
                <w:rFonts w:eastAsia="Times New Roman" w:cs="Times New Roman"/>
                <w:sz w:val="20"/>
                <w:szCs w:val="20"/>
                <w:lang w:eastAsia="en-GB"/>
              </w:rPr>
              <w:t xml:space="preserve">if “PRACH association indicator” is 0, the reference timing is the first detected path (in time) of one of the corresponding downlink reference </w:t>
            </w:r>
            <w:proofErr w:type="gramStart"/>
            <w:r>
              <w:rPr>
                <w:rFonts w:eastAsia="Times New Roman" w:cs="Times New Roman"/>
                <w:sz w:val="20"/>
                <w:szCs w:val="20"/>
                <w:lang w:eastAsia="en-GB"/>
              </w:rPr>
              <w:t>signal</w:t>
            </w:r>
            <w:proofErr w:type="gramEnd"/>
            <w:r>
              <w:rPr>
                <w:rFonts w:eastAsia="Times New Roman" w:cs="Times New Roman"/>
                <w:sz w:val="20"/>
                <w:szCs w:val="20"/>
                <w:lang w:eastAsia="en-GB"/>
              </w:rPr>
              <w:t>(s) of DL TCI state(s) of the reference cell associated with the first TAG</w:t>
            </w:r>
            <w:r>
              <w:rPr>
                <w:rFonts w:eastAsia="Times New Roman" w:cs="Times New Roman"/>
                <w:sz w:val="20"/>
                <w:szCs w:val="20"/>
                <w:lang w:val="en-GB" w:eastAsia="en-GB"/>
              </w:rPr>
              <w:t>.</w:t>
            </w:r>
          </w:p>
          <w:p w14:paraId="2288CA25" w14:textId="77777777" w:rsidR="009E0AF2" w:rsidRDefault="00000000">
            <w:pPr>
              <w:overflowPunct w:val="0"/>
              <w:spacing w:after="180"/>
              <w:ind w:left="568" w:hanging="284"/>
              <w:jc w:val="left"/>
              <w:textAlignment w:val="baseline"/>
              <w:rPr>
                <w:rFonts w:eastAsia="Times New Roman" w:cs="Times New Roman"/>
                <w:sz w:val="20"/>
                <w:szCs w:val="20"/>
                <w:lang w:eastAsia="en-GB"/>
              </w:rPr>
            </w:pPr>
            <w:r>
              <w:rPr>
                <w:rFonts w:eastAsia="MS Mincho" w:cs="Times New Roman"/>
                <w:sz w:val="20"/>
                <w:szCs w:val="20"/>
              </w:rPr>
              <w:t>-</w:t>
            </w:r>
            <w:r>
              <w:rPr>
                <w:rFonts w:eastAsia="MS Mincho" w:cs="Times New Roman"/>
                <w:sz w:val="20"/>
                <w:szCs w:val="20"/>
              </w:rPr>
              <w:tab/>
            </w:r>
            <w:r>
              <w:rPr>
                <w:rFonts w:eastAsia="Times New Roman" w:cs="Times New Roman"/>
                <w:sz w:val="20"/>
                <w:szCs w:val="20"/>
                <w:lang w:eastAsia="en-GB"/>
              </w:rPr>
              <w:t xml:space="preserve">if “PRACH association indicator” is 1, the reference timing is the first detected path (in time) of one of the corresponding downlink reference </w:t>
            </w:r>
            <w:proofErr w:type="gramStart"/>
            <w:r>
              <w:rPr>
                <w:rFonts w:eastAsia="Times New Roman" w:cs="Times New Roman"/>
                <w:sz w:val="20"/>
                <w:szCs w:val="20"/>
                <w:lang w:eastAsia="en-GB"/>
              </w:rPr>
              <w:t>signal</w:t>
            </w:r>
            <w:proofErr w:type="gramEnd"/>
            <w:r>
              <w:rPr>
                <w:rFonts w:eastAsia="Times New Roman" w:cs="Times New Roman"/>
                <w:sz w:val="20"/>
                <w:szCs w:val="20"/>
                <w:lang w:eastAsia="en-GB"/>
              </w:rPr>
              <w:t>(s) of DL TCI state(s) of the reference cell associated with the second TAG</w:t>
            </w:r>
            <w:r>
              <w:rPr>
                <w:rFonts w:eastAsia="Times New Roman" w:cs="Times New Roman"/>
                <w:sz w:val="20"/>
                <w:szCs w:val="20"/>
                <w:lang w:val="en-GB" w:eastAsia="en-GB"/>
              </w:rPr>
              <w:t>.</w:t>
            </w:r>
          </w:p>
          <w:p w14:paraId="74BFB4B2" w14:textId="77777777" w:rsidR="009E0AF2" w:rsidRDefault="009E0AF2">
            <w:pPr>
              <w:rPr>
                <w:rFonts w:eastAsia="等线"/>
                <w:b/>
                <w:bCs/>
                <w:sz w:val="20"/>
                <w:szCs w:val="20"/>
                <w:lang w:val="en-CA" w:eastAsia="zh-CN"/>
              </w:rPr>
            </w:pPr>
          </w:p>
        </w:tc>
      </w:tr>
      <w:tr w:rsidR="009E0AF2" w14:paraId="57D3089E" w14:textId="77777777">
        <w:trPr>
          <w:trHeight w:val="157"/>
        </w:trPr>
        <w:tc>
          <w:tcPr>
            <w:tcW w:w="1050" w:type="dxa"/>
          </w:tcPr>
          <w:p w14:paraId="590997AB" w14:textId="77777777" w:rsidR="009E0AF2" w:rsidRDefault="00000000">
            <w:pPr>
              <w:rPr>
                <w:rFonts w:eastAsia="等线"/>
                <w:sz w:val="20"/>
                <w:szCs w:val="20"/>
                <w:lang w:eastAsia="zh-CN"/>
              </w:rPr>
            </w:pPr>
            <w:r>
              <w:rPr>
                <w:rFonts w:eastAsia="Malgun Gothic" w:hint="eastAsia"/>
                <w:sz w:val="20"/>
                <w:szCs w:val="20"/>
                <w:lang w:eastAsia="ko-KR"/>
              </w:rPr>
              <w:lastRenderedPageBreak/>
              <w:t>LG</w:t>
            </w:r>
          </w:p>
        </w:tc>
        <w:tc>
          <w:tcPr>
            <w:tcW w:w="8120" w:type="dxa"/>
          </w:tcPr>
          <w:p w14:paraId="600C6D89" w14:textId="77777777" w:rsidR="009E0AF2" w:rsidRDefault="00000000">
            <w:pPr>
              <w:rPr>
                <w:rFonts w:eastAsia="等线"/>
                <w:b/>
                <w:bCs/>
                <w:sz w:val="20"/>
                <w:szCs w:val="20"/>
                <w:lang w:val="en-CA" w:eastAsia="zh-CN"/>
              </w:rPr>
            </w:pPr>
            <w:r>
              <w:rPr>
                <w:rFonts w:eastAsia="Malgun Gothic" w:hint="eastAsia"/>
                <w:sz w:val="20"/>
                <w:szCs w:val="20"/>
                <w:lang w:val="en-CA" w:eastAsia="ko-KR"/>
              </w:rPr>
              <w:t>Support revision from ZTE.</w:t>
            </w:r>
          </w:p>
        </w:tc>
      </w:tr>
      <w:tr w:rsidR="009E0AF2" w14:paraId="66D52F17" w14:textId="77777777">
        <w:trPr>
          <w:trHeight w:val="157"/>
        </w:trPr>
        <w:tc>
          <w:tcPr>
            <w:tcW w:w="1050" w:type="dxa"/>
          </w:tcPr>
          <w:p w14:paraId="55FE8C29" w14:textId="77777777" w:rsidR="009E0AF2" w:rsidRDefault="00000000">
            <w:pPr>
              <w:rPr>
                <w:rFonts w:eastAsia="Malgun Gothic"/>
                <w:sz w:val="20"/>
                <w:szCs w:val="20"/>
                <w:lang w:eastAsia="ko-KR"/>
              </w:rPr>
            </w:pPr>
            <w:r>
              <w:rPr>
                <w:rFonts w:eastAsia="Malgun Gothic"/>
                <w:sz w:val="20"/>
                <w:szCs w:val="20"/>
                <w:lang w:eastAsia="ko-KR"/>
              </w:rPr>
              <w:t>QC</w:t>
            </w:r>
          </w:p>
        </w:tc>
        <w:tc>
          <w:tcPr>
            <w:tcW w:w="8120" w:type="dxa"/>
          </w:tcPr>
          <w:p w14:paraId="2153D6EA" w14:textId="77777777" w:rsidR="009E0AF2" w:rsidRDefault="00000000">
            <w:pPr>
              <w:rPr>
                <w:rFonts w:eastAsia="Malgun Gothic"/>
                <w:sz w:val="20"/>
                <w:szCs w:val="20"/>
                <w:lang w:val="en-CA" w:eastAsia="ko-KR"/>
              </w:rPr>
            </w:pPr>
            <w:r>
              <w:rPr>
                <w:rFonts w:eastAsia="Malgun Gothic"/>
                <w:b/>
                <w:bCs/>
                <w:sz w:val="20"/>
                <w:szCs w:val="20"/>
                <w:lang w:val="en-CA" w:eastAsia="ko-KR"/>
              </w:rPr>
              <w:t xml:space="preserve">Proposal 4.1: </w:t>
            </w:r>
            <w:r>
              <w:rPr>
                <w:rFonts w:eastAsia="Malgun Gothic"/>
                <w:sz w:val="20"/>
                <w:szCs w:val="20"/>
                <w:lang w:val="en-CA" w:eastAsia="ko-KR"/>
              </w:rPr>
              <w:t>Support.</w:t>
            </w:r>
          </w:p>
          <w:p w14:paraId="28689691" w14:textId="77777777" w:rsidR="009E0AF2" w:rsidRDefault="00000000">
            <w:pPr>
              <w:rPr>
                <w:rFonts w:eastAsia="宋体" w:cs="Times New Roman"/>
                <w:sz w:val="20"/>
                <w:szCs w:val="20"/>
                <w:lang w:val="en-GB"/>
              </w:rPr>
            </w:pPr>
            <w:r>
              <w:rPr>
                <w:rFonts w:eastAsia="宋体" w:cs="Times New Roman" w:hint="eastAsia"/>
                <w:sz w:val="20"/>
                <w:szCs w:val="20"/>
                <w:lang w:val="en-GB"/>
              </w:rPr>
              <w:t xml:space="preserve">RAN1 agreed that UE expect to receive SSB from UL TRP(s) if UE is not configured with PL offset in joint/UL TCI state(s) (i.e., the UL TRP can transmit SSBs if PL offset is not configured) since RAN1#119 meeting, while the agreement on </w:t>
            </w:r>
            <w:r>
              <w:rPr>
                <w:rFonts w:eastAsia="宋体" w:cs="Times New Roman"/>
                <w:sz w:val="20"/>
                <w:szCs w:val="20"/>
                <w:lang w:val="en-GB"/>
              </w:rPr>
              <w:t>“</w:t>
            </w:r>
            <w:r>
              <w:rPr>
                <w:rFonts w:eastAsia="宋体" w:cs="Times New Roman"/>
                <w:sz w:val="20"/>
                <w:szCs w:val="20"/>
                <w:lang w:val="en-CA"/>
              </w:rPr>
              <w:t>One downlink reference timing is supported and applied to both TAGs</w:t>
            </w:r>
            <w:r>
              <w:rPr>
                <w:rFonts w:eastAsia="宋体" w:cs="Times New Roman"/>
                <w:sz w:val="20"/>
                <w:szCs w:val="20"/>
                <w:lang w:val="en-GB"/>
              </w:rPr>
              <w:t>”</w:t>
            </w:r>
            <w:r>
              <w:rPr>
                <w:rFonts w:eastAsia="宋体" w:cs="Times New Roman" w:hint="eastAsia"/>
                <w:sz w:val="20"/>
                <w:szCs w:val="20"/>
                <w:lang w:val="en-GB"/>
              </w:rPr>
              <w:t xml:space="preserve"> was made in RAN1#118bis meeting which is before RAN1 agreed to support UL TRP with limited DL (e.g., SSB). Therefore, when the agreement on </w:t>
            </w:r>
            <w:r>
              <w:rPr>
                <w:rFonts w:eastAsia="宋体" w:cs="Times New Roman"/>
                <w:sz w:val="20"/>
                <w:szCs w:val="20"/>
                <w:lang w:val="en-GB"/>
              </w:rPr>
              <w:t>“</w:t>
            </w:r>
            <w:r>
              <w:rPr>
                <w:rFonts w:eastAsia="宋体" w:cs="Times New Roman"/>
                <w:sz w:val="20"/>
                <w:szCs w:val="20"/>
                <w:lang w:val="en-CA"/>
              </w:rPr>
              <w:t>One downlink reference timing is supported and applied to both TAGs</w:t>
            </w:r>
            <w:r>
              <w:rPr>
                <w:rFonts w:eastAsia="宋体" w:cs="Times New Roman"/>
                <w:sz w:val="20"/>
                <w:szCs w:val="20"/>
                <w:lang w:val="en-GB"/>
              </w:rPr>
              <w:t>”</w:t>
            </w:r>
            <w:r>
              <w:rPr>
                <w:rFonts w:eastAsia="宋体" w:cs="Times New Roman" w:hint="eastAsia"/>
                <w:sz w:val="20"/>
                <w:szCs w:val="20"/>
                <w:lang w:val="en-GB"/>
              </w:rPr>
              <w:t xml:space="preserve"> was made, it was mainly targeted for the UL-only TRP.</w:t>
            </w:r>
          </w:p>
          <w:p w14:paraId="4F64FE0F" w14:textId="77777777" w:rsidR="009E0AF2" w:rsidRDefault="00000000">
            <w:pPr>
              <w:rPr>
                <w:rFonts w:eastAsia="宋体" w:cs="Times New Roman"/>
                <w:sz w:val="20"/>
                <w:szCs w:val="20"/>
                <w:lang w:val="en-GB"/>
              </w:rPr>
            </w:pPr>
            <w:r>
              <w:rPr>
                <w:rFonts w:eastAsia="Malgun Gothic"/>
                <w:sz w:val="20"/>
                <w:szCs w:val="20"/>
                <w:lang w:val="en-CA"/>
              </w:rPr>
              <w:t xml:space="preserve">In case UL TRP can transmit SSB, each TRP has their respective SSBs, therefore, two DL reference timings are needed. In addition, in Rel.18 muti-DCI multi-TRP, the legacy CA framework is reused where each TAG has a corresponding DL reference timing. For Rel.19 two TAGs for UL TRP with SSBs, we can reuse the legacy CA framework so that each TAG has one DL reference timing. However, if two TAGs are supported but one DL reference timing is used, this would require </w:t>
            </w:r>
            <w:r>
              <w:rPr>
                <w:rFonts w:eastAsia="Malgun Gothic"/>
                <w:sz w:val="20"/>
                <w:szCs w:val="20"/>
                <w:lang w:val="en-CA"/>
              </w:rPr>
              <w:lastRenderedPageBreak/>
              <w:t>additional implementation at UE which will delay</w:t>
            </w:r>
            <w:r>
              <w:rPr>
                <w:rFonts w:eastAsia="宋体" w:cs="Times New Roman"/>
                <w:sz w:val="20"/>
                <w:szCs w:val="20"/>
                <w:lang w:val="en-GB"/>
              </w:rPr>
              <w:t xml:space="preserve"> the deployment of Rel.19 UL TRP with SSBs for asymmetric DL/UL scenario.</w:t>
            </w:r>
          </w:p>
          <w:p w14:paraId="707366EE" w14:textId="77777777" w:rsidR="009E0AF2" w:rsidRDefault="00000000">
            <w:pPr>
              <w:rPr>
                <w:sz w:val="20"/>
                <w:szCs w:val="20"/>
                <w:lang w:eastAsia="zh-CN"/>
              </w:rPr>
            </w:pPr>
            <w:r>
              <w:rPr>
                <w:rFonts w:eastAsia="Malgun Gothic"/>
                <w:sz w:val="20"/>
                <w:szCs w:val="20"/>
                <w:lang w:val="en-CA" w:eastAsia="ko-KR"/>
              </w:rPr>
              <w:t>Regarding the wording “</w:t>
            </w:r>
            <w:r>
              <w:rPr>
                <w:sz w:val="20"/>
                <w:szCs w:val="20"/>
                <w:lang w:eastAsia="zh-CN"/>
              </w:rPr>
              <w:t xml:space="preserve">The UE can be provided with two downlink reference timings;” we tend to agree with HW this is not accurate, and we are ok with the suggested change form HW that “The UE can </w:t>
            </w:r>
            <w:r>
              <w:rPr>
                <w:color w:val="FF0000"/>
                <w:sz w:val="20"/>
                <w:szCs w:val="20"/>
                <w:u w:val="single"/>
                <w:lang w:eastAsia="zh-CN"/>
              </w:rPr>
              <w:t>maintain</w:t>
            </w:r>
            <w:r>
              <w:rPr>
                <w:strike/>
                <w:color w:val="FF0000"/>
                <w:sz w:val="20"/>
                <w:szCs w:val="20"/>
                <w:lang w:eastAsia="zh-CN"/>
              </w:rPr>
              <w:t xml:space="preserve"> be provided with</w:t>
            </w:r>
            <w:r>
              <w:rPr>
                <w:sz w:val="20"/>
                <w:szCs w:val="20"/>
                <w:lang w:eastAsia="zh-CN"/>
              </w:rPr>
              <w:t xml:space="preserve"> two downlink reference timings”.</w:t>
            </w:r>
          </w:p>
          <w:p w14:paraId="16409E5E" w14:textId="77777777" w:rsidR="009E0AF2" w:rsidRDefault="00000000">
            <w:pPr>
              <w:rPr>
                <w:sz w:val="20"/>
                <w:szCs w:val="20"/>
                <w:lang w:eastAsia="zh-CN"/>
              </w:rPr>
            </w:pPr>
            <w:r>
              <w:rPr>
                <w:sz w:val="20"/>
                <w:szCs w:val="20"/>
                <w:lang w:eastAsia="zh-CN"/>
              </w:rPr>
              <w:t>Regarding this part “The method of using “PRACH association indicator” field in DCI format 1_0 to indicate one downlink reference timing specified in 38.133 is reused for this scenario.”, RAN1 has only agreed to reuse “PRACH association indicator” for inter-cell case, for intra-cell case, this depends on the discussion in proposal 1.3. Therefore, the method of reusing PRACH association indicator to indicate DL reference timing is only for inter-cell case. Overall, please see the suggested update:</w:t>
            </w:r>
          </w:p>
          <w:p w14:paraId="480830D3" w14:textId="77777777" w:rsidR="009E0AF2" w:rsidRDefault="009E0AF2">
            <w:pPr>
              <w:rPr>
                <w:sz w:val="20"/>
                <w:szCs w:val="20"/>
                <w:lang w:eastAsia="zh-CN"/>
              </w:rPr>
            </w:pPr>
          </w:p>
          <w:p w14:paraId="7D45DCB9" w14:textId="77777777" w:rsidR="009E0AF2" w:rsidRDefault="00000000">
            <w:pPr>
              <w:rPr>
                <w:sz w:val="20"/>
                <w:szCs w:val="20"/>
                <w:lang w:eastAsia="zh-CN"/>
              </w:rPr>
            </w:pPr>
            <w:r>
              <w:rPr>
                <w:sz w:val="20"/>
                <w:szCs w:val="20"/>
                <w:lang w:eastAsia="zh-CN"/>
              </w:rPr>
              <w:t>Answer the question of RAN4 as follows:</w:t>
            </w:r>
          </w:p>
          <w:p w14:paraId="7C31AFBF" w14:textId="77777777" w:rsidR="009E0AF2" w:rsidRDefault="00000000">
            <w:pPr>
              <w:pStyle w:val="ListParagraph"/>
              <w:numPr>
                <w:ilvl w:val="0"/>
                <w:numId w:val="32"/>
              </w:numPr>
              <w:rPr>
                <w:sz w:val="20"/>
                <w:szCs w:val="20"/>
                <w:lang w:eastAsia="zh-CN"/>
              </w:rPr>
            </w:pPr>
            <w:r>
              <w:rPr>
                <w:sz w:val="20"/>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19302D0C" w14:textId="77777777" w:rsidR="009E0AF2" w:rsidRDefault="00000000">
            <w:pPr>
              <w:pStyle w:val="ListParagraph"/>
              <w:numPr>
                <w:ilvl w:val="0"/>
                <w:numId w:val="32"/>
              </w:numPr>
              <w:rPr>
                <w:sz w:val="20"/>
                <w:szCs w:val="20"/>
                <w:lang w:eastAsia="zh-CN"/>
              </w:rPr>
            </w:pPr>
            <w:r>
              <w:rPr>
                <w:sz w:val="20"/>
                <w:szCs w:val="20"/>
                <w:lang w:eastAsia="zh-CN"/>
              </w:rPr>
              <w:t>For the scenario that the UE is not configured with PL offset in joint/UL TCI state(s) and UE may expect to receive SSB from UL TRP(s), when the UE is configured with 2 TAs:</w:t>
            </w:r>
          </w:p>
          <w:p w14:paraId="683CE62C" w14:textId="77777777" w:rsidR="009E0AF2" w:rsidRDefault="00000000">
            <w:pPr>
              <w:pStyle w:val="ListParagraph"/>
              <w:numPr>
                <w:ilvl w:val="1"/>
                <w:numId w:val="32"/>
              </w:numPr>
              <w:rPr>
                <w:sz w:val="20"/>
                <w:szCs w:val="20"/>
                <w:lang w:eastAsia="zh-CN"/>
              </w:rPr>
            </w:pPr>
            <w:r>
              <w:rPr>
                <w:sz w:val="20"/>
                <w:szCs w:val="20"/>
                <w:lang w:eastAsia="zh-CN"/>
              </w:rPr>
              <w:t xml:space="preserve">The UE can </w:t>
            </w:r>
            <w:r>
              <w:rPr>
                <w:color w:val="FF0000"/>
                <w:sz w:val="20"/>
                <w:szCs w:val="20"/>
                <w:u w:val="single"/>
                <w:lang w:eastAsia="zh-CN"/>
              </w:rPr>
              <w:t>maintain</w:t>
            </w:r>
            <w:r>
              <w:rPr>
                <w:strike/>
                <w:color w:val="FF0000"/>
                <w:sz w:val="20"/>
                <w:szCs w:val="20"/>
                <w:lang w:eastAsia="zh-CN"/>
              </w:rPr>
              <w:t xml:space="preserve"> be provided with</w:t>
            </w:r>
            <w:r>
              <w:rPr>
                <w:sz w:val="20"/>
                <w:szCs w:val="20"/>
                <w:lang w:eastAsia="zh-CN"/>
              </w:rPr>
              <w:t xml:space="preserve"> two downlink reference timings;</w:t>
            </w:r>
          </w:p>
          <w:p w14:paraId="03570466" w14:textId="77777777" w:rsidR="009E0AF2" w:rsidRDefault="00000000">
            <w:pPr>
              <w:pStyle w:val="ListParagraph"/>
              <w:numPr>
                <w:ilvl w:val="1"/>
                <w:numId w:val="32"/>
              </w:numPr>
              <w:rPr>
                <w:sz w:val="20"/>
                <w:szCs w:val="20"/>
                <w:lang w:eastAsia="zh-CN"/>
              </w:rPr>
            </w:pPr>
            <w:r>
              <w:rPr>
                <w:sz w:val="20"/>
                <w:szCs w:val="20"/>
                <w:lang w:eastAsia="zh-CN"/>
              </w:rPr>
              <w:t xml:space="preserve">The method of using “PRACH association indicator” field in DCI format 1_0 to indicate one downlink reference timing specified in 38.133 is reused for this scenario </w:t>
            </w:r>
            <w:r>
              <w:rPr>
                <w:color w:val="FF0000"/>
                <w:sz w:val="20"/>
                <w:szCs w:val="20"/>
                <w:lang w:eastAsia="zh-CN"/>
              </w:rPr>
              <w:t xml:space="preserve">when </w:t>
            </w:r>
            <w:r>
              <w:rPr>
                <w:i/>
                <w:iCs/>
                <w:color w:val="FF0000"/>
                <w:sz w:val="20"/>
                <w:szCs w:val="20"/>
                <w:lang w:eastAsia="zh-CN"/>
              </w:rPr>
              <w:t>SSB-MTC-</w:t>
            </w:r>
            <w:proofErr w:type="spellStart"/>
            <w:r>
              <w:rPr>
                <w:i/>
                <w:iCs/>
                <w:color w:val="FF0000"/>
                <w:sz w:val="20"/>
                <w:szCs w:val="20"/>
                <w:lang w:eastAsia="zh-CN"/>
              </w:rPr>
              <w:t>AddtionalPCI</w:t>
            </w:r>
            <w:proofErr w:type="spellEnd"/>
            <w:r>
              <w:rPr>
                <w:i/>
                <w:iCs/>
                <w:color w:val="FF0000"/>
                <w:sz w:val="20"/>
                <w:szCs w:val="20"/>
                <w:lang w:eastAsia="zh-CN"/>
              </w:rPr>
              <w:t xml:space="preserve"> </w:t>
            </w:r>
            <w:r>
              <w:rPr>
                <w:color w:val="FF0000"/>
                <w:sz w:val="20"/>
                <w:szCs w:val="20"/>
                <w:lang w:eastAsia="zh-CN"/>
              </w:rPr>
              <w:t>is provided</w:t>
            </w:r>
            <w:r>
              <w:rPr>
                <w:sz w:val="20"/>
                <w:szCs w:val="20"/>
                <w:lang w:eastAsia="zh-CN"/>
              </w:rPr>
              <w:t>.</w:t>
            </w:r>
          </w:p>
          <w:p w14:paraId="3C506B70" w14:textId="77777777" w:rsidR="009E0AF2" w:rsidRDefault="00000000">
            <w:pPr>
              <w:pStyle w:val="ListParagraph"/>
              <w:numPr>
                <w:ilvl w:val="1"/>
                <w:numId w:val="32"/>
              </w:numPr>
              <w:rPr>
                <w:sz w:val="20"/>
                <w:szCs w:val="20"/>
                <w:lang w:eastAsia="zh-CN"/>
              </w:rPr>
            </w:pPr>
            <w:r>
              <w:rPr>
                <w:sz w:val="20"/>
                <w:szCs w:val="20"/>
                <w:lang w:eastAsia="zh-CN"/>
              </w:rPr>
              <w:t>It is subject to optional UE capability that the Rx timing difference between two DL reference timings can be assumed to be larger than CP length.</w:t>
            </w:r>
          </w:p>
          <w:p w14:paraId="74366BDF" w14:textId="77777777" w:rsidR="009E0AF2" w:rsidRDefault="009E0AF2">
            <w:pPr>
              <w:rPr>
                <w:lang w:eastAsia="zh-CN"/>
              </w:rPr>
            </w:pPr>
          </w:p>
        </w:tc>
      </w:tr>
      <w:tr w:rsidR="009E0AF2" w14:paraId="7E04A729" w14:textId="77777777">
        <w:trPr>
          <w:trHeight w:val="157"/>
        </w:trPr>
        <w:tc>
          <w:tcPr>
            <w:tcW w:w="1050" w:type="dxa"/>
          </w:tcPr>
          <w:p w14:paraId="1B7C608C" w14:textId="77777777" w:rsidR="009E0AF2" w:rsidRDefault="00000000">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8120" w:type="dxa"/>
          </w:tcPr>
          <w:p w14:paraId="0D909083" w14:textId="77777777" w:rsidR="009E0AF2" w:rsidRDefault="00000000">
            <w:pPr>
              <w:rPr>
                <w:rFonts w:eastAsia="Malgun Gothic"/>
                <w:b/>
                <w:bCs/>
                <w:sz w:val="20"/>
                <w:szCs w:val="20"/>
                <w:lang w:val="en-CA" w:eastAsia="ko-KR"/>
              </w:rPr>
            </w:pPr>
            <w:r>
              <w:rPr>
                <w:rFonts w:eastAsia="等线"/>
                <w:b/>
                <w:bCs/>
                <w:sz w:val="20"/>
                <w:szCs w:val="20"/>
                <w:lang w:val="en-CA" w:eastAsia="zh-CN"/>
              </w:rPr>
              <w:t>Proposal 4.1</w:t>
            </w:r>
            <w:r>
              <w:rPr>
                <w:rFonts w:eastAsia="等线"/>
                <w:sz w:val="20"/>
                <w:szCs w:val="20"/>
                <w:lang w:val="en-CA" w:eastAsia="zh-CN"/>
              </w:rPr>
              <w:t>: Support.</w:t>
            </w:r>
          </w:p>
        </w:tc>
      </w:tr>
      <w:tr w:rsidR="009E0AF2" w14:paraId="229B425A" w14:textId="77777777">
        <w:trPr>
          <w:trHeight w:val="157"/>
        </w:trPr>
        <w:tc>
          <w:tcPr>
            <w:tcW w:w="1050" w:type="dxa"/>
          </w:tcPr>
          <w:p w14:paraId="138DCB3B" w14:textId="77777777" w:rsidR="009E0AF2" w:rsidRDefault="00000000">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8120" w:type="dxa"/>
          </w:tcPr>
          <w:p w14:paraId="41BA494F" w14:textId="77777777" w:rsidR="009E0AF2" w:rsidRDefault="00000000">
            <w:pPr>
              <w:rPr>
                <w:rFonts w:eastAsia="等线"/>
                <w:b/>
                <w:bCs/>
                <w:sz w:val="20"/>
                <w:szCs w:val="20"/>
                <w:lang w:val="en-CA" w:eastAsia="zh-CN"/>
              </w:rPr>
            </w:pPr>
            <w:r>
              <w:rPr>
                <w:rFonts w:eastAsia="等线" w:hint="eastAsia"/>
                <w:b/>
                <w:bCs/>
                <w:sz w:val="20"/>
                <w:szCs w:val="20"/>
                <w:lang w:val="en-CA" w:eastAsia="zh-CN"/>
              </w:rPr>
              <w:t>P</w:t>
            </w:r>
            <w:r>
              <w:rPr>
                <w:rFonts w:eastAsia="等线"/>
                <w:b/>
                <w:bCs/>
                <w:sz w:val="20"/>
                <w:szCs w:val="20"/>
                <w:lang w:val="en-CA" w:eastAsia="zh-CN"/>
              </w:rPr>
              <w:t>roposal 4.1:</w:t>
            </w:r>
            <w:r>
              <w:rPr>
                <w:rFonts w:eastAsia="Malgun Gothic" w:hint="eastAsia"/>
                <w:b/>
                <w:bCs/>
                <w:sz w:val="20"/>
                <w:szCs w:val="20"/>
                <w:lang w:val="en-CA" w:eastAsia="ko-KR"/>
              </w:rPr>
              <w:t xml:space="preserve"> </w:t>
            </w:r>
            <w:r>
              <w:rPr>
                <w:rFonts w:eastAsia="Malgun Gothic" w:hint="eastAsia"/>
                <w:sz w:val="20"/>
                <w:szCs w:val="20"/>
                <w:lang w:val="en-CA" w:eastAsia="ko-KR"/>
              </w:rPr>
              <w:t>Fine with the Google</w:t>
            </w:r>
            <w:r>
              <w:rPr>
                <w:rFonts w:eastAsia="Malgun Gothic"/>
                <w:sz w:val="20"/>
                <w:szCs w:val="20"/>
                <w:lang w:val="en-CA" w:eastAsia="ko-KR"/>
              </w:rPr>
              <w:t>’</w:t>
            </w:r>
            <w:r>
              <w:rPr>
                <w:rFonts w:eastAsia="Malgun Gothic" w:hint="eastAsia"/>
                <w:sz w:val="20"/>
                <w:szCs w:val="20"/>
                <w:lang w:val="en-CA" w:eastAsia="ko-KR"/>
              </w:rPr>
              <w:t>s version</w:t>
            </w:r>
          </w:p>
        </w:tc>
      </w:tr>
      <w:tr w:rsidR="009E0AF2" w14:paraId="2C788EC4" w14:textId="77777777">
        <w:trPr>
          <w:trHeight w:val="157"/>
        </w:trPr>
        <w:tc>
          <w:tcPr>
            <w:tcW w:w="1050" w:type="dxa"/>
          </w:tcPr>
          <w:p w14:paraId="394D4AB1" w14:textId="77777777" w:rsidR="009E0AF2" w:rsidRDefault="00000000">
            <w:pPr>
              <w:rPr>
                <w:rFonts w:eastAsia="Malgun Gothic"/>
                <w:sz w:val="20"/>
                <w:szCs w:val="20"/>
                <w:lang w:eastAsia="ko-KR"/>
              </w:rPr>
            </w:pPr>
            <w:r>
              <w:rPr>
                <w:sz w:val="20"/>
                <w:szCs w:val="20"/>
              </w:rPr>
              <w:t>Nokia</w:t>
            </w:r>
          </w:p>
        </w:tc>
        <w:tc>
          <w:tcPr>
            <w:tcW w:w="8120" w:type="dxa"/>
          </w:tcPr>
          <w:p w14:paraId="65373387" w14:textId="77777777" w:rsidR="009E0AF2" w:rsidRDefault="00000000">
            <w:pPr>
              <w:rPr>
                <w:rFonts w:eastAsia="等线"/>
                <w:sz w:val="20"/>
                <w:szCs w:val="20"/>
                <w:lang w:val="en-CA" w:eastAsia="zh-CN"/>
              </w:rPr>
            </w:pPr>
            <w:r>
              <w:rPr>
                <w:rFonts w:eastAsia="等线"/>
                <w:sz w:val="20"/>
                <w:szCs w:val="20"/>
                <w:lang w:val="en-CA" w:eastAsia="zh-CN"/>
              </w:rPr>
              <w:t>We support the reply in principle. We suggest to simply reply with</w:t>
            </w:r>
          </w:p>
          <w:p w14:paraId="11C0A9F9" w14:textId="77777777" w:rsidR="009E0AF2" w:rsidRDefault="00000000">
            <w:pPr>
              <w:rPr>
                <w:rFonts w:eastAsia="等线"/>
                <w:sz w:val="20"/>
                <w:szCs w:val="20"/>
                <w:lang w:val="en-CA" w:eastAsia="zh-CN"/>
              </w:rPr>
            </w:pPr>
            <w:r>
              <w:rPr>
                <w:rFonts w:eastAsia="等线"/>
                <w:sz w:val="20"/>
                <w:szCs w:val="20"/>
                <w:lang w:val="en-CA" w:eastAsia="zh-CN"/>
              </w:rPr>
              <w:t xml:space="preserve">“When UL-Only TRP transmits the SSB and the PL offset is not configured, the UE shall apply two timing references towards the two TAGs.” </w:t>
            </w:r>
          </w:p>
          <w:p w14:paraId="27456676" w14:textId="77777777" w:rsidR="009E0AF2" w:rsidRDefault="009E0AF2">
            <w:pPr>
              <w:rPr>
                <w:rFonts w:eastAsia="等线"/>
                <w:b/>
                <w:bCs/>
                <w:sz w:val="20"/>
                <w:szCs w:val="20"/>
                <w:lang w:val="en-CA" w:eastAsia="zh-CN"/>
              </w:rPr>
            </w:pPr>
          </w:p>
        </w:tc>
      </w:tr>
      <w:tr w:rsidR="009E0AF2" w14:paraId="4981D18F" w14:textId="77777777">
        <w:trPr>
          <w:trHeight w:val="157"/>
        </w:trPr>
        <w:tc>
          <w:tcPr>
            <w:tcW w:w="1050" w:type="dxa"/>
          </w:tcPr>
          <w:p w14:paraId="2809BD23" w14:textId="77777777" w:rsidR="009E0AF2" w:rsidRDefault="00000000">
            <w:pPr>
              <w:rPr>
                <w:sz w:val="20"/>
                <w:szCs w:val="20"/>
              </w:rPr>
            </w:pPr>
            <w:r>
              <w:rPr>
                <w:rFonts w:eastAsia="等线" w:hint="eastAsia"/>
                <w:sz w:val="20"/>
                <w:szCs w:val="20"/>
                <w:lang w:eastAsia="zh-CN"/>
              </w:rPr>
              <w:t>v</w:t>
            </w:r>
            <w:r>
              <w:rPr>
                <w:rFonts w:eastAsia="等线"/>
                <w:sz w:val="20"/>
                <w:szCs w:val="20"/>
                <w:lang w:eastAsia="zh-CN"/>
              </w:rPr>
              <w:t>ivo</w:t>
            </w:r>
          </w:p>
        </w:tc>
        <w:tc>
          <w:tcPr>
            <w:tcW w:w="8120" w:type="dxa"/>
          </w:tcPr>
          <w:p w14:paraId="18A9A994" w14:textId="77777777" w:rsidR="009E0AF2" w:rsidRDefault="00000000">
            <w:pPr>
              <w:rPr>
                <w:rFonts w:eastAsia="等线"/>
                <w:b/>
                <w:bCs/>
                <w:sz w:val="20"/>
                <w:szCs w:val="20"/>
                <w:lang w:val="en-CA" w:eastAsia="zh-CN"/>
              </w:rPr>
            </w:pPr>
            <w:r>
              <w:rPr>
                <w:rFonts w:eastAsia="等线"/>
                <w:b/>
                <w:bCs/>
                <w:sz w:val="20"/>
                <w:szCs w:val="20"/>
                <w:lang w:val="en-CA" w:eastAsia="zh-CN"/>
              </w:rPr>
              <w:t>P</w:t>
            </w:r>
            <w:r>
              <w:rPr>
                <w:rFonts w:eastAsia="等线" w:hint="eastAsia"/>
                <w:b/>
                <w:bCs/>
                <w:sz w:val="20"/>
                <w:szCs w:val="20"/>
                <w:lang w:val="en-CA" w:eastAsia="zh-CN"/>
              </w:rPr>
              <w:t>r</w:t>
            </w:r>
            <w:r>
              <w:rPr>
                <w:rFonts w:eastAsia="等线"/>
                <w:b/>
                <w:bCs/>
                <w:sz w:val="20"/>
                <w:szCs w:val="20"/>
                <w:lang w:val="en-CA" w:eastAsia="zh-CN"/>
              </w:rPr>
              <w:t>oposal 4.1:</w:t>
            </w:r>
            <w:r>
              <w:rPr>
                <w:rFonts w:eastAsia="等线"/>
                <w:bCs/>
                <w:sz w:val="20"/>
                <w:szCs w:val="20"/>
                <w:lang w:val="en-CA" w:eastAsia="zh-CN"/>
              </w:rPr>
              <w:t xml:space="preserve"> </w:t>
            </w:r>
            <w:r>
              <w:rPr>
                <w:rFonts w:eastAsia="等线" w:hint="eastAsia"/>
                <w:bCs/>
                <w:sz w:val="20"/>
                <w:szCs w:val="20"/>
                <w:lang w:val="en-CA" w:eastAsia="zh-CN"/>
              </w:rPr>
              <w:t>S</w:t>
            </w:r>
            <w:r>
              <w:rPr>
                <w:rFonts w:eastAsia="等线"/>
                <w:bCs/>
                <w:sz w:val="20"/>
                <w:szCs w:val="20"/>
                <w:lang w:val="en-CA" w:eastAsia="zh-CN"/>
              </w:rPr>
              <w:t xml:space="preserve">upport ZTE’s </w:t>
            </w:r>
            <w:r>
              <w:rPr>
                <w:rFonts w:eastAsia="等线" w:hint="eastAsia"/>
                <w:bCs/>
                <w:sz w:val="20"/>
                <w:szCs w:val="20"/>
                <w:lang w:val="en-CA" w:eastAsia="zh-CN"/>
              </w:rPr>
              <w:t>version</w:t>
            </w:r>
            <w:r>
              <w:rPr>
                <w:rFonts w:eastAsia="等线"/>
                <w:bCs/>
                <w:sz w:val="20"/>
                <w:szCs w:val="20"/>
                <w:lang w:val="en-CA" w:eastAsia="zh-CN"/>
              </w:rPr>
              <w:t xml:space="preserve"> in principle. For separate TCI state mode, only UL TCI state(s) is indicated for UL TRP even if it is configured with SSBs, the reference timing of the TAG associated with UL TCI state should be determined by UL TCI states. So we propose </w:t>
            </w:r>
            <w:r>
              <w:rPr>
                <w:rFonts w:eastAsia="等线" w:hint="eastAsia"/>
                <w:bCs/>
                <w:sz w:val="20"/>
                <w:szCs w:val="20"/>
                <w:lang w:val="en-CA" w:eastAsia="zh-CN"/>
              </w:rPr>
              <w:t>the</w:t>
            </w:r>
            <w:r>
              <w:rPr>
                <w:rFonts w:eastAsia="等线"/>
                <w:bCs/>
                <w:sz w:val="20"/>
                <w:szCs w:val="20"/>
                <w:lang w:val="en-CA" w:eastAsia="zh-CN"/>
              </w:rPr>
              <w:t xml:space="preserve"> </w:t>
            </w:r>
            <w:r>
              <w:rPr>
                <w:rFonts w:eastAsia="等线" w:hint="eastAsia"/>
                <w:bCs/>
                <w:sz w:val="20"/>
                <w:szCs w:val="20"/>
                <w:lang w:val="en-CA" w:eastAsia="zh-CN"/>
              </w:rPr>
              <w:t>following</w:t>
            </w:r>
            <w:r>
              <w:rPr>
                <w:rFonts w:eastAsia="等线"/>
                <w:bCs/>
                <w:sz w:val="20"/>
                <w:szCs w:val="20"/>
                <w:lang w:val="en-CA" w:eastAsia="zh-CN"/>
              </w:rPr>
              <w:t xml:space="preserve"> </w:t>
            </w:r>
            <w:r>
              <w:rPr>
                <w:rFonts w:eastAsia="等线" w:hint="eastAsia"/>
                <w:bCs/>
                <w:sz w:val="20"/>
                <w:szCs w:val="20"/>
                <w:lang w:val="en-CA" w:eastAsia="zh-CN"/>
              </w:rPr>
              <w:t>update</w:t>
            </w:r>
            <w:r>
              <w:rPr>
                <w:rFonts w:eastAsia="等线"/>
                <w:bCs/>
                <w:sz w:val="20"/>
                <w:szCs w:val="20"/>
                <w:lang w:val="en-CA" w:eastAsia="zh-CN"/>
              </w:rPr>
              <w:t xml:space="preserve"> based on ZTE’s </w:t>
            </w:r>
            <w:r>
              <w:rPr>
                <w:rFonts w:eastAsia="等线" w:hint="eastAsia"/>
                <w:bCs/>
                <w:sz w:val="20"/>
                <w:szCs w:val="20"/>
                <w:lang w:val="en-CA" w:eastAsia="zh-CN"/>
              </w:rPr>
              <w:t>version</w:t>
            </w:r>
            <w:r>
              <w:rPr>
                <w:rFonts w:eastAsia="等线" w:hint="eastAsia"/>
                <w:bCs/>
                <w:sz w:val="20"/>
                <w:szCs w:val="20"/>
                <w:lang w:val="en-CA" w:eastAsia="zh-CN"/>
              </w:rPr>
              <w:t>：</w:t>
            </w:r>
          </w:p>
          <w:p w14:paraId="3FDB5FA4" w14:textId="77777777" w:rsidR="009E0AF2" w:rsidRDefault="00000000">
            <w:pPr>
              <w:rPr>
                <w:b/>
                <w:bCs/>
                <w:lang w:eastAsia="zh-CN"/>
              </w:rPr>
            </w:pPr>
            <w:r>
              <w:rPr>
                <w:b/>
                <w:bCs/>
                <w:highlight w:val="yellow"/>
                <w:lang w:eastAsia="zh-CN"/>
              </w:rPr>
              <w:t>Proposal 4.1:</w:t>
            </w:r>
            <w:r>
              <w:rPr>
                <w:b/>
                <w:bCs/>
                <w:lang w:eastAsia="zh-CN"/>
              </w:rPr>
              <w:t xml:space="preserve"> </w:t>
            </w:r>
          </w:p>
          <w:p w14:paraId="5DF0FE5A" w14:textId="77777777" w:rsidR="009E0AF2" w:rsidRDefault="00000000">
            <w:pPr>
              <w:rPr>
                <w:lang w:eastAsia="zh-CN"/>
              </w:rPr>
            </w:pPr>
            <w:r>
              <w:rPr>
                <w:lang w:eastAsia="zh-CN"/>
              </w:rPr>
              <w:t>Answer the question of RAN4 as follows:</w:t>
            </w:r>
          </w:p>
          <w:p w14:paraId="015AB27E" w14:textId="77777777" w:rsidR="009E0AF2" w:rsidRDefault="00000000">
            <w:pPr>
              <w:pStyle w:val="ListParagraph"/>
              <w:numPr>
                <w:ilvl w:val="0"/>
                <w:numId w:val="32"/>
              </w:numPr>
              <w:rPr>
                <w:lang w:eastAsia="zh-CN"/>
              </w:rPr>
            </w:pPr>
            <w:r>
              <w:rPr>
                <w:lang w:eastAsia="zh-CN"/>
              </w:rPr>
              <w:t>The RAN1 agreement</w:t>
            </w:r>
            <w:r>
              <w:rPr>
                <w:strike/>
                <w:color w:val="FF0000"/>
                <w:lang w:eastAsia="zh-CN"/>
              </w:rPr>
              <w:t>s</w:t>
            </w:r>
            <w:r>
              <w:rPr>
                <w:lang w:eastAsia="zh-CN"/>
              </w:rPr>
              <w:t xml:space="preserve"> in RAN1#118bis </w:t>
            </w:r>
            <w:r>
              <w:rPr>
                <w:rFonts w:hint="eastAsia"/>
                <w:color w:val="FF0000"/>
                <w:lang w:eastAsia="zh-CN"/>
              </w:rPr>
              <w:t xml:space="preserve">that </w:t>
            </w:r>
            <w:r>
              <w:rPr>
                <w:lang w:eastAsia="zh-CN"/>
              </w:rPr>
              <w:t>“One downlink reference timing is supported and applied to both TAGs” are NOT applied for the scenario that UE is not configured with PL offset in joint/UL TCI state(s) and UE may expect to receive SSB from UL TRP(s).</w:t>
            </w:r>
          </w:p>
          <w:p w14:paraId="0F7E3F8D" w14:textId="77777777" w:rsidR="009E0AF2" w:rsidRDefault="00000000">
            <w:pPr>
              <w:pStyle w:val="ListParagraph"/>
              <w:numPr>
                <w:ilvl w:val="0"/>
                <w:numId w:val="32"/>
              </w:numPr>
              <w:rPr>
                <w:lang w:eastAsia="zh-CN"/>
              </w:rPr>
            </w:pPr>
            <w:r>
              <w:rPr>
                <w:lang w:eastAsia="zh-CN"/>
              </w:rPr>
              <w:t xml:space="preserve">For the scenario that the UE is not configured with PL offset in joint/UL TCI state(s) and UE may expect to receive SSB from UL TRP(s), when the UE is configured with </w:t>
            </w:r>
            <w:r>
              <w:rPr>
                <w:strike/>
                <w:color w:val="FF0000"/>
                <w:lang w:eastAsia="zh-CN"/>
              </w:rPr>
              <w:t>r</w:t>
            </w:r>
            <w:r>
              <w:rPr>
                <w:rFonts w:hint="eastAsia"/>
                <w:color w:val="FF0000"/>
                <w:lang w:eastAsia="zh-CN"/>
              </w:rPr>
              <w:t>R</w:t>
            </w:r>
            <w:r>
              <w:rPr>
                <w:lang w:eastAsia="zh-CN"/>
              </w:rPr>
              <w:t>el-19 2 TAs:</w:t>
            </w:r>
          </w:p>
          <w:p w14:paraId="7958CB67" w14:textId="77777777" w:rsidR="009E0AF2" w:rsidRDefault="00000000">
            <w:pPr>
              <w:pStyle w:val="ListParagraph"/>
              <w:numPr>
                <w:ilvl w:val="1"/>
                <w:numId w:val="32"/>
              </w:numPr>
              <w:rPr>
                <w:lang w:eastAsia="zh-CN"/>
              </w:rPr>
            </w:pPr>
            <w:r>
              <w:rPr>
                <w:lang w:eastAsia="zh-CN"/>
              </w:rPr>
              <w:t>The UE can be provided with two downlink reference timings</w:t>
            </w:r>
            <w:r>
              <w:rPr>
                <w:rFonts w:hint="eastAsia"/>
                <w:lang w:eastAsia="zh-CN"/>
              </w:rPr>
              <w:t>;</w:t>
            </w:r>
          </w:p>
          <w:p w14:paraId="5E802930" w14:textId="77777777" w:rsidR="009E0AF2" w:rsidRDefault="00000000">
            <w:pPr>
              <w:pStyle w:val="ListParagraph"/>
              <w:numPr>
                <w:ilvl w:val="2"/>
                <w:numId w:val="32"/>
              </w:numPr>
              <w:rPr>
                <w:color w:val="FF0000"/>
                <w:lang w:eastAsia="zh-CN"/>
              </w:rPr>
            </w:pPr>
            <w:r>
              <w:rPr>
                <w:rFonts w:hint="eastAsia"/>
                <w:color w:val="FF0000"/>
                <w:lang w:eastAsia="zh-CN"/>
              </w:rPr>
              <w:t xml:space="preserve">Where, each DL reference timing is associated with one TAG, i.e., the first </w:t>
            </w:r>
            <w:r>
              <w:rPr>
                <w:color w:val="FF0000"/>
                <w:lang w:eastAsia="zh-CN"/>
              </w:rPr>
              <w:t xml:space="preserve">and second </w:t>
            </w:r>
            <w:r>
              <w:rPr>
                <w:rFonts w:hint="eastAsia"/>
                <w:color w:val="FF0000"/>
                <w:lang w:eastAsia="zh-CN"/>
              </w:rPr>
              <w:t>DL reference timing</w:t>
            </w:r>
            <w:r>
              <w:rPr>
                <w:color w:val="FF0000"/>
                <w:lang w:eastAsia="zh-CN"/>
              </w:rPr>
              <w:t>s</w:t>
            </w:r>
            <w:r>
              <w:rPr>
                <w:rFonts w:hint="eastAsia"/>
                <w:color w:val="FF0000"/>
                <w:lang w:eastAsia="zh-CN"/>
              </w:rPr>
              <w:t xml:space="preserve"> </w:t>
            </w:r>
            <w:r>
              <w:rPr>
                <w:color w:val="FF0000"/>
                <w:lang w:eastAsia="zh-CN"/>
              </w:rPr>
              <w:t>are</w:t>
            </w:r>
            <w:r>
              <w:rPr>
                <w:rFonts w:hint="eastAsia"/>
                <w:color w:val="FF0000"/>
                <w:lang w:eastAsia="zh-CN"/>
              </w:rPr>
              <w:t xml:space="preserve"> associated with the first</w:t>
            </w:r>
            <w:r>
              <w:rPr>
                <w:color w:val="FF0000"/>
                <w:lang w:eastAsia="zh-CN"/>
              </w:rPr>
              <w:t xml:space="preserve"> and second</w:t>
            </w:r>
            <w:r>
              <w:rPr>
                <w:rFonts w:hint="eastAsia"/>
                <w:color w:val="FF0000"/>
                <w:lang w:eastAsia="zh-CN"/>
              </w:rPr>
              <w:t xml:space="preserve"> TAG</w:t>
            </w:r>
            <w:r>
              <w:rPr>
                <w:color w:val="FF0000"/>
                <w:lang w:eastAsia="zh-CN"/>
              </w:rPr>
              <w:t>s</w:t>
            </w:r>
            <w:r>
              <w:rPr>
                <w:rFonts w:hint="eastAsia"/>
                <w:color w:val="FF0000"/>
                <w:lang w:eastAsia="zh-CN"/>
              </w:rPr>
              <w:t>,</w:t>
            </w:r>
            <w:r>
              <w:rPr>
                <w:color w:val="FF0000"/>
                <w:lang w:eastAsia="zh-CN"/>
              </w:rPr>
              <w:t xml:space="preserve"> respectively.</w:t>
            </w:r>
          </w:p>
          <w:p w14:paraId="75B8F4EB" w14:textId="77777777" w:rsidR="009E0AF2" w:rsidRDefault="00000000">
            <w:pPr>
              <w:pStyle w:val="ListParagraph"/>
              <w:numPr>
                <w:ilvl w:val="1"/>
                <w:numId w:val="32"/>
              </w:numPr>
              <w:rPr>
                <w:lang w:eastAsia="zh-CN"/>
              </w:rPr>
            </w:pPr>
            <w:r>
              <w:rPr>
                <w:lang w:eastAsia="zh-CN"/>
              </w:rPr>
              <w:t>The method of using “PRACH association indicator” field in DCI format 1_0 to indicate one downlink reference timing specified in 38.133 is reused for this scenario.</w:t>
            </w:r>
          </w:p>
          <w:p w14:paraId="5398DD72" w14:textId="77777777" w:rsidR="009E0AF2" w:rsidRDefault="00000000">
            <w:pPr>
              <w:pStyle w:val="ListParagraph"/>
              <w:numPr>
                <w:ilvl w:val="2"/>
                <w:numId w:val="32"/>
              </w:numPr>
              <w:rPr>
                <w:rFonts w:eastAsia="等线"/>
                <w:sz w:val="20"/>
                <w:szCs w:val="20"/>
                <w:lang w:val="en-CA" w:eastAsia="zh-CN"/>
              </w:rPr>
            </w:pPr>
            <w:r>
              <w:rPr>
                <w:rFonts w:eastAsia="等线" w:hint="eastAsia"/>
                <w:color w:val="FF0000"/>
                <w:lang w:eastAsia="zh-CN"/>
              </w:rPr>
              <w:t>T</w:t>
            </w:r>
            <w:r>
              <w:rPr>
                <w:rFonts w:eastAsia="等线"/>
                <w:color w:val="FF0000"/>
                <w:lang w:eastAsia="zh-CN"/>
              </w:rPr>
              <w:t xml:space="preserve">he reference timing of </w:t>
            </w:r>
            <w:r>
              <w:rPr>
                <w:rFonts w:eastAsia="等线" w:hint="eastAsia"/>
                <w:color w:val="FF0000"/>
                <w:lang w:eastAsia="zh-CN"/>
              </w:rPr>
              <w:t>second</w:t>
            </w:r>
            <w:r>
              <w:rPr>
                <w:rFonts w:eastAsia="等线"/>
                <w:color w:val="FF0000"/>
                <w:lang w:eastAsia="zh-CN"/>
              </w:rPr>
              <w:t xml:space="preserve"> TAG </w:t>
            </w:r>
            <w:r>
              <w:rPr>
                <w:rFonts w:eastAsia="等线" w:hint="eastAsia"/>
                <w:color w:val="FF0000"/>
                <w:lang w:eastAsia="zh-CN"/>
              </w:rPr>
              <w:t>is</w:t>
            </w:r>
            <w:r>
              <w:rPr>
                <w:rFonts w:eastAsia="等线"/>
                <w:color w:val="FF0000"/>
                <w:lang w:eastAsia="zh-CN"/>
              </w:rPr>
              <w:t xml:space="preserve"> </w:t>
            </w:r>
            <w:r>
              <w:rPr>
                <w:rFonts w:eastAsia="等线" w:hint="eastAsia"/>
                <w:color w:val="FF0000"/>
                <w:lang w:eastAsia="zh-CN"/>
              </w:rPr>
              <w:t>the</w:t>
            </w:r>
            <w:r>
              <w:rPr>
                <w:rFonts w:eastAsia="等线"/>
                <w:color w:val="FF0000"/>
                <w:lang w:eastAsia="zh-CN"/>
              </w:rPr>
              <w:t xml:space="preserve"> </w:t>
            </w:r>
            <w:r>
              <w:rPr>
                <w:rFonts w:eastAsia="等线" w:hint="eastAsia"/>
                <w:color w:val="FF0000"/>
                <w:lang w:eastAsia="zh-CN"/>
              </w:rPr>
              <w:t>first</w:t>
            </w:r>
            <w:r>
              <w:rPr>
                <w:rFonts w:eastAsia="等线"/>
                <w:color w:val="FF0000"/>
                <w:lang w:eastAsia="zh-CN"/>
              </w:rPr>
              <w:t xml:space="preserve"> </w:t>
            </w:r>
            <w:r>
              <w:rPr>
                <w:rFonts w:eastAsia="等线" w:hint="eastAsia"/>
                <w:color w:val="FF0000"/>
                <w:lang w:eastAsia="zh-CN"/>
              </w:rPr>
              <w:t>detected</w:t>
            </w:r>
            <w:r>
              <w:rPr>
                <w:rFonts w:eastAsia="等线"/>
                <w:color w:val="FF0000"/>
                <w:lang w:eastAsia="zh-CN"/>
              </w:rPr>
              <w:t xml:space="preserve"> </w:t>
            </w:r>
            <w:r>
              <w:rPr>
                <w:rFonts w:eastAsia="等线" w:hint="eastAsia"/>
                <w:color w:val="FF0000"/>
                <w:lang w:eastAsia="zh-CN"/>
              </w:rPr>
              <w:t>path</w:t>
            </w:r>
            <w:r>
              <w:rPr>
                <w:rFonts w:eastAsia="等线"/>
                <w:color w:val="FF0000"/>
                <w:lang w:eastAsia="zh-CN"/>
              </w:rPr>
              <w:t xml:space="preserve"> </w:t>
            </w:r>
            <w:r>
              <w:rPr>
                <w:rFonts w:eastAsia="等线" w:hint="eastAsia"/>
                <w:color w:val="FF0000"/>
                <w:lang w:eastAsia="zh-CN"/>
              </w:rPr>
              <w:t>(</w:t>
            </w:r>
            <w:r>
              <w:rPr>
                <w:rFonts w:eastAsia="等线"/>
                <w:color w:val="FF0000"/>
                <w:lang w:eastAsia="zh-CN"/>
              </w:rPr>
              <w:t xml:space="preserve">in time) of one of the corresponding downlink reference </w:t>
            </w:r>
            <w:proofErr w:type="gramStart"/>
            <w:r>
              <w:rPr>
                <w:rFonts w:eastAsia="等线"/>
                <w:color w:val="FF0000"/>
                <w:lang w:eastAsia="zh-CN"/>
              </w:rPr>
              <w:t>signal</w:t>
            </w:r>
            <w:proofErr w:type="gramEnd"/>
            <w:r>
              <w:rPr>
                <w:rFonts w:eastAsia="等线"/>
                <w:color w:val="FF0000"/>
                <w:lang w:eastAsia="zh-CN"/>
              </w:rPr>
              <w:t xml:space="preserve">(s) of </w:t>
            </w:r>
            <w:r>
              <w:rPr>
                <w:rFonts w:eastAsia="等线"/>
                <w:color w:val="FF0000"/>
                <w:lang w:eastAsia="zh-CN"/>
              </w:rPr>
              <w:lastRenderedPageBreak/>
              <w:t xml:space="preserve">DL or UL TCI state(s) of </w:t>
            </w:r>
            <w:r>
              <w:rPr>
                <w:rFonts w:eastAsia="等线" w:hint="eastAsia"/>
                <w:color w:val="FF0000"/>
                <w:lang w:eastAsia="zh-CN"/>
              </w:rPr>
              <w:t>the</w:t>
            </w:r>
            <w:r>
              <w:rPr>
                <w:rFonts w:eastAsia="等线"/>
                <w:color w:val="FF0000"/>
                <w:lang w:eastAsia="zh-CN"/>
              </w:rPr>
              <w:t xml:space="preserve"> </w:t>
            </w:r>
            <w:r>
              <w:rPr>
                <w:rFonts w:eastAsia="等线" w:hint="eastAsia"/>
                <w:color w:val="FF0000"/>
                <w:lang w:eastAsia="zh-CN"/>
              </w:rPr>
              <w:t>reference</w:t>
            </w:r>
            <w:r>
              <w:rPr>
                <w:rFonts w:eastAsia="等线"/>
                <w:color w:val="FF0000"/>
                <w:lang w:eastAsia="zh-CN"/>
              </w:rPr>
              <w:t xml:space="preserve"> </w:t>
            </w:r>
            <w:r>
              <w:rPr>
                <w:rFonts w:eastAsia="等线" w:hint="eastAsia"/>
                <w:color w:val="FF0000"/>
                <w:lang w:eastAsia="zh-CN"/>
              </w:rPr>
              <w:t>cell</w:t>
            </w:r>
            <w:r>
              <w:rPr>
                <w:rFonts w:eastAsia="等线"/>
                <w:color w:val="FF0000"/>
                <w:lang w:eastAsia="zh-CN"/>
              </w:rPr>
              <w:t xml:space="preserve"> associated with the second TAG.</w:t>
            </w:r>
          </w:p>
          <w:p w14:paraId="2A7444D8" w14:textId="77777777" w:rsidR="009E0AF2" w:rsidRDefault="00000000">
            <w:pPr>
              <w:pStyle w:val="ListParagraph"/>
              <w:numPr>
                <w:ilvl w:val="1"/>
                <w:numId w:val="32"/>
              </w:numPr>
              <w:rPr>
                <w:rFonts w:eastAsia="等线"/>
                <w:sz w:val="20"/>
                <w:szCs w:val="20"/>
                <w:lang w:val="en-CA" w:eastAsia="zh-CN"/>
              </w:rPr>
            </w:pPr>
            <w:r>
              <w:rPr>
                <w:rFonts w:hint="eastAsia"/>
                <w:color w:val="FF0000"/>
                <w:lang w:eastAsia="zh-CN"/>
              </w:rPr>
              <w:t>Baseline assumption</w:t>
            </w:r>
            <w:r>
              <w:rPr>
                <w:color w:val="FF0000"/>
                <w:lang w:eastAsia="zh-CN"/>
              </w:rPr>
              <w:t xml:space="preserve"> for this feature</w:t>
            </w:r>
            <w:r>
              <w:rPr>
                <w:rFonts w:hint="eastAsia"/>
                <w:color w:val="FF0000"/>
                <w:lang w:eastAsia="zh-CN"/>
              </w:rPr>
              <w:t xml:space="preserve"> is that Rx timing difference between two DL reference timings is no larger than one CP length, while </w:t>
            </w:r>
            <w:proofErr w:type="spellStart"/>
            <w:r>
              <w:rPr>
                <w:strike/>
                <w:color w:val="FF0000"/>
                <w:lang w:eastAsia="zh-CN"/>
              </w:rPr>
              <w:t>I</w:t>
            </w:r>
            <w:r>
              <w:rPr>
                <w:rFonts w:hint="eastAsia"/>
                <w:color w:val="FF0000"/>
                <w:lang w:eastAsia="zh-CN"/>
              </w:rPr>
              <w:t>i</w:t>
            </w:r>
            <w:r>
              <w:rPr>
                <w:lang w:eastAsia="zh-CN"/>
              </w:rPr>
              <w:t>t</w:t>
            </w:r>
            <w:proofErr w:type="spellEnd"/>
            <w:r>
              <w:rPr>
                <w:lang w:eastAsia="zh-CN"/>
              </w:rPr>
              <w:t xml:space="preserve"> is subject to optional UE capability that the Rx timing difference between two DL reference timings can be assumed to be larger than </w:t>
            </w:r>
            <w:r>
              <w:rPr>
                <w:rFonts w:hint="eastAsia"/>
                <w:color w:val="FF0000"/>
                <w:lang w:eastAsia="zh-CN"/>
              </w:rPr>
              <w:t xml:space="preserve">one </w:t>
            </w:r>
            <w:r>
              <w:rPr>
                <w:lang w:eastAsia="zh-CN"/>
              </w:rPr>
              <w:t>CP length.</w:t>
            </w:r>
          </w:p>
        </w:tc>
      </w:tr>
      <w:tr w:rsidR="009E0AF2" w14:paraId="1B28CB57" w14:textId="77777777">
        <w:trPr>
          <w:trHeight w:val="157"/>
        </w:trPr>
        <w:tc>
          <w:tcPr>
            <w:tcW w:w="1050" w:type="dxa"/>
          </w:tcPr>
          <w:p w14:paraId="1451328B" w14:textId="77777777" w:rsidR="009E0AF2" w:rsidRDefault="00000000">
            <w:pPr>
              <w:rPr>
                <w:rFonts w:eastAsia="等线"/>
                <w:sz w:val="20"/>
                <w:szCs w:val="20"/>
                <w:lang w:eastAsia="zh-CN"/>
              </w:rPr>
            </w:pPr>
            <w:r>
              <w:rPr>
                <w:rFonts w:eastAsia="等线"/>
                <w:sz w:val="20"/>
                <w:szCs w:val="20"/>
                <w:lang w:eastAsia="zh-CN"/>
              </w:rPr>
              <w:lastRenderedPageBreak/>
              <w:t>Mod</w:t>
            </w:r>
          </w:p>
        </w:tc>
        <w:tc>
          <w:tcPr>
            <w:tcW w:w="8120" w:type="dxa"/>
          </w:tcPr>
          <w:p w14:paraId="0A0CBEF0" w14:textId="77777777" w:rsidR="009E0AF2" w:rsidRDefault="00000000">
            <w:pPr>
              <w:rPr>
                <w:rFonts w:eastAsia="等线"/>
                <w:sz w:val="20"/>
                <w:szCs w:val="20"/>
                <w:lang w:val="en-CA" w:eastAsia="zh-CN"/>
              </w:rPr>
            </w:pPr>
            <w:r>
              <w:rPr>
                <w:rFonts w:eastAsia="等线"/>
                <w:sz w:val="20"/>
                <w:szCs w:val="20"/>
                <w:lang w:val="en-CA" w:eastAsia="zh-CN"/>
              </w:rPr>
              <w:t>According to the comments, made the following updates to proposals:</w:t>
            </w:r>
          </w:p>
          <w:p w14:paraId="2605B8C2" w14:textId="77777777" w:rsidR="009E0AF2" w:rsidRDefault="00000000">
            <w:pPr>
              <w:pStyle w:val="ListParagraph"/>
              <w:numPr>
                <w:ilvl w:val="0"/>
                <w:numId w:val="36"/>
              </w:numPr>
              <w:rPr>
                <w:rFonts w:eastAsia="等线"/>
                <w:sz w:val="20"/>
                <w:szCs w:val="20"/>
                <w:lang w:val="en-CA" w:eastAsia="zh-CN"/>
              </w:rPr>
            </w:pPr>
            <w:r>
              <w:rPr>
                <w:rFonts w:eastAsia="等线"/>
                <w:sz w:val="20"/>
                <w:szCs w:val="20"/>
                <w:lang w:val="en-CA" w:eastAsia="zh-CN"/>
              </w:rPr>
              <w:t>In Proposal 4.1: remove the sub bullet of the method of indicating one reference point for the PDCCH order PRACH.</w:t>
            </w:r>
          </w:p>
          <w:p w14:paraId="448DAD76" w14:textId="77777777" w:rsidR="009E0AF2" w:rsidRDefault="00000000">
            <w:pPr>
              <w:pStyle w:val="ListParagraph"/>
              <w:numPr>
                <w:ilvl w:val="0"/>
                <w:numId w:val="36"/>
              </w:numPr>
              <w:rPr>
                <w:rFonts w:eastAsia="等线"/>
                <w:b/>
                <w:bCs/>
                <w:sz w:val="20"/>
                <w:szCs w:val="20"/>
                <w:lang w:val="en-CA" w:eastAsia="zh-CN"/>
              </w:rPr>
            </w:pPr>
            <w:r>
              <w:rPr>
                <w:rFonts w:eastAsia="等线"/>
                <w:sz w:val="20"/>
                <w:szCs w:val="20"/>
                <w:lang w:val="en-CA" w:eastAsia="zh-CN"/>
              </w:rPr>
              <w:t xml:space="preserve">Add one new proposal 4.2 to propose the method of indicating one reference point for PDCCH order PRACH in this scenario. </w:t>
            </w:r>
          </w:p>
          <w:p w14:paraId="0A44708C" w14:textId="77777777" w:rsidR="009E0AF2" w:rsidRDefault="009E0AF2">
            <w:pPr>
              <w:rPr>
                <w:rFonts w:eastAsia="等线"/>
                <w:b/>
                <w:bCs/>
                <w:sz w:val="20"/>
                <w:szCs w:val="20"/>
                <w:lang w:val="en-CA" w:eastAsia="zh-CN"/>
              </w:rPr>
            </w:pPr>
          </w:p>
          <w:p w14:paraId="7E9E54D1" w14:textId="77777777" w:rsidR="009E0AF2" w:rsidRDefault="00000000">
            <w:pPr>
              <w:rPr>
                <w:rFonts w:eastAsia="等线"/>
                <w:sz w:val="20"/>
                <w:szCs w:val="20"/>
                <w:lang w:val="en-CA" w:eastAsia="zh-CN"/>
              </w:rPr>
            </w:pPr>
            <w:r>
              <w:rPr>
                <w:rFonts w:eastAsia="等线"/>
                <w:sz w:val="20"/>
                <w:szCs w:val="20"/>
                <w:lang w:val="en-CA" w:eastAsia="zh-CN"/>
              </w:rPr>
              <w:t xml:space="preserve">However, MediaTek and DOCOMO think we should only support one downlink reference timing for this scenario. </w:t>
            </w:r>
          </w:p>
        </w:tc>
      </w:tr>
      <w:tr w:rsidR="009E0AF2" w14:paraId="61CF7EEF" w14:textId="77777777">
        <w:trPr>
          <w:trHeight w:val="157"/>
        </w:trPr>
        <w:tc>
          <w:tcPr>
            <w:tcW w:w="1050" w:type="dxa"/>
          </w:tcPr>
          <w:p w14:paraId="070D945D" w14:textId="77777777" w:rsidR="009E0AF2" w:rsidRDefault="00000000">
            <w:pPr>
              <w:rPr>
                <w:rFonts w:eastAsia="等线"/>
                <w:sz w:val="20"/>
                <w:szCs w:val="20"/>
                <w:lang w:eastAsia="zh-CN"/>
              </w:rPr>
            </w:pPr>
            <w:r>
              <w:rPr>
                <w:rFonts w:eastAsia="等线" w:hint="eastAsia"/>
                <w:sz w:val="20"/>
                <w:szCs w:val="20"/>
                <w:lang w:eastAsia="zh-CN"/>
              </w:rPr>
              <w:t>ZTE2</w:t>
            </w:r>
          </w:p>
        </w:tc>
        <w:tc>
          <w:tcPr>
            <w:tcW w:w="8120" w:type="dxa"/>
          </w:tcPr>
          <w:p w14:paraId="2F015967" w14:textId="77777777" w:rsidR="009E0AF2" w:rsidRDefault="00000000">
            <w:pPr>
              <w:rPr>
                <w:rFonts w:eastAsia="等线"/>
                <w:sz w:val="20"/>
                <w:szCs w:val="20"/>
                <w:lang w:eastAsia="zh-CN"/>
              </w:rPr>
            </w:pPr>
            <w:r>
              <w:rPr>
                <w:rFonts w:eastAsia="等线" w:hint="eastAsia"/>
                <w:sz w:val="20"/>
                <w:szCs w:val="20"/>
                <w:lang w:eastAsia="zh-CN"/>
              </w:rPr>
              <w:t xml:space="preserve">We can be fine to response to RAN4 LS by the updated Proposal 4.1 and go with Proposal 4.2 to clarify how to determine </w:t>
            </w:r>
            <w:r>
              <w:rPr>
                <w:rFonts w:hint="eastAsia"/>
                <w:sz w:val="20"/>
                <w:szCs w:val="20"/>
                <w:lang w:eastAsia="zh-CN"/>
              </w:rPr>
              <w:t>one out of two DL reference timings applied to PRACH transmission</w:t>
            </w:r>
          </w:p>
        </w:tc>
      </w:tr>
      <w:tr w:rsidR="00CC1CA1" w14:paraId="2677B52C" w14:textId="77777777">
        <w:trPr>
          <w:trHeight w:val="157"/>
        </w:trPr>
        <w:tc>
          <w:tcPr>
            <w:tcW w:w="1050" w:type="dxa"/>
          </w:tcPr>
          <w:p w14:paraId="63983C57" w14:textId="206BAD03" w:rsidR="00CC1CA1" w:rsidRPr="00CC1CA1" w:rsidRDefault="00CC1CA1">
            <w:pPr>
              <w:rPr>
                <w:sz w:val="20"/>
                <w:szCs w:val="20"/>
              </w:rPr>
            </w:pPr>
            <w:r>
              <w:rPr>
                <w:rFonts w:hint="eastAsia"/>
                <w:sz w:val="20"/>
                <w:szCs w:val="20"/>
              </w:rPr>
              <w:t>Docomo2</w:t>
            </w:r>
          </w:p>
        </w:tc>
        <w:tc>
          <w:tcPr>
            <w:tcW w:w="8120" w:type="dxa"/>
          </w:tcPr>
          <w:p w14:paraId="624FB24A" w14:textId="2D98DF7F" w:rsidR="00F06C83" w:rsidRPr="00F06C83" w:rsidRDefault="00CC1CA1">
            <w:pPr>
              <w:rPr>
                <w:sz w:val="20"/>
                <w:szCs w:val="20"/>
              </w:rPr>
            </w:pPr>
            <w:r>
              <w:rPr>
                <w:rFonts w:hint="eastAsia"/>
                <w:sz w:val="20"/>
                <w:szCs w:val="20"/>
              </w:rPr>
              <w:t xml:space="preserve">After offline discussion, we can be fine with Proposal 4.1 and proposal 4.2. </w:t>
            </w:r>
          </w:p>
        </w:tc>
      </w:tr>
      <w:tr w:rsidR="00B0718E" w14:paraId="184A23D8" w14:textId="77777777">
        <w:trPr>
          <w:trHeight w:val="157"/>
        </w:trPr>
        <w:tc>
          <w:tcPr>
            <w:tcW w:w="1050" w:type="dxa"/>
          </w:tcPr>
          <w:p w14:paraId="7FDDA9B7" w14:textId="4AB94839" w:rsidR="00B0718E" w:rsidRDefault="00B0718E" w:rsidP="00B0718E">
            <w:pPr>
              <w:rPr>
                <w:sz w:val="20"/>
                <w:szCs w:val="20"/>
              </w:rPr>
            </w:pPr>
            <w:r>
              <w:rPr>
                <w:rFonts w:eastAsia="PMingLiU"/>
                <w:sz w:val="20"/>
                <w:szCs w:val="20"/>
                <w:lang w:eastAsia="zh-TW"/>
              </w:rPr>
              <w:t>MediaTek</w:t>
            </w:r>
          </w:p>
        </w:tc>
        <w:tc>
          <w:tcPr>
            <w:tcW w:w="8120" w:type="dxa"/>
          </w:tcPr>
          <w:p w14:paraId="41148EDF" w14:textId="77777777" w:rsidR="00B0718E" w:rsidRDefault="00B0718E" w:rsidP="00B0718E">
            <w:pPr>
              <w:rPr>
                <w:rFonts w:eastAsia="等线"/>
                <w:sz w:val="20"/>
                <w:szCs w:val="20"/>
                <w:lang w:eastAsia="zh-CN"/>
              </w:rPr>
            </w:pPr>
            <w:r>
              <w:rPr>
                <w:rFonts w:eastAsia="等线"/>
                <w:sz w:val="20"/>
                <w:szCs w:val="20"/>
                <w:lang w:eastAsia="zh-CN"/>
              </w:rPr>
              <w:t>We prefer to have a RAN1 agreement first to clarify one DL reference timing and two DL reference timings are used, respectively. Then, we can forward the agreement along with the answer to RAN4.</w:t>
            </w:r>
          </w:p>
          <w:p w14:paraId="4CB9D2E8" w14:textId="77777777" w:rsidR="00B0718E" w:rsidRDefault="00B0718E" w:rsidP="00B0718E">
            <w:pPr>
              <w:rPr>
                <w:b/>
                <w:bCs/>
                <w:highlight w:val="yellow"/>
                <w:lang w:eastAsia="zh-CN"/>
              </w:rPr>
            </w:pPr>
          </w:p>
          <w:p w14:paraId="0FDCFC94" w14:textId="77777777" w:rsidR="00B0718E" w:rsidRDefault="00B0718E" w:rsidP="00B0718E">
            <w:pPr>
              <w:rPr>
                <w:b/>
                <w:bCs/>
                <w:lang w:eastAsia="zh-CN"/>
              </w:rPr>
            </w:pPr>
            <w:r>
              <w:rPr>
                <w:b/>
                <w:bCs/>
                <w:highlight w:val="yellow"/>
                <w:lang w:eastAsia="zh-CN"/>
              </w:rPr>
              <w:t>Proposal 4.1:</w:t>
            </w:r>
            <w:r>
              <w:rPr>
                <w:b/>
                <w:bCs/>
                <w:lang w:eastAsia="zh-CN"/>
              </w:rPr>
              <w:t xml:space="preserve"> </w:t>
            </w:r>
          </w:p>
          <w:p w14:paraId="2BD27BA1" w14:textId="77777777" w:rsidR="00B0718E" w:rsidRDefault="00B0718E" w:rsidP="00B0718E">
            <w:pPr>
              <w:rPr>
                <w:lang w:eastAsia="zh-CN"/>
              </w:rPr>
            </w:pPr>
            <w:r>
              <w:rPr>
                <w:lang w:eastAsia="zh-CN"/>
              </w:rPr>
              <w:t>Answer the question of RAN4 as follows:</w:t>
            </w:r>
          </w:p>
          <w:p w14:paraId="44DD9C5D" w14:textId="77777777" w:rsidR="00B0718E" w:rsidRDefault="00B0718E" w:rsidP="00B0718E">
            <w:pPr>
              <w:pStyle w:val="ListParagraph"/>
              <w:numPr>
                <w:ilvl w:val="0"/>
                <w:numId w:val="39"/>
              </w:numPr>
              <w:rPr>
                <w:lang w:eastAsia="zh-CN"/>
              </w:rPr>
            </w:pPr>
            <w:r>
              <w:rPr>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04C48391" w14:textId="77777777" w:rsidR="00B0718E" w:rsidRDefault="00B0718E" w:rsidP="00B0718E">
            <w:pPr>
              <w:pStyle w:val="ListParagraph"/>
              <w:numPr>
                <w:ilvl w:val="0"/>
                <w:numId w:val="39"/>
              </w:numPr>
              <w:rPr>
                <w:color w:val="FF0000"/>
                <w:lang w:eastAsia="zh-CN"/>
              </w:rPr>
            </w:pPr>
            <w:r>
              <w:rPr>
                <w:rFonts w:eastAsia="PMingLiU"/>
                <w:color w:val="FF0000"/>
                <w:lang w:eastAsia="zh-TW"/>
              </w:rPr>
              <w:t>Please check the following new RAN1 agreement for further clarification.</w:t>
            </w:r>
          </w:p>
          <w:p w14:paraId="01F7F4BF" w14:textId="77777777" w:rsidR="00B0718E" w:rsidRDefault="00B0718E" w:rsidP="00B0718E">
            <w:pPr>
              <w:rPr>
                <w:rFonts w:eastAsia="等线"/>
                <w:lang w:eastAsia="zh-CN"/>
              </w:rPr>
            </w:pPr>
          </w:p>
          <w:p w14:paraId="2074F72A" w14:textId="77777777" w:rsidR="00B0718E" w:rsidRDefault="00B0718E" w:rsidP="00B0718E">
            <w:pPr>
              <w:rPr>
                <w:rFonts w:eastAsia="PMingLiU"/>
                <w:b/>
                <w:bCs/>
                <w:color w:val="FF0000"/>
                <w:lang w:eastAsia="zh-TW"/>
              </w:rPr>
            </w:pPr>
            <w:r>
              <w:rPr>
                <w:rFonts w:eastAsia="PMingLiU"/>
                <w:b/>
                <w:bCs/>
                <w:color w:val="FF0000"/>
                <w:highlight w:val="yellow"/>
                <w:lang w:eastAsia="zh-TW"/>
              </w:rPr>
              <w:t>Proposal 4.2:</w:t>
            </w:r>
          </w:p>
          <w:p w14:paraId="423ACD71" w14:textId="77777777" w:rsidR="00B0718E" w:rsidRDefault="00B0718E" w:rsidP="00B0718E">
            <w:pPr>
              <w:pStyle w:val="ListParagraph"/>
              <w:numPr>
                <w:ilvl w:val="0"/>
                <w:numId w:val="39"/>
              </w:numPr>
              <w:rPr>
                <w:color w:val="FF0000"/>
                <w:lang w:eastAsia="zh-CN"/>
              </w:rPr>
            </w:pPr>
            <w:bookmarkStart w:id="156" w:name="OLE_LINK268"/>
            <w:r>
              <w:rPr>
                <w:color w:val="FF0000"/>
                <w:lang w:eastAsia="zh-CN"/>
              </w:rPr>
              <w:t>For the scenario that the UE is configured with PL offset in joint/UL TCI state(s), when the UE is configured with rel-19 2 TAs, the UE maintains one single downlink reference timing</w:t>
            </w:r>
          </w:p>
          <w:p w14:paraId="64E847F5" w14:textId="77777777" w:rsidR="00B0718E" w:rsidRDefault="00B0718E" w:rsidP="00B0718E">
            <w:pPr>
              <w:pStyle w:val="ListParagraph"/>
              <w:numPr>
                <w:ilvl w:val="0"/>
                <w:numId w:val="39"/>
              </w:numPr>
              <w:rPr>
                <w:lang w:eastAsia="zh-CN"/>
              </w:rPr>
            </w:pPr>
            <w:r>
              <w:rPr>
                <w:lang w:eastAsia="zh-CN"/>
              </w:rPr>
              <w:t>For the scenario that the UE is not configured with PL offset in joint/UL TCI state(s) and UE may expect to receive SSB from UL TRP(s), when the UE is configured with rel-19 2 TAs:</w:t>
            </w:r>
            <w:bookmarkEnd w:id="156"/>
          </w:p>
          <w:p w14:paraId="3E1D6F06" w14:textId="77777777" w:rsidR="00B0718E" w:rsidRDefault="00B0718E" w:rsidP="00B0718E">
            <w:pPr>
              <w:pStyle w:val="ListParagraph"/>
              <w:numPr>
                <w:ilvl w:val="1"/>
                <w:numId w:val="39"/>
              </w:numPr>
              <w:rPr>
                <w:lang w:eastAsia="zh-CN"/>
              </w:rPr>
            </w:pPr>
            <w:r>
              <w:rPr>
                <w:lang w:eastAsia="zh-CN"/>
              </w:rPr>
              <w:t xml:space="preserve">The UE </w:t>
            </w:r>
            <w:r>
              <w:rPr>
                <w:strike/>
                <w:color w:val="FF0000"/>
                <w:lang w:eastAsia="zh-CN"/>
              </w:rPr>
              <w:t>can</w:t>
            </w:r>
            <w:r>
              <w:rPr>
                <w:color w:val="FF0000"/>
                <w:lang w:eastAsia="zh-CN"/>
              </w:rPr>
              <w:t xml:space="preserve"> </w:t>
            </w:r>
            <w:del w:id="157" w:author="Lee Guo" w:date="2025-04-06T05:12:00Z">
              <w:r>
                <w:rPr>
                  <w:lang w:eastAsia="zh-CN"/>
                </w:rPr>
                <w:delText>be provided with</w:delText>
              </w:r>
            </w:del>
            <w:ins w:id="158" w:author="Lee Guo" w:date="2025-04-06T05:12:00Z">
              <w:r>
                <w:rPr>
                  <w:lang w:eastAsia="zh-CN"/>
                </w:rPr>
                <w:t>maintain</w:t>
              </w:r>
            </w:ins>
            <w:r>
              <w:rPr>
                <w:color w:val="FF0000"/>
                <w:lang w:eastAsia="zh-CN"/>
              </w:rPr>
              <w:t>s</w:t>
            </w:r>
            <w:r>
              <w:rPr>
                <w:lang w:eastAsia="zh-CN"/>
              </w:rPr>
              <w:t xml:space="preserve"> two </w:t>
            </w:r>
            <w:bookmarkStart w:id="159" w:name="OLE_LINK269"/>
            <w:r>
              <w:rPr>
                <w:lang w:eastAsia="zh-CN"/>
              </w:rPr>
              <w:t>downlink reference timings</w:t>
            </w:r>
            <w:bookmarkEnd w:id="159"/>
            <w:r>
              <w:rPr>
                <w:lang w:eastAsia="zh-CN"/>
              </w:rPr>
              <w:t>;</w:t>
            </w:r>
          </w:p>
          <w:p w14:paraId="0A391E09" w14:textId="77777777" w:rsidR="00B0718E" w:rsidRDefault="00B0718E" w:rsidP="00B0718E">
            <w:pPr>
              <w:pStyle w:val="ListParagraph"/>
              <w:numPr>
                <w:ilvl w:val="1"/>
                <w:numId w:val="39"/>
              </w:numPr>
              <w:rPr>
                <w:del w:id="160" w:author="Lee Guo" w:date="2025-04-06T05:11:00Z"/>
                <w:lang w:eastAsia="zh-CN"/>
              </w:rPr>
            </w:pPr>
            <w:del w:id="161" w:author="Lee Guo" w:date="2025-04-06T05:11:00Z">
              <w:r>
                <w:rPr>
                  <w:lang w:eastAsia="zh-CN"/>
                </w:rPr>
                <w:delText>The method of using “PRACH association indicator” field in DCI format 1_0 to indicate one downlink reference timing specified in 38.133 is reused for this scenario.</w:delText>
              </w:r>
            </w:del>
          </w:p>
          <w:p w14:paraId="4C42057A" w14:textId="77777777" w:rsidR="00B0718E" w:rsidRDefault="00B0718E" w:rsidP="00B0718E">
            <w:pPr>
              <w:pStyle w:val="ListParagraph"/>
              <w:numPr>
                <w:ilvl w:val="1"/>
                <w:numId w:val="39"/>
              </w:numPr>
              <w:rPr>
                <w:lang w:eastAsia="zh-CN"/>
              </w:rPr>
            </w:pPr>
            <w:ins w:id="162" w:author="Lee Guo" w:date="2025-04-06T05:11:00Z">
              <w:r>
                <w:rPr>
                  <w:lang w:eastAsia="zh-CN"/>
                </w:rPr>
                <w:t xml:space="preserve">Baseline assumption for this feature is that Rx timing difference between two DL reference timings is no larger than one CP length, while </w:t>
              </w:r>
            </w:ins>
            <w:del w:id="163" w:author="Lee Guo" w:date="2025-04-06T05:11:00Z">
              <w:r>
                <w:rPr>
                  <w:lang w:eastAsia="zh-CN"/>
                </w:rPr>
                <w:delText xml:space="preserve">It </w:delText>
              </w:r>
            </w:del>
            <w:ins w:id="164" w:author="Lee Guo" w:date="2025-04-06T05:11:00Z">
              <w:r>
                <w:rPr>
                  <w:lang w:eastAsia="zh-CN"/>
                </w:rPr>
                <w:t xml:space="preserve">it </w:t>
              </w:r>
            </w:ins>
            <w:r>
              <w:rPr>
                <w:lang w:eastAsia="zh-CN"/>
              </w:rPr>
              <w:t>is subject to optional UE capability that the Rx timing difference between two DL reference timings can be assumed to be larger than CP length.</w:t>
            </w:r>
          </w:p>
          <w:p w14:paraId="1BD8FABB" w14:textId="77777777" w:rsidR="00B0718E" w:rsidRDefault="00B0718E" w:rsidP="00B0718E">
            <w:pPr>
              <w:pStyle w:val="ListParagraph"/>
              <w:numPr>
                <w:ilvl w:val="1"/>
                <w:numId w:val="39"/>
              </w:numPr>
              <w:rPr>
                <w:ins w:id="165" w:author="Lee Guo" w:date="2025-04-06T05:10:00Z"/>
                <w:lang w:eastAsia="zh-CN"/>
              </w:rPr>
            </w:pPr>
            <w:r>
              <w:rPr>
                <w:rFonts w:ascii="PMingLiU" w:eastAsia="PMingLiU" w:hAnsi="PMingLiU" w:hint="eastAsia"/>
                <w:lang w:eastAsia="zh-TW"/>
              </w:rPr>
              <w:t>T</w:t>
            </w:r>
            <w:ins w:id="166" w:author="Lee Guo" w:date="2025-04-06T05:10:00Z">
              <w:r>
                <w:rPr>
                  <w:lang w:eastAsia="zh-CN"/>
                </w:rPr>
                <w:t>he reference point for PRACH transmission is indicated as follows:</w:t>
              </w:r>
            </w:ins>
          </w:p>
          <w:p w14:paraId="6E179081" w14:textId="77777777" w:rsidR="00B0718E" w:rsidRDefault="00B0718E" w:rsidP="00B0718E">
            <w:pPr>
              <w:pStyle w:val="ListParagraph"/>
              <w:numPr>
                <w:ilvl w:val="2"/>
                <w:numId w:val="39"/>
              </w:numPr>
              <w:rPr>
                <w:ins w:id="167" w:author="Lee Guo" w:date="2025-04-06T05:10:00Z"/>
                <w:lang w:eastAsia="zh-CN"/>
              </w:rPr>
            </w:pPr>
            <w:ins w:id="168" w:author="Lee Guo" w:date="2025-04-06T05:10:00Z">
              <w:r>
                <w:rPr>
                  <w:lang w:eastAsia="zh-CN"/>
                </w:rPr>
                <w:t xml:space="preserve">if “PRACH association indicator” in DCI format 1_0 is 0, the reference timing is the first detected path (in time) of one of the corresponding downlink reference </w:t>
              </w:r>
              <w:proofErr w:type="gramStart"/>
              <w:r>
                <w:rPr>
                  <w:lang w:eastAsia="zh-CN"/>
                </w:rPr>
                <w:t>signal</w:t>
              </w:r>
              <w:proofErr w:type="gramEnd"/>
              <w:r>
                <w:rPr>
                  <w:lang w:eastAsia="zh-CN"/>
                </w:rPr>
                <w:t>(s) of DL TCI state(s) of the reference cell associated with the first TAG.</w:t>
              </w:r>
            </w:ins>
          </w:p>
          <w:p w14:paraId="190F8406" w14:textId="77777777" w:rsidR="00B0718E" w:rsidRDefault="00B0718E" w:rsidP="00B0718E">
            <w:pPr>
              <w:pStyle w:val="ListParagraph"/>
              <w:numPr>
                <w:ilvl w:val="2"/>
                <w:numId w:val="39"/>
              </w:numPr>
              <w:rPr>
                <w:ins w:id="169" w:author="Lee Guo" w:date="2025-04-06T05:10:00Z"/>
                <w:lang w:eastAsia="zh-CN"/>
              </w:rPr>
            </w:pPr>
            <w:ins w:id="170" w:author="Lee Guo" w:date="2025-04-06T05:10:00Z">
              <w:r>
                <w:rPr>
                  <w:lang w:eastAsia="zh-CN"/>
                </w:rPr>
                <w:t xml:space="preserve">if “PRACH association indicator” in DCI format 1_0 is 1, the reference timing is the first detected path (in time) of one of the </w:t>
              </w:r>
              <w:r>
                <w:rPr>
                  <w:lang w:eastAsia="zh-CN"/>
                </w:rPr>
                <w:lastRenderedPageBreak/>
                <w:t xml:space="preserve">corresponding downlink reference </w:t>
              </w:r>
              <w:proofErr w:type="gramStart"/>
              <w:r>
                <w:rPr>
                  <w:lang w:eastAsia="zh-CN"/>
                </w:rPr>
                <w:t>signal</w:t>
              </w:r>
              <w:proofErr w:type="gramEnd"/>
              <w:r>
                <w:rPr>
                  <w:lang w:eastAsia="zh-CN"/>
                </w:rPr>
                <w:t>(s) of DL TCI state(s) of the reference cell associated with the second TAG.</w:t>
              </w:r>
            </w:ins>
          </w:p>
          <w:p w14:paraId="75C4C1C2" w14:textId="77777777" w:rsidR="00B0718E" w:rsidRDefault="00B0718E" w:rsidP="00B0718E">
            <w:pPr>
              <w:rPr>
                <w:sz w:val="20"/>
                <w:szCs w:val="20"/>
              </w:rPr>
            </w:pPr>
          </w:p>
        </w:tc>
      </w:tr>
    </w:tbl>
    <w:p w14:paraId="704591B4" w14:textId="77777777" w:rsidR="009E0AF2" w:rsidRDefault="00000000">
      <w:pPr>
        <w:pStyle w:val="Heading1"/>
        <w:rPr>
          <w:lang w:val="en-CA"/>
        </w:rPr>
      </w:pPr>
      <w:r>
        <w:rPr>
          <w:rFonts w:hint="eastAsia"/>
          <w:lang w:val="en-CA"/>
        </w:rPr>
        <w:lastRenderedPageBreak/>
        <w:t>Proposals</w:t>
      </w:r>
      <w:r>
        <w:rPr>
          <w:lang w:val="en-CA"/>
        </w:rPr>
        <w:t xml:space="preserve"> for Online Discussion</w:t>
      </w:r>
    </w:p>
    <w:p w14:paraId="608EE279" w14:textId="77777777" w:rsidR="00DC1DFE" w:rsidRPr="00DC1DFE" w:rsidRDefault="00DC1DFE" w:rsidP="00DC1DFE">
      <w:pPr>
        <w:rPr>
          <w:rFonts w:eastAsia="Yu Mincho" w:cs="Arial"/>
          <w:b/>
          <w:bCs/>
          <w:sz w:val="20"/>
          <w:szCs w:val="20"/>
          <w:lang w:eastAsia="zh-CN"/>
        </w:rPr>
      </w:pPr>
      <w:r w:rsidRPr="00DC1DFE">
        <w:rPr>
          <w:rFonts w:eastAsia="Yu Mincho" w:cs="Arial"/>
          <w:b/>
          <w:bCs/>
          <w:sz w:val="20"/>
          <w:szCs w:val="20"/>
          <w:highlight w:val="yellow"/>
          <w:lang w:eastAsia="zh-CN"/>
        </w:rPr>
        <w:t>Proposal 4.1:</w:t>
      </w:r>
      <w:r w:rsidRPr="00DC1DFE">
        <w:rPr>
          <w:rFonts w:eastAsia="Yu Mincho" w:cs="Arial"/>
          <w:b/>
          <w:bCs/>
          <w:sz w:val="20"/>
          <w:szCs w:val="20"/>
          <w:lang w:eastAsia="zh-CN"/>
        </w:rPr>
        <w:t xml:space="preserve"> </w:t>
      </w:r>
    </w:p>
    <w:p w14:paraId="64932D79" w14:textId="77777777" w:rsidR="00DC1DFE" w:rsidRPr="00DC1DFE" w:rsidRDefault="00DC1DFE" w:rsidP="00DC1DFE">
      <w:pPr>
        <w:rPr>
          <w:rFonts w:eastAsia="Yu Mincho" w:cs="Arial"/>
          <w:sz w:val="20"/>
          <w:szCs w:val="20"/>
          <w:lang w:eastAsia="zh-CN"/>
        </w:rPr>
      </w:pPr>
      <w:r w:rsidRPr="00DC1DFE">
        <w:rPr>
          <w:rFonts w:eastAsia="Yu Mincho" w:cs="Arial"/>
          <w:sz w:val="20"/>
          <w:szCs w:val="20"/>
          <w:lang w:eastAsia="zh-CN"/>
        </w:rPr>
        <w:t>Answer the question of RAN4 as follows:</w:t>
      </w:r>
    </w:p>
    <w:p w14:paraId="7D445BE9" w14:textId="77777777" w:rsidR="00DC1DFE" w:rsidRPr="00DC1DFE" w:rsidRDefault="00DC1DFE" w:rsidP="00DC1DFE">
      <w:pPr>
        <w:numPr>
          <w:ilvl w:val="0"/>
          <w:numId w:val="39"/>
        </w:numPr>
        <w:spacing w:line="278" w:lineRule="auto"/>
        <w:jc w:val="left"/>
        <w:rPr>
          <w:rFonts w:eastAsia="Calibri" w:cs="Arial"/>
          <w:sz w:val="20"/>
          <w:lang w:eastAsia="zh-CN"/>
        </w:rPr>
      </w:pPr>
      <w:r w:rsidRPr="00DC1DFE">
        <w:rPr>
          <w:rFonts w:eastAsia="Calibri" w:cs="Arial"/>
          <w:sz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4286FB7F" w14:textId="77777777" w:rsidR="00DC1DFE" w:rsidRPr="00DC1DFE" w:rsidRDefault="00DC1DFE" w:rsidP="00DC1DFE">
      <w:pPr>
        <w:numPr>
          <w:ilvl w:val="0"/>
          <w:numId w:val="39"/>
        </w:numPr>
        <w:spacing w:line="278" w:lineRule="auto"/>
        <w:jc w:val="left"/>
        <w:rPr>
          <w:rFonts w:eastAsia="Calibri" w:cs="Arial"/>
          <w:sz w:val="20"/>
          <w:lang w:eastAsia="zh-CN"/>
        </w:rPr>
      </w:pPr>
      <w:r w:rsidRPr="00DC1DFE">
        <w:rPr>
          <w:rFonts w:eastAsia="PMingLiU" w:cs="Arial"/>
          <w:sz w:val="20"/>
          <w:lang w:eastAsia="zh-TW"/>
        </w:rPr>
        <w:t>Please check the following new RAN1 agreement for further clarification.</w:t>
      </w:r>
    </w:p>
    <w:p w14:paraId="4F6B08BC" w14:textId="77777777" w:rsidR="00DC1DFE" w:rsidRPr="00DC1DFE" w:rsidRDefault="00DC1DFE" w:rsidP="00DC1DFE">
      <w:pPr>
        <w:spacing w:after="160" w:line="278" w:lineRule="auto"/>
        <w:jc w:val="left"/>
        <w:rPr>
          <w:rFonts w:ascii="Calibri" w:eastAsia="等线" w:hAnsi="Calibri" w:cs="Times New Roman"/>
          <w:kern w:val="2"/>
          <w:sz w:val="24"/>
          <w:szCs w:val="24"/>
          <w:lang w:eastAsia="zh-CN"/>
          <w14:ligatures w14:val="standardContextual"/>
        </w:rPr>
      </w:pPr>
    </w:p>
    <w:p w14:paraId="583AE6B8" w14:textId="77777777" w:rsidR="00DC1DFE" w:rsidRPr="00DC1DFE" w:rsidRDefault="00DC1DFE" w:rsidP="00DC1DFE">
      <w:pPr>
        <w:rPr>
          <w:rFonts w:eastAsia="PMingLiU" w:cs="Times New Roman"/>
          <w:b/>
          <w:bCs/>
          <w:sz w:val="20"/>
          <w:szCs w:val="20"/>
          <w:lang w:eastAsia="zh-TW"/>
        </w:rPr>
      </w:pPr>
      <w:r w:rsidRPr="00DC1DFE">
        <w:rPr>
          <w:rFonts w:eastAsia="PMingLiU" w:cs="Times New Roman"/>
          <w:b/>
          <w:bCs/>
          <w:sz w:val="20"/>
          <w:szCs w:val="20"/>
          <w:highlight w:val="yellow"/>
          <w:lang w:eastAsia="zh-TW"/>
        </w:rPr>
        <w:t>Proposal 4.2:</w:t>
      </w:r>
    </w:p>
    <w:p w14:paraId="66B1F330" w14:textId="77777777" w:rsidR="00DC1DFE" w:rsidRPr="00DC1DFE" w:rsidRDefault="00DC1DFE" w:rsidP="00DC1DFE">
      <w:pPr>
        <w:numPr>
          <w:ilvl w:val="0"/>
          <w:numId w:val="39"/>
        </w:numPr>
        <w:spacing w:line="278" w:lineRule="auto"/>
        <w:jc w:val="left"/>
        <w:rPr>
          <w:rFonts w:eastAsia="Calibri" w:cs="Times New Roman"/>
          <w:sz w:val="20"/>
          <w:lang w:eastAsia="zh-CN"/>
        </w:rPr>
      </w:pPr>
      <w:r w:rsidRPr="00DC1DFE">
        <w:rPr>
          <w:rFonts w:eastAsia="Calibri" w:cs="Times New Roman"/>
          <w:sz w:val="20"/>
          <w:lang w:eastAsia="zh-CN"/>
        </w:rPr>
        <w:t>For the scenario that the UE is configured with PL offset in joint/UL TCI state(s), when the UE is configured with rel-19 2 TAs, the UE maintains one single downlink reference timing</w:t>
      </w:r>
    </w:p>
    <w:p w14:paraId="53CB6A2E" w14:textId="77777777" w:rsidR="00DC1DFE" w:rsidRPr="00DC1DFE" w:rsidRDefault="00DC1DFE" w:rsidP="00DC1DFE">
      <w:pPr>
        <w:numPr>
          <w:ilvl w:val="0"/>
          <w:numId w:val="39"/>
        </w:numPr>
        <w:spacing w:line="278" w:lineRule="auto"/>
        <w:jc w:val="left"/>
        <w:rPr>
          <w:rFonts w:eastAsia="Calibri" w:cs="Times New Roman"/>
          <w:sz w:val="20"/>
          <w:lang w:eastAsia="zh-CN"/>
        </w:rPr>
      </w:pPr>
      <w:r w:rsidRPr="00DC1DFE">
        <w:rPr>
          <w:rFonts w:eastAsia="Calibri" w:cs="Times New Roman"/>
          <w:sz w:val="20"/>
          <w:lang w:eastAsia="zh-CN"/>
        </w:rPr>
        <w:t>For the scenario that the UE is not configured with PL offset in joint/UL TCI state(s) and UE may expect to receive SSB from UL TRP(s), when the UE is configured with rel-19 2 TAs:</w:t>
      </w:r>
    </w:p>
    <w:p w14:paraId="3DB53636" w14:textId="77777777" w:rsidR="00DC1DFE" w:rsidRPr="00DC1DFE" w:rsidRDefault="00DC1DFE" w:rsidP="00DC1DFE">
      <w:pPr>
        <w:numPr>
          <w:ilvl w:val="1"/>
          <w:numId w:val="39"/>
        </w:numPr>
        <w:spacing w:line="278" w:lineRule="auto"/>
        <w:jc w:val="left"/>
        <w:rPr>
          <w:rFonts w:eastAsia="Calibri" w:cs="Times New Roman"/>
          <w:sz w:val="20"/>
          <w:lang w:eastAsia="zh-CN"/>
        </w:rPr>
      </w:pPr>
      <w:r w:rsidRPr="00DC1DFE">
        <w:rPr>
          <w:rFonts w:eastAsia="Calibri" w:cs="Times New Roman"/>
          <w:sz w:val="20"/>
          <w:lang w:eastAsia="zh-CN"/>
        </w:rPr>
        <w:t>The UE maintains two downlink reference timings;</w:t>
      </w:r>
    </w:p>
    <w:p w14:paraId="6BED84BD" w14:textId="77777777" w:rsidR="00DC1DFE" w:rsidRPr="00DC1DFE" w:rsidRDefault="00DC1DFE" w:rsidP="00DC1DFE">
      <w:pPr>
        <w:numPr>
          <w:ilvl w:val="1"/>
          <w:numId w:val="39"/>
        </w:numPr>
        <w:spacing w:line="278" w:lineRule="auto"/>
        <w:jc w:val="left"/>
        <w:rPr>
          <w:rFonts w:eastAsia="Calibri" w:cs="Times New Roman"/>
          <w:sz w:val="20"/>
          <w:lang w:eastAsia="zh-CN"/>
        </w:rPr>
      </w:pPr>
      <w:r w:rsidRPr="00DC1DFE">
        <w:rPr>
          <w:rFonts w:eastAsia="Calibri" w:cs="Times New Roman"/>
          <w:sz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20A3FAC" w14:textId="77777777" w:rsidR="00DC1DFE" w:rsidRPr="00DC1DFE" w:rsidRDefault="00DC1DFE" w:rsidP="00DC1DFE">
      <w:pPr>
        <w:numPr>
          <w:ilvl w:val="1"/>
          <w:numId w:val="39"/>
        </w:numPr>
        <w:spacing w:line="278" w:lineRule="auto"/>
        <w:jc w:val="left"/>
        <w:rPr>
          <w:rFonts w:eastAsia="Calibri" w:cs="Times New Roman"/>
          <w:sz w:val="20"/>
          <w:lang w:eastAsia="zh-CN"/>
        </w:rPr>
      </w:pPr>
      <w:r w:rsidRPr="00DC1DFE">
        <w:rPr>
          <w:rFonts w:eastAsia="PMingLiU" w:cs="Times New Roman"/>
          <w:sz w:val="20"/>
          <w:lang w:eastAsia="zh-TW"/>
        </w:rPr>
        <w:t>T</w:t>
      </w:r>
      <w:r w:rsidRPr="00DC1DFE">
        <w:rPr>
          <w:rFonts w:eastAsia="Calibri" w:cs="Times New Roman"/>
          <w:sz w:val="20"/>
          <w:lang w:eastAsia="zh-CN"/>
        </w:rPr>
        <w:t>he reference point for PRACH transmission is indicated as follows:</w:t>
      </w:r>
    </w:p>
    <w:p w14:paraId="2E396A73" w14:textId="77777777" w:rsidR="00DC1DFE" w:rsidRPr="00DC1DFE" w:rsidRDefault="00DC1DFE" w:rsidP="00DC1DFE">
      <w:pPr>
        <w:numPr>
          <w:ilvl w:val="2"/>
          <w:numId w:val="39"/>
        </w:numPr>
        <w:spacing w:line="278" w:lineRule="auto"/>
        <w:jc w:val="left"/>
        <w:rPr>
          <w:rFonts w:eastAsia="Calibri" w:cs="Times New Roman"/>
          <w:sz w:val="20"/>
          <w:lang w:eastAsia="zh-CN"/>
        </w:rPr>
      </w:pPr>
      <w:r w:rsidRPr="00DC1DFE">
        <w:rPr>
          <w:rFonts w:eastAsia="Calibri" w:cs="Times New Roman"/>
          <w:sz w:val="20"/>
          <w:lang w:eastAsia="zh-CN"/>
        </w:rPr>
        <w:t xml:space="preserve">if “PRACH association indicator” in DCI format 1_0 is 0, the reference timing is the first detected path (in time) of one of the corresponding downlink reference </w:t>
      </w:r>
      <w:proofErr w:type="gramStart"/>
      <w:r w:rsidRPr="00DC1DFE">
        <w:rPr>
          <w:rFonts w:eastAsia="Calibri" w:cs="Times New Roman"/>
          <w:sz w:val="20"/>
          <w:lang w:eastAsia="zh-CN"/>
        </w:rPr>
        <w:t>signal</w:t>
      </w:r>
      <w:proofErr w:type="gramEnd"/>
      <w:r w:rsidRPr="00DC1DFE">
        <w:rPr>
          <w:rFonts w:eastAsia="Calibri" w:cs="Times New Roman"/>
          <w:sz w:val="20"/>
          <w:lang w:eastAsia="zh-CN"/>
        </w:rPr>
        <w:t>(s) of DL TCI state(s) of the reference cell associated with the first TAG.</w:t>
      </w:r>
    </w:p>
    <w:p w14:paraId="6BB583C2" w14:textId="77777777" w:rsidR="00DC1DFE" w:rsidRPr="00DC1DFE" w:rsidRDefault="00DC1DFE" w:rsidP="00DC1DFE">
      <w:pPr>
        <w:numPr>
          <w:ilvl w:val="2"/>
          <w:numId w:val="39"/>
        </w:numPr>
        <w:spacing w:line="278" w:lineRule="auto"/>
        <w:contextualSpacing/>
        <w:jc w:val="left"/>
        <w:rPr>
          <w:rFonts w:eastAsia="等线" w:cs="Times New Roman"/>
          <w:kern w:val="2"/>
          <w:lang w:eastAsia="zh-CN"/>
          <w14:ligatures w14:val="standardContextual"/>
        </w:rPr>
      </w:pPr>
      <w:r w:rsidRPr="00DC1DFE">
        <w:rPr>
          <w:rFonts w:eastAsia="Yu Mincho" w:cs="Times New Roman"/>
          <w:sz w:val="20"/>
          <w:szCs w:val="20"/>
          <w:lang w:eastAsia="zh-CN"/>
        </w:rPr>
        <w:t xml:space="preserve">if “PRACH association indicator” in DCI format 1_0 is 1, the reference timing is the first detected path (in time) of one of the corresponding downlink reference </w:t>
      </w:r>
      <w:proofErr w:type="gramStart"/>
      <w:r w:rsidRPr="00DC1DFE">
        <w:rPr>
          <w:rFonts w:eastAsia="Yu Mincho" w:cs="Times New Roman"/>
          <w:sz w:val="20"/>
          <w:szCs w:val="20"/>
          <w:lang w:eastAsia="zh-CN"/>
        </w:rPr>
        <w:t>signal</w:t>
      </w:r>
      <w:proofErr w:type="gramEnd"/>
      <w:r w:rsidRPr="00DC1DFE">
        <w:rPr>
          <w:rFonts w:eastAsia="Yu Mincho" w:cs="Times New Roman"/>
          <w:sz w:val="20"/>
          <w:szCs w:val="20"/>
          <w:lang w:eastAsia="zh-CN"/>
        </w:rPr>
        <w:t>(s) of DL TCI state(s) of the reference cell associated with the second TAG</w:t>
      </w:r>
    </w:p>
    <w:p w14:paraId="2D8C9C58" w14:textId="77777777" w:rsidR="00DC1DFE" w:rsidRPr="00DC1DFE" w:rsidRDefault="00DC1DFE" w:rsidP="00DC1DFE">
      <w:pPr>
        <w:spacing w:after="160" w:line="278" w:lineRule="auto"/>
        <w:jc w:val="left"/>
        <w:rPr>
          <w:rFonts w:ascii="Calibri" w:eastAsia="等线" w:hAnsi="Calibri" w:cs="Times New Roman"/>
          <w:kern w:val="2"/>
          <w:sz w:val="24"/>
          <w:szCs w:val="24"/>
          <w:lang w:eastAsia="zh-CN"/>
          <w14:ligatures w14:val="standardContextual"/>
        </w:rPr>
      </w:pPr>
    </w:p>
    <w:p w14:paraId="0656A0FB" w14:textId="77777777" w:rsidR="00DC1DFE" w:rsidRPr="00DC1DFE" w:rsidRDefault="00DC1DFE" w:rsidP="00DC1DFE">
      <w:pPr>
        <w:shd w:val="clear" w:color="auto" w:fill="FFFFFF"/>
        <w:snapToGrid w:val="0"/>
        <w:rPr>
          <w:rFonts w:eastAsia="宋体" w:cs="Arial"/>
          <w:color w:val="000000"/>
          <w:sz w:val="20"/>
          <w:szCs w:val="18"/>
        </w:rPr>
      </w:pPr>
      <w:r w:rsidRPr="00DC1DFE">
        <w:rPr>
          <w:rFonts w:eastAsia="宋体" w:cs="Arial"/>
          <w:b/>
          <w:bCs/>
          <w:iCs/>
          <w:color w:val="000000"/>
          <w:sz w:val="20"/>
          <w:szCs w:val="18"/>
          <w:highlight w:val="yellow"/>
        </w:rPr>
        <w:t>Proposal 2.1:</w:t>
      </w:r>
    </w:p>
    <w:p w14:paraId="446A7BD3" w14:textId="77777777" w:rsidR="00DC1DFE" w:rsidRPr="00DC1DFE" w:rsidRDefault="00DC1DFE" w:rsidP="00DC1DFE">
      <w:pPr>
        <w:rPr>
          <w:rFonts w:eastAsia="等线" w:cs="Arial"/>
          <w:sz w:val="20"/>
          <w:szCs w:val="18"/>
          <w:lang w:eastAsia="zh-CN"/>
        </w:rPr>
      </w:pPr>
      <w:r w:rsidRPr="00DC1DFE">
        <w:rPr>
          <w:rFonts w:eastAsia="等线" w:cs="Arial"/>
          <w:sz w:val="20"/>
          <w:szCs w:val="18"/>
          <w:lang w:eastAsia="zh-CN"/>
        </w:rPr>
        <w:t xml:space="preserve">For an SRS resource set not configured with </w:t>
      </w:r>
      <w:proofErr w:type="spellStart"/>
      <w:r w:rsidRPr="00DC1DFE">
        <w:rPr>
          <w:rFonts w:eastAsia="等线" w:cs="Arial"/>
          <w:i/>
          <w:iCs/>
          <w:sz w:val="20"/>
          <w:szCs w:val="18"/>
          <w:lang w:eastAsia="zh-CN"/>
        </w:rPr>
        <w:t>followUnifiedTCI-StateSRS</w:t>
      </w:r>
      <w:proofErr w:type="spellEnd"/>
      <w:r w:rsidRPr="00DC1DFE">
        <w:rPr>
          <w:rFonts w:eastAsia="等线" w:cs="Arial"/>
          <w:sz w:val="20"/>
          <w:szCs w:val="18"/>
          <w:lang w:eastAsia="zh-CN"/>
        </w:rPr>
        <w:t xml:space="preserve">, regarding how to determine the PL offset and the CLPC adjustment state, down-select </w:t>
      </w:r>
      <w:r w:rsidRPr="00DC1DFE">
        <w:rPr>
          <w:rFonts w:eastAsia="等线" w:cs="Arial"/>
          <w:b/>
          <w:bCs/>
          <w:sz w:val="20"/>
          <w:szCs w:val="18"/>
          <w:highlight w:val="yellow"/>
          <w:lang w:eastAsia="zh-CN"/>
        </w:rPr>
        <w:t>[Alt1]</w:t>
      </w:r>
      <w:r w:rsidRPr="00DC1DFE">
        <w:rPr>
          <w:rFonts w:eastAsia="等线" w:cs="Arial"/>
          <w:sz w:val="20"/>
          <w:szCs w:val="18"/>
          <w:lang w:eastAsia="zh-CN"/>
        </w:rPr>
        <w:t xml:space="preserve"> from the following Alts:</w:t>
      </w:r>
    </w:p>
    <w:p w14:paraId="441D21CC" w14:textId="77777777" w:rsidR="00DC1DFE" w:rsidRPr="00DC1DFE" w:rsidRDefault="00DC1DFE" w:rsidP="00DC1DFE">
      <w:pPr>
        <w:numPr>
          <w:ilvl w:val="0"/>
          <w:numId w:val="14"/>
        </w:numPr>
        <w:spacing w:line="278" w:lineRule="auto"/>
        <w:jc w:val="left"/>
        <w:rPr>
          <w:rFonts w:eastAsia="等线" w:cs="Arial"/>
          <w:sz w:val="20"/>
          <w:szCs w:val="18"/>
          <w:lang w:eastAsia="zh-CN"/>
        </w:rPr>
      </w:pPr>
      <w:r w:rsidRPr="00DC1DFE">
        <w:rPr>
          <w:rFonts w:eastAsia="等线" w:cs="Arial"/>
          <w:sz w:val="20"/>
          <w:szCs w:val="18"/>
          <w:lang w:eastAsia="zh-CN"/>
        </w:rPr>
        <w:t>Alt1: The PL offset and CLPC adjustment state indicated by the TCI state configured to the SRS resource with lowest ID (i.e., reusing the rule specified in Rel-17) and no extra enhancement.</w:t>
      </w:r>
    </w:p>
    <w:p w14:paraId="2CA66847" w14:textId="77777777" w:rsidR="00DC1DFE" w:rsidRPr="00DC1DFE" w:rsidRDefault="00DC1DFE" w:rsidP="00DC1DFE">
      <w:pPr>
        <w:numPr>
          <w:ilvl w:val="0"/>
          <w:numId w:val="14"/>
        </w:numPr>
        <w:spacing w:line="278" w:lineRule="auto"/>
        <w:jc w:val="left"/>
        <w:rPr>
          <w:rFonts w:eastAsia="等线" w:cs="Arial"/>
          <w:sz w:val="20"/>
          <w:szCs w:val="18"/>
          <w:lang w:eastAsia="zh-CN"/>
        </w:rPr>
      </w:pPr>
      <w:r w:rsidRPr="00DC1DFE">
        <w:rPr>
          <w:rFonts w:eastAsia="等线" w:cs="Arial"/>
          <w:sz w:val="20"/>
          <w:szCs w:val="18"/>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DC1DFE">
        <w:rPr>
          <w:rFonts w:eastAsia="等线" w:cs="Arial"/>
          <w:i/>
          <w:iCs/>
          <w:sz w:val="20"/>
          <w:szCs w:val="18"/>
          <w:lang w:eastAsia="zh-CN"/>
        </w:rPr>
        <w:t>referenceSignal</w:t>
      </w:r>
      <w:proofErr w:type="spellEnd"/>
      <w:r w:rsidRPr="00DC1DFE">
        <w:rPr>
          <w:rFonts w:eastAsia="等线" w:cs="Arial"/>
          <w:sz w:val="20"/>
          <w:szCs w:val="18"/>
          <w:lang w:eastAsia="zh-CN"/>
        </w:rPr>
        <w:t>” in a UL TCI state is optional.</w:t>
      </w:r>
    </w:p>
    <w:p w14:paraId="06FB251E" w14:textId="77777777" w:rsidR="00DC1DFE" w:rsidRPr="00DC1DFE" w:rsidRDefault="00DC1DFE" w:rsidP="00DC1DFE">
      <w:pPr>
        <w:numPr>
          <w:ilvl w:val="0"/>
          <w:numId w:val="14"/>
        </w:numPr>
        <w:spacing w:line="278" w:lineRule="auto"/>
        <w:jc w:val="left"/>
        <w:rPr>
          <w:rFonts w:eastAsia="等线" w:cs="Arial"/>
          <w:sz w:val="20"/>
          <w:szCs w:val="18"/>
          <w:lang w:eastAsia="zh-CN"/>
        </w:rPr>
      </w:pPr>
      <w:r w:rsidRPr="00DC1DFE">
        <w:rPr>
          <w:rFonts w:eastAsia="等线" w:cs="Arial"/>
          <w:sz w:val="20"/>
          <w:szCs w:val="18"/>
          <w:lang w:eastAsia="zh-CN"/>
        </w:rPr>
        <w:t xml:space="preserve">Alt3: </w:t>
      </w:r>
    </w:p>
    <w:p w14:paraId="6BCBA1A6" w14:textId="77777777" w:rsidR="00DC1DFE" w:rsidRPr="00DC1DFE" w:rsidRDefault="00DC1DFE" w:rsidP="00DC1DFE">
      <w:pPr>
        <w:numPr>
          <w:ilvl w:val="1"/>
          <w:numId w:val="14"/>
        </w:numPr>
        <w:spacing w:line="278" w:lineRule="auto"/>
        <w:jc w:val="left"/>
        <w:rPr>
          <w:rFonts w:eastAsia="等线" w:cs="Arial"/>
          <w:sz w:val="20"/>
          <w:szCs w:val="18"/>
          <w:lang w:eastAsia="zh-CN"/>
        </w:rPr>
      </w:pPr>
      <w:r w:rsidRPr="00DC1DFE">
        <w:rPr>
          <w:rFonts w:eastAsia="等线" w:cs="Arial"/>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7E054E85" w14:textId="77777777" w:rsidR="00DC1DFE" w:rsidRPr="00DC1DFE" w:rsidRDefault="00DC1DFE" w:rsidP="00DC1DFE">
      <w:pPr>
        <w:numPr>
          <w:ilvl w:val="1"/>
          <w:numId w:val="14"/>
        </w:numPr>
        <w:spacing w:line="278" w:lineRule="auto"/>
        <w:jc w:val="left"/>
        <w:rPr>
          <w:rFonts w:eastAsia="等线" w:cs="Arial"/>
          <w:color w:val="FF0000"/>
          <w:sz w:val="20"/>
          <w:szCs w:val="18"/>
          <w:lang w:val="en-GB" w:eastAsia="en-US"/>
        </w:rPr>
      </w:pPr>
      <w:r w:rsidRPr="00DC1DFE">
        <w:rPr>
          <w:rFonts w:eastAsia="等线" w:cs="Arial"/>
          <w:sz w:val="20"/>
          <w:szCs w:val="18"/>
          <w:lang w:val="en-GB" w:eastAsia="en-US"/>
        </w:rPr>
        <w:t xml:space="preserve">Otherwise, one of the two separate SRS CLPC adjustment states and one PL offset are configured in the SRS resource set, and they are applied on the SRS resources. </w:t>
      </w:r>
      <w:r w:rsidRPr="00DC1DFE">
        <w:rPr>
          <w:rFonts w:eastAsia="等线" w:cs="Batang"/>
          <w:color w:val="FF0000"/>
          <w:sz w:val="20"/>
          <w:szCs w:val="20"/>
          <w:lang w:val="en-GB" w:eastAsia="en-US"/>
        </w:rPr>
        <w:t>The P0, alphas and PL RS, configured in the SRS resource set are applied on the SRS resources.</w:t>
      </w:r>
    </w:p>
    <w:p w14:paraId="2CA22FD7" w14:textId="77777777" w:rsidR="00DC1DFE" w:rsidRPr="00DC1DFE" w:rsidRDefault="00DC1DFE" w:rsidP="00DC1DFE">
      <w:pPr>
        <w:numPr>
          <w:ilvl w:val="0"/>
          <w:numId w:val="14"/>
        </w:numPr>
        <w:spacing w:line="278" w:lineRule="auto"/>
        <w:jc w:val="left"/>
        <w:rPr>
          <w:rFonts w:eastAsia="等线" w:cs="Arial"/>
          <w:sz w:val="20"/>
          <w:szCs w:val="18"/>
          <w:lang w:eastAsia="zh-CN"/>
        </w:rPr>
      </w:pPr>
      <w:r w:rsidRPr="00DC1DFE">
        <w:rPr>
          <w:rFonts w:eastAsia="等线" w:cs="Arial"/>
          <w:sz w:val="20"/>
          <w:szCs w:val="18"/>
          <w:lang w:eastAsia="zh-CN"/>
        </w:rPr>
        <w:t xml:space="preserve">Alt4: </w:t>
      </w:r>
    </w:p>
    <w:p w14:paraId="651217C1" w14:textId="77777777" w:rsidR="00DC1DFE" w:rsidRPr="00DC1DFE" w:rsidRDefault="00DC1DFE" w:rsidP="00DC1DFE">
      <w:pPr>
        <w:numPr>
          <w:ilvl w:val="1"/>
          <w:numId w:val="14"/>
        </w:numPr>
        <w:spacing w:line="278" w:lineRule="auto"/>
        <w:jc w:val="left"/>
        <w:rPr>
          <w:rFonts w:eastAsia="等线" w:cs="Arial"/>
          <w:sz w:val="20"/>
          <w:szCs w:val="18"/>
          <w:lang w:eastAsia="zh-CN"/>
        </w:rPr>
      </w:pPr>
      <w:r w:rsidRPr="00DC1DFE">
        <w:rPr>
          <w:rFonts w:eastAsia="等线" w:cs="Arial"/>
          <w:sz w:val="20"/>
          <w:szCs w:val="18"/>
          <w:lang w:eastAsia="zh-CN"/>
        </w:rPr>
        <w:lastRenderedPageBreak/>
        <w:t xml:space="preserve">When the SRS resource with lowest ID is configured with a TCI state, The PL offset and CLPC adjustment state indicated by that TCI state are applied to those SRS resources (i.e., reusing the rule specified in Rel-17) </w:t>
      </w:r>
    </w:p>
    <w:p w14:paraId="0226405A" w14:textId="77777777" w:rsidR="00DC1DFE" w:rsidRPr="00DC1DFE" w:rsidRDefault="00DC1DFE" w:rsidP="00DC1DFE">
      <w:pPr>
        <w:numPr>
          <w:ilvl w:val="1"/>
          <w:numId w:val="14"/>
        </w:numPr>
        <w:spacing w:line="278" w:lineRule="auto"/>
        <w:jc w:val="left"/>
        <w:rPr>
          <w:rFonts w:eastAsia="等线" w:cs="Arial"/>
          <w:sz w:val="20"/>
          <w:szCs w:val="18"/>
          <w:lang w:eastAsia="zh-CN"/>
        </w:rPr>
      </w:pPr>
      <w:r w:rsidRPr="00DC1DFE">
        <w:rPr>
          <w:rFonts w:eastAsia="等线" w:cs="Arial"/>
          <w:sz w:val="20"/>
          <w:szCs w:val="18"/>
          <w:lang w:eastAsia="zh-CN"/>
        </w:rPr>
        <w:t xml:space="preserve">Otherwise, one PL offset and one CLPC adjustment state are applied on the SRS resources. </w:t>
      </w:r>
    </w:p>
    <w:p w14:paraId="107F6C21" w14:textId="77777777" w:rsidR="00DC1DFE" w:rsidRPr="00DC1DFE" w:rsidRDefault="00DC1DFE" w:rsidP="00DC1DFE">
      <w:pPr>
        <w:numPr>
          <w:ilvl w:val="2"/>
          <w:numId w:val="14"/>
        </w:numPr>
        <w:spacing w:line="278" w:lineRule="auto"/>
        <w:contextualSpacing/>
        <w:jc w:val="left"/>
        <w:rPr>
          <w:rFonts w:ascii="Calibri" w:eastAsia="等线" w:hAnsi="Calibri" w:cs="Times New Roman"/>
          <w:kern w:val="2"/>
          <w:sz w:val="24"/>
          <w:szCs w:val="24"/>
          <w:lang w:eastAsia="zh-CN"/>
          <w14:ligatures w14:val="standardContextual"/>
        </w:rPr>
      </w:pPr>
      <w:r w:rsidRPr="00DC1DFE">
        <w:rPr>
          <w:rFonts w:eastAsia="等线" w:cs="Arial"/>
          <w:sz w:val="20"/>
          <w:szCs w:val="18"/>
          <w:lang w:eastAsia="zh-CN"/>
        </w:rPr>
        <w:t>FFS how to define the PL offset and CLPC adjustment state</w:t>
      </w:r>
    </w:p>
    <w:p w14:paraId="0363E0A5" w14:textId="77777777" w:rsidR="00DC1DFE" w:rsidRPr="00DC1DFE" w:rsidRDefault="00DC1DFE" w:rsidP="00DC1DFE">
      <w:pPr>
        <w:jc w:val="left"/>
        <w:rPr>
          <w:rFonts w:eastAsia="等线" w:cs="Batang"/>
          <w:b/>
          <w:bCs/>
          <w:sz w:val="20"/>
          <w:szCs w:val="20"/>
          <w:lang w:eastAsia="zh-CN"/>
        </w:rPr>
      </w:pPr>
      <w:r w:rsidRPr="00DC1DFE">
        <w:rPr>
          <w:rFonts w:eastAsia="等线" w:cs="Batang"/>
          <w:sz w:val="20"/>
          <w:szCs w:val="20"/>
          <w:lang w:eastAsia="en-US"/>
        </w:rPr>
        <w:t>When the UE is configured with Rel-19 2 TA, the above design is also applied to TAG.</w:t>
      </w:r>
    </w:p>
    <w:p w14:paraId="29ADDC54" w14:textId="77777777" w:rsidR="00DC1DFE" w:rsidRPr="00DC1DFE" w:rsidRDefault="00DC1DFE" w:rsidP="00DC1DFE">
      <w:pPr>
        <w:spacing w:after="160" w:line="278" w:lineRule="auto"/>
        <w:jc w:val="left"/>
        <w:rPr>
          <w:rFonts w:ascii="Calibri" w:eastAsia="等线" w:hAnsi="Calibri" w:cs="Times New Roman"/>
          <w:kern w:val="2"/>
          <w:sz w:val="24"/>
          <w:szCs w:val="24"/>
          <w:lang w:eastAsia="zh-CN"/>
          <w14:ligatures w14:val="standardContextual"/>
        </w:rPr>
      </w:pPr>
    </w:p>
    <w:p w14:paraId="106ADD83" w14:textId="77777777" w:rsidR="006A3C08" w:rsidRPr="004A2467" w:rsidRDefault="006A3C08" w:rsidP="006A3C08">
      <w:pPr>
        <w:pStyle w:val="0Maintext"/>
        <w:spacing w:after="0" w:line="240" w:lineRule="auto"/>
        <w:rPr>
          <w:rFonts w:eastAsia="等线"/>
          <w:b/>
          <w:bCs/>
          <w:lang w:val="en-US"/>
        </w:rPr>
      </w:pPr>
      <w:r w:rsidRPr="004A2467">
        <w:rPr>
          <w:rFonts w:eastAsia="等线"/>
          <w:b/>
          <w:bCs/>
          <w:highlight w:val="yellow"/>
          <w:lang w:val="en-US"/>
        </w:rPr>
        <w:t>Proposal 1.4:</w:t>
      </w:r>
    </w:p>
    <w:p w14:paraId="37F3A266" w14:textId="1509DD5D" w:rsidR="009E0AF2" w:rsidRPr="004A2467" w:rsidRDefault="006A3C08" w:rsidP="006A3C08">
      <w:pPr>
        <w:rPr>
          <w:rFonts w:eastAsia="等线" w:hint="eastAsia"/>
          <w:b/>
          <w:bCs/>
          <w:sz w:val="20"/>
          <w:szCs w:val="20"/>
          <w:u w:val="single"/>
          <w:lang w:eastAsia="zh-CN"/>
        </w:rPr>
      </w:pPr>
      <w:r w:rsidRPr="004A2467">
        <w:rPr>
          <w:rFonts w:eastAsia="等线"/>
          <w:sz w:val="20"/>
          <w:szCs w:val="20"/>
        </w:rPr>
        <w:t xml:space="preserve">For asymmetric DL </w:t>
      </w:r>
      <w:proofErr w:type="spellStart"/>
      <w:r w:rsidRPr="004A2467">
        <w:rPr>
          <w:rFonts w:eastAsia="等线"/>
          <w:sz w:val="20"/>
          <w:szCs w:val="20"/>
        </w:rPr>
        <w:t>sTRP</w:t>
      </w:r>
      <w:proofErr w:type="spellEnd"/>
      <w:r w:rsidRPr="004A2467">
        <w:rPr>
          <w:rFonts w:eastAsia="等线"/>
          <w:sz w:val="20"/>
          <w:szCs w:val="20"/>
        </w:rPr>
        <w:t xml:space="preserve">/UL </w:t>
      </w:r>
      <w:proofErr w:type="spellStart"/>
      <w:r w:rsidRPr="004A2467">
        <w:rPr>
          <w:rFonts w:eastAsia="等线"/>
          <w:sz w:val="20"/>
          <w:szCs w:val="20"/>
        </w:rPr>
        <w:t>mTRP</w:t>
      </w:r>
      <w:proofErr w:type="spellEnd"/>
      <w:r w:rsidRPr="004A2467">
        <w:rPr>
          <w:rFonts w:eastAsia="等线"/>
          <w:sz w:val="20"/>
          <w:szCs w:val="20"/>
        </w:rPr>
        <w:t xml:space="preserve"> deployment scenario in FR2, study whether to include SRS resource as one MPE measurement RS resource for beam specific MPE report</w:t>
      </w:r>
      <w:r w:rsidR="004A2467" w:rsidRPr="004A2467">
        <w:rPr>
          <w:rFonts w:eastAsia="等线" w:hint="eastAsia"/>
          <w:sz w:val="20"/>
          <w:szCs w:val="20"/>
          <w:lang w:eastAsia="zh-CN"/>
        </w:rPr>
        <w:t>.</w:t>
      </w:r>
    </w:p>
    <w:p w14:paraId="3F170E51" w14:textId="77777777" w:rsidR="006E4EE9" w:rsidRDefault="006E4EE9" w:rsidP="006A3C08">
      <w:pPr>
        <w:rPr>
          <w:rFonts w:eastAsia="等线"/>
          <w:b/>
          <w:bCs/>
          <w:u w:val="single"/>
        </w:rPr>
      </w:pPr>
    </w:p>
    <w:p w14:paraId="5B04E039" w14:textId="77777777" w:rsidR="006E4EE9" w:rsidRPr="006E4EE9" w:rsidRDefault="006E4EE9" w:rsidP="006E4EE9">
      <w:pPr>
        <w:rPr>
          <w:rFonts w:eastAsia="等线" w:cs="Batang"/>
          <w:b/>
          <w:bCs/>
          <w:sz w:val="20"/>
          <w:szCs w:val="20"/>
          <w:lang w:val="en-GB" w:eastAsia="zh-CN"/>
        </w:rPr>
      </w:pPr>
      <w:r w:rsidRPr="006E4EE9">
        <w:rPr>
          <w:rFonts w:eastAsia="等线" w:cs="Batang"/>
          <w:b/>
          <w:bCs/>
          <w:sz w:val="20"/>
          <w:szCs w:val="20"/>
          <w:highlight w:val="yellow"/>
          <w:lang w:val="en-GB" w:eastAsia="zh-CN"/>
        </w:rPr>
        <w:t>Proposal 3.1:</w:t>
      </w:r>
    </w:p>
    <w:p w14:paraId="651AC512" w14:textId="77777777" w:rsidR="006E4EE9" w:rsidRPr="006E4EE9" w:rsidRDefault="006E4EE9" w:rsidP="006E4EE9">
      <w:pPr>
        <w:rPr>
          <w:rFonts w:ascii="Times" w:eastAsia="等线" w:hAnsi="Times" w:cs="Times"/>
          <w:sz w:val="20"/>
          <w:szCs w:val="20"/>
          <w:lang w:val="en-CA" w:eastAsia="zh-CN"/>
        </w:rPr>
      </w:pPr>
      <w:r w:rsidRPr="006E4EE9">
        <w:rPr>
          <w:rFonts w:ascii="Times" w:eastAsia="等线" w:hAnsi="Times" w:cs="Times"/>
          <w:sz w:val="20"/>
          <w:szCs w:val="20"/>
          <w:lang w:val="en-CA" w:eastAsia="zh-CN"/>
        </w:rPr>
        <w:t xml:space="preserve">Regarding whether/how to reset the CLPC of PUSCH/PUCCH/SRS, </w:t>
      </w:r>
      <w:r w:rsidRPr="006E4EE9">
        <w:rPr>
          <w:rFonts w:ascii="Times" w:eastAsia="等线" w:hAnsi="Times" w:cs="Times"/>
          <w:b/>
          <w:bCs/>
          <w:sz w:val="20"/>
          <w:szCs w:val="20"/>
          <w:lang w:val="en-CA" w:eastAsia="zh-CN"/>
        </w:rPr>
        <w:t>further</w:t>
      </w:r>
      <w:r w:rsidRPr="006E4EE9">
        <w:rPr>
          <w:rFonts w:ascii="Times" w:eastAsia="等线" w:hAnsi="Times" w:cs="Times" w:hint="eastAsia"/>
          <w:b/>
          <w:bCs/>
          <w:sz w:val="20"/>
          <w:szCs w:val="20"/>
          <w:lang w:val="en-CA" w:eastAsia="zh-CN"/>
        </w:rPr>
        <w:t xml:space="preserve"> </w:t>
      </w:r>
      <w:r w:rsidRPr="006E4EE9">
        <w:rPr>
          <w:rFonts w:ascii="Times" w:eastAsia="等线" w:hAnsi="Times" w:cs="Times"/>
          <w:b/>
          <w:bCs/>
          <w:sz w:val="20"/>
          <w:szCs w:val="20"/>
          <w:lang w:val="en-CA" w:eastAsia="zh-CN"/>
        </w:rPr>
        <w:t>study</w:t>
      </w:r>
      <w:r w:rsidRPr="006E4EE9">
        <w:rPr>
          <w:rFonts w:ascii="Times" w:eastAsia="等线" w:hAnsi="Times" w:cs="Times" w:hint="eastAsia"/>
          <w:b/>
          <w:bCs/>
          <w:sz w:val="20"/>
          <w:szCs w:val="20"/>
          <w:lang w:val="en-CA" w:eastAsia="zh-CN"/>
        </w:rPr>
        <w:t xml:space="preserve"> and </w:t>
      </w:r>
      <w:r w:rsidRPr="006E4EE9">
        <w:rPr>
          <w:rFonts w:ascii="Times" w:eastAsia="等线" w:hAnsi="Times" w:cs="Times"/>
          <w:b/>
          <w:bCs/>
          <w:sz w:val="20"/>
          <w:szCs w:val="20"/>
          <w:lang w:val="en-CA" w:eastAsia="zh-CN"/>
        </w:rPr>
        <w:t>down-select</w:t>
      </w:r>
      <w:r w:rsidRPr="006E4EE9">
        <w:rPr>
          <w:rFonts w:ascii="Times" w:eastAsia="等线" w:hAnsi="Times" w:cs="Times"/>
          <w:sz w:val="20"/>
          <w:szCs w:val="20"/>
          <w:lang w:val="en-CA" w:eastAsia="zh-CN"/>
        </w:rPr>
        <w:t xml:space="preserve"> one from the following alternatives:</w:t>
      </w:r>
    </w:p>
    <w:p w14:paraId="4F071FA0" w14:textId="77777777" w:rsidR="006E4EE9" w:rsidRPr="006E4EE9" w:rsidRDefault="006E4EE9" w:rsidP="006E4EE9">
      <w:pPr>
        <w:numPr>
          <w:ilvl w:val="0"/>
          <w:numId w:val="23"/>
        </w:numPr>
        <w:spacing w:line="278" w:lineRule="auto"/>
        <w:jc w:val="left"/>
        <w:rPr>
          <w:rFonts w:eastAsia="等线" w:cs="Batang"/>
          <w:sz w:val="20"/>
          <w:szCs w:val="20"/>
          <w:lang w:val="en-GB" w:eastAsia="zh-CN"/>
        </w:rPr>
      </w:pPr>
      <w:r w:rsidRPr="006E4EE9">
        <w:rPr>
          <w:rFonts w:eastAsia="等线" w:cs="Batang"/>
          <w:sz w:val="20"/>
          <w:szCs w:val="20"/>
          <w:lang w:val="en-GB" w:eastAsia="zh-CN"/>
        </w:rPr>
        <w:t>Updated Alt1: For a UE configured with 2 TAGs, when the UE receives a RAR of a PDCCH-order PRACH:</w:t>
      </w:r>
    </w:p>
    <w:p w14:paraId="5F552007" w14:textId="77777777" w:rsidR="006E4EE9" w:rsidRPr="006E4EE9" w:rsidRDefault="006E4EE9" w:rsidP="006E4EE9">
      <w:pPr>
        <w:numPr>
          <w:ilvl w:val="1"/>
          <w:numId w:val="23"/>
        </w:numPr>
        <w:spacing w:line="264" w:lineRule="auto"/>
        <w:jc w:val="left"/>
        <w:rPr>
          <w:rFonts w:eastAsia="等线" w:cs="Batang"/>
          <w:sz w:val="20"/>
          <w:szCs w:val="20"/>
          <w:lang w:val="en-GB" w:eastAsia="zh-CN"/>
        </w:rPr>
      </w:pPr>
      <w:r w:rsidRPr="006E4EE9">
        <w:rPr>
          <w:rFonts w:eastAsia="等线" w:cs="Batang"/>
          <w:sz w:val="20"/>
          <w:szCs w:val="20"/>
          <w:lang w:val="en-GB" w:eastAsia="zh-CN"/>
        </w:rPr>
        <w:t>If PL offset is configured in joint/UL TCI state(s), according to the new 1-bit DCI field PL offset indication in DCI format 1_0:</w:t>
      </w:r>
    </w:p>
    <w:p w14:paraId="5FBAA3C1" w14:textId="77777777" w:rsidR="006E4EE9" w:rsidRPr="006E4EE9" w:rsidRDefault="006E4EE9" w:rsidP="006E4EE9">
      <w:pPr>
        <w:numPr>
          <w:ilvl w:val="2"/>
          <w:numId w:val="23"/>
        </w:numPr>
        <w:spacing w:line="264" w:lineRule="auto"/>
        <w:jc w:val="left"/>
        <w:rPr>
          <w:rFonts w:eastAsia="等线" w:cs="Batang"/>
          <w:sz w:val="20"/>
          <w:szCs w:val="20"/>
          <w:lang w:val="en-GB" w:eastAsia="zh-CN"/>
        </w:rPr>
      </w:pPr>
      <w:r w:rsidRPr="006E4EE9">
        <w:rPr>
          <w:rFonts w:eastAsia="等线" w:cs="Batang"/>
          <w:sz w:val="20"/>
          <w:szCs w:val="20"/>
          <w:lang w:val="en-GB" w:eastAsia="zh-CN"/>
        </w:rPr>
        <w:t>When there is one indicated joint/UL TCI state in Rel-17 Unified TCI:</w:t>
      </w:r>
    </w:p>
    <w:p w14:paraId="1628FC95" w14:textId="77777777" w:rsidR="006E4EE9" w:rsidRPr="006E4EE9" w:rsidRDefault="006E4EE9" w:rsidP="006E4EE9">
      <w:pPr>
        <w:numPr>
          <w:ilvl w:val="3"/>
          <w:numId w:val="24"/>
        </w:numPr>
        <w:spacing w:line="264" w:lineRule="auto"/>
        <w:jc w:val="left"/>
        <w:rPr>
          <w:rFonts w:eastAsia="等线" w:cs="Batang"/>
          <w:sz w:val="20"/>
          <w:szCs w:val="20"/>
          <w:lang w:val="en-GB" w:eastAsia="zh-CN"/>
        </w:rPr>
      </w:pPr>
      <w:r w:rsidRPr="006E4EE9">
        <w:rPr>
          <w:rFonts w:eastAsia="等线" w:cs="Batang"/>
          <w:sz w:val="20"/>
          <w:szCs w:val="20"/>
          <w:lang w:val="en-GB" w:eastAsia="zh-CN"/>
        </w:rPr>
        <w:t>If the 1-bit DCI field is 0, the UE resets the CLPC that is different from the CLPC associated with the indicated joint/UL TCI state.</w:t>
      </w:r>
    </w:p>
    <w:p w14:paraId="3D6E8EF6" w14:textId="77777777" w:rsidR="006E4EE9" w:rsidRPr="006E4EE9" w:rsidRDefault="006E4EE9" w:rsidP="006E4EE9">
      <w:pPr>
        <w:numPr>
          <w:ilvl w:val="3"/>
          <w:numId w:val="24"/>
        </w:numPr>
        <w:spacing w:line="264" w:lineRule="auto"/>
        <w:jc w:val="left"/>
        <w:rPr>
          <w:rFonts w:eastAsia="等线" w:cs="Batang"/>
          <w:sz w:val="20"/>
          <w:szCs w:val="20"/>
          <w:lang w:val="en-GB" w:eastAsia="zh-CN"/>
        </w:rPr>
      </w:pPr>
      <w:r w:rsidRPr="006E4EE9">
        <w:rPr>
          <w:rFonts w:eastAsia="等线" w:cs="Batang"/>
          <w:sz w:val="20"/>
          <w:szCs w:val="20"/>
          <w:lang w:val="en-GB" w:eastAsia="zh-CN"/>
        </w:rPr>
        <w:t>If the 1-bit DCI field is 1, the UE resets the CLPC associated with the indicated joint/UL TCI state.</w:t>
      </w:r>
    </w:p>
    <w:p w14:paraId="556F3AFF" w14:textId="77777777" w:rsidR="006E4EE9" w:rsidRPr="006E4EE9" w:rsidRDefault="006E4EE9" w:rsidP="006E4EE9">
      <w:pPr>
        <w:numPr>
          <w:ilvl w:val="2"/>
          <w:numId w:val="23"/>
        </w:numPr>
        <w:spacing w:line="264" w:lineRule="auto"/>
        <w:jc w:val="left"/>
        <w:rPr>
          <w:rFonts w:eastAsia="等线" w:cs="Batang"/>
          <w:sz w:val="20"/>
          <w:szCs w:val="20"/>
          <w:lang w:val="en-GB" w:eastAsia="zh-CN"/>
        </w:rPr>
      </w:pPr>
      <w:r w:rsidRPr="006E4EE9">
        <w:rPr>
          <w:rFonts w:eastAsia="等线" w:cs="Batang"/>
          <w:sz w:val="20"/>
          <w:szCs w:val="20"/>
          <w:lang w:val="en-GB" w:eastAsia="zh-CN"/>
        </w:rPr>
        <w:t>When there are two indicated joint/UL TCI states in Rel-18 Unified TCI:</w:t>
      </w:r>
    </w:p>
    <w:p w14:paraId="27373B5B" w14:textId="77777777" w:rsidR="006E4EE9" w:rsidRPr="006E4EE9" w:rsidRDefault="006E4EE9" w:rsidP="006E4EE9">
      <w:pPr>
        <w:numPr>
          <w:ilvl w:val="3"/>
          <w:numId w:val="25"/>
        </w:numPr>
        <w:spacing w:line="264" w:lineRule="auto"/>
        <w:jc w:val="left"/>
        <w:rPr>
          <w:rFonts w:eastAsia="等线" w:cs="Batang"/>
          <w:sz w:val="20"/>
          <w:szCs w:val="20"/>
          <w:lang w:val="en-GB" w:eastAsia="zh-CN"/>
        </w:rPr>
      </w:pPr>
      <w:r w:rsidRPr="006E4EE9">
        <w:rPr>
          <w:rFonts w:eastAsia="等线" w:cs="Batang"/>
          <w:sz w:val="20"/>
          <w:szCs w:val="20"/>
          <w:lang w:val="en-GB" w:eastAsia="zh-CN"/>
        </w:rPr>
        <w:t>If the 1-bit DCI field is 0, the UE resets the CLPC associated with the first indicated joint/UL TCI state;</w:t>
      </w:r>
    </w:p>
    <w:p w14:paraId="0CECC90F" w14:textId="77777777" w:rsidR="006E4EE9" w:rsidRPr="006E4EE9" w:rsidRDefault="006E4EE9" w:rsidP="006E4EE9">
      <w:pPr>
        <w:numPr>
          <w:ilvl w:val="3"/>
          <w:numId w:val="25"/>
        </w:numPr>
        <w:spacing w:line="278" w:lineRule="auto"/>
        <w:jc w:val="left"/>
        <w:rPr>
          <w:rFonts w:eastAsia="等线" w:cs="Batang"/>
          <w:sz w:val="20"/>
          <w:szCs w:val="20"/>
          <w:lang w:val="en-GB" w:eastAsia="zh-CN"/>
        </w:rPr>
      </w:pPr>
      <w:r w:rsidRPr="006E4EE9">
        <w:rPr>
          <w:rFonts w:eastAsia="等线" w:cs="Batang"/>
          <w:sz w:val="20"/>
          <w:szCs w:val="20"/>
          <w:lang w:val="en-GB" w:eastAsia="zh-CN"/>
        </w:rPr>
        <w:t xml:space="preserve">If the 1-bit DCI field is 1, the UE resets the CLPC associated with the second indicated joint/UL TCI state </w:t>
      </w:r>
    </w:p>
    <w:p w14:paraId="72EA045C" w14:textId="77777777" w:rsidR="006E4EE9" w:rsidRPr="006E4EE9" w:rsidRDefault="006E4EE9" w:rsidP="006E4EE9">
      <w:pPr>
        <w:numPr>
          <w:ilvl w:val="1"/>
          <w:numId w:val="25"/>
        </w:numPr>
        <w:spacing w:line="264" w:lineRule="auto"/>
        <w:jc w:val="left"/>
        <w:rPr>
          <w:rFonts w:eastAsia="等线" w:cs="Batang"/>
          <w:sz w:val="20"/>
          <w:szCs w:val="20"/>
          <w:lang w:val="en-GB" w:eastAsia="zh-CN"/>
        </w:rPr>
      </w:pPr>
      <w:r w:rsidRPr="006E4EE9">
        <w:rPr>
          <w:rFonts w:eastAsia="等线" w:cs="Batang"/>
          <w:sz w:val="20"/>
          <w:szCs w:val="20"/>
          <w:lang w:val="en-GB" w:eastAsia="zh-CN"/>
        </w:rPr>
        <w:t>If PL offset is not configured in joint/UL TCI state(s) and</w:t>
      </w:r>
      <w:r w:rsidRPr="006E4EE9">
        <w:rPr>
          <w:rFonts w:eastAsia="等线" w:cs="Batang" w:hint="eastAsia"/>
          <w:sz w:val="20"/>
          <w:szCs w:val="20"/>
          <w:lang w:val="en-GB" w:eastAsia="zh-CN"/>
        </w:rPr>
        <w:t xml:space="preserve"> </w:t>
      </w:r>
      <w:r w:rsidRPr="006E4EE9">
        <w:rPr>
          <w:rFonts w:eastAsia="等线" w:cs="Batang"/>
          <w:sz w:val="20"/>
          <w:szCs w:val="20"/>
          <w:lang w:eastAsia="zh-CN"/>
        </w:rPr>
        <w:t xml:space="preserve">the UE is </w:t>
      </w:r>
      <w:r w:rsidRPr="006E4EE9">
        <w:rPr>
          <w:rFonts w:eastAsia="等线" w:cs="Batang"/>
          <w:sz w:val="20"/>
          <w:szCs w:val="20"/>
          <w:lang w:val="en-GB" w:eastAsia="zh-CN"/>
        </w:rPr>
        <w:t xml:space="preserve">configured </w:t>
      </w:r>
      <w:r w:rsidRPr="006E4EE9">
        <w:rPr>
          <w:rFonts w:eastAsia="等线" w:cs="Batang"/>
          <w:i/>
          <w:iCs/>
          <w:sz w:val="20"/>
          <w:szCs w:val="20"/>
          <w:lang w:val="en-GB" w:eastAsia="zh-CN"/>
        </w:rPr>
        <w:t>with SSB-MTC-</w:t>
      </w:r>
      <w:proofErr w:type="spellStart"/>
      <w:r w:rsidRPr="006E4EE9">
        <w:rPr>
          <w:rFonts w:eastAsia="等线" w:cs="Batang"/>
          <w:i/>
          <w:iCs/>
          <w:sz w:val="20"/>
          <w:szCs w:val="20"/>
          <w:lang w:val="en-GB" w:eastAsia="zh-CN"/>
        </w:rPr>
        <w:t>AddtionalPCI</w:t>
      </w:r>
      <w:proofErr w:type="spellEnd"/>
      <w:r w:rsidRPr="006E4EE9">
        <w:rPr>
          <w:rFonts w:eastAsia="等线" w:cs="Batang"/>
          <w:sz w:val="20"/>
          <w:szCs w:val="20"/>
          <w:lang w:val="en-GB" w:eastAsia="zh-CN"/>
        </w:rPr>
        <w:t xml:space="preserve">, according to the </w:t>
      </w:r>
      <w:r w:rsidRPr="006E4EE9">
        <w:rPr>
          <w:rFonts w:eastAsia="等线" w:cs="Batang"/>
          <w:i/>
          <w:iCs/>
          <w:sz w:val="20"/>
          <w:szCs w:val="20"/>
          <w:lang w:val="en-GB" w:eastAsia="zh-CN"/>
        </w:rPr>
        <w:t>PRACH association indicator</w:t>
      </w:r>
      <w:r w:rsidRPr="006E4EE9">
        <w:rPr>
          <w:rFonts w:eastAsia="等线" w:cs="Batang"/>
          <w:sz w:val="20"/>
          <w:szCs w:val="20"/>
          <w:lang w:val="en-GB" w:eastAsia="zh-CN"/>
        </w:rPr>
        <w:t xml:space="preserve"> in DCI format 1_0: </w:t>
      </w:r>
    </w:p>
    <w:p w14:paraId="16B63B4E" w14:textId="77777777" w:rsidR="006E4EE9" w:rsidRPr="006E4EE9" w:rsidRDefault="006E4EE9" w:rsidP="006E4EE9">
      <w:pPr>
        <w:numPr>
          <w:ilvl w:val="2"/>
          <w:numId w:val="25"/>
        </w:numPr>
        <w:spacing w:line="264" w:lineRule="auto"/>
        <w:jc w:val="left"/>
        <w:rPr>
          <w:rFonts w:eastAsia="等线" w:cs="Batang"/>
          <w:sz w:val="20"/>
          <w:szCs w:val="20"/>
          <w:lang w:val="en-GB" w:eastAsia="zh-CN"/>
        </w:rPr>
      </w:pPr>
      <w:r w:rsidRPr="006E4EE9">
        <w:rPr>
          <w:rFonts w:eastAsia="等线" w:cs="Batang"/>
          <w:sz w:val="20"/>
          <w:szCs w:val="20"/>
          <w:lang w:val="en-GB" w:eastAsia="zh-CN"/>
        </w:rPr>
        <w:t>If the indicated joint/UL TCI state is associated with the same PCI as indicated by the PRACH association indicator, the UE resets the closed loop power control adjustment state associated with the indicated joint/UL TCI state.</w:t>
      </w:r>
    </w:p>
    <w:p w14:paraId="680DD8CE" w14:textId="77777777" w:rsidR="006E4EE9" w:rsidRPr="006E4EE9" w:rsidRDefault="006E4EE9" w:rsidP="006E4EE9">
      <w:pPr>
        <w:numPr>
          <w:ilvl w:val="2"/>
          <w:numId w:val="25"/>
        </w:numPr>
        <w:spacing w:line="278" w:lineRule="auto"/>
        <w:jc w:val="left"/>
        <w:rPr>
          <w:rFonts w:eastAsia="等线" w:cs="Batang"/>
          <w:sz w:val="20"/>
          <w:szCs w:val="20"/>
          <w:lang w:val="en-GB" w:eastAsia="zh-CN"/>
        </w:rPr>
      </w:pPr>
      <w:r w:rsidRPr="006E4EE9">
        <w:rPr>
          <w:rFonts w:eastAsia="等线" w:cs="Batang"/>
          <w:sz w:val="20"/>
          <w:szCs w:val="20"/>
          <w:lang w:val="en-GB"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76433CE3" w14:textId="77777777" w:rsidR="006E4EE9" w:rsidRPr="006E4EE9" w:rsidRDefault="006E4EE9" w:rsidP="006E4EE9">
      <w:pPr>
        <w:numPr>
          <w:ilvl w:val="0"/>
          <w:numId w:val="23"/>
        </w:numPr>
        <w:spacing w:line="278" w:lineRule="auto"/>
        <w:jc w:val="left"/>
        <w:rPr>
          <w:rFonts w:eastAsia="等线" w:cs="Batang"/>
          <w:sz w:val="20"/>
          <w:szCs w:val="20"/>
          <w:lang w:val="en-GB" w:eastAsia="zh-CN"/>
        </w:rPr>
      </w:pPr>
      <w:r w:rsidRPr="006E4EE9">
        <w:rPr>
          <w:rFonts w:eastAsia="等线" w:cs="Batang"/>
          <w:sz w:val="20"/>
          <w:szCs w:val="20"/>
          <w:lang w:val="en-GB" w:eastAsia="zh-CN"/>
        </w:rPr>
        <w:t xml:space="preserve">Alt2: </w:t>
      </w:r>
      <w:r w:rsidRPr="006E4EE9">
        <w:rPr>
          <w:rFonts w:eastAsia="Times New Roman" w:cs="Times"/>
          <w:sz w:val="20"/>
          <w:szCs w:val="20"/>
          <w:lang w:val="en-GB" w:eastAsia="en-US"/>
        </w:rPr>
        <w:t xml:space="preserve">For a UE configured with two TAGs, </w:t>
      </w:r>
      <w:r w:rsidRPr="006E4EE9">
        <w:rPr>
          <w:rFonts w:eastAsia="等线" w:cs="Times"/>
          <w:sz w:val="20"/>
          <w:szCs w:val="20"/>
          <w:lang w:val="en-GB" w:eastAsia="zh-CN"/>
        </w:rPr>
        <w:t>one TAG ID is indicated in the RAR</w:t>
      </w:r>
    </w:p>
    <w:p w14:paraId="0C83B971" w14:textId="77777777" w:rsidR="006E4EE9" w:rsidRPr="006E4EE9" w:rsidRDefault="006E4EE9" w:rsidP="006E4EE9">
      <w:pPr>
        <w:numPr>
          <w:ilvl w:val="1"/>
          <w:numId w:val="23"/>
        </w:numPr>
        <w:spacing w:line="278" w:lineRule="auto"/>
        <w:jc w:val="left"/>
        <w:rPr>
          <w:rFonts w:eastAsia="等线" w:cs="Batang"/>
          <w:sz w:val="20"/>
          <w:szCs w:val="20"/>
          <w:lang w:val="en-GB" w:eastAsia="zh-CN"/>
        </w:rPr>
      </w:pPr>
      <w:r w:rsidRPr="006E4EE9">
        <w:rPr>
          <w:rFonts w:ascii="Times" w:eastAsia="等线" w:hAnsi="Times" w:cs="Times"/>
          <w:sz w:val="20"/>
          <w:szCs w:val="20"/>
          <w:lang w:eastAsia="zh-CN"/>
        </w:rPr>
        <w:t>The UE resets the closed loop power control adjustment state associated with a joint/UL TCI state associated with the indicated TAG.</w:t>
      </w:r>
    </w:p>
    <w:p w14:paraId="346DE9F6" w14:textId="77777777" w:rsidR="006E4EE9" w:rsidRPr="006E4EE9" w:rsidRDefault="006E4EE9" w:rsidP="006E4EE9">
      <w:pPr>
        <w:numPr>
          <w:ilvl w:val="0"/>
          <w:numId w:val="23"/>
        </w:numPr>
        <w:spacing w:line="278" w:lineRule="auto"/>
        <w:jc w:val="left"/>
        <w:rPr>
          <w:rFonts w:eastAsia="等线" w:cs="Batang"/>
          <w:sz w:val="20"/>
          <w:szCs w:val="20"/>
          <w:lang w:val="en-GB" w:eastAsia="zh-CN"/>
        </w:rPr>
      </w:pPr>
      <w:r w:rsidRPr="006E4EE9">
        <w:rPr>
          <w:rFonts w:eastAsia="等线" w:cs="Batang"/>
          <w:sz w:val="20"/>
          <w:szCs w:val="20"/>
          <w:lang w:val="en-GB" w:eastAsia="zh-CN"/>
        </w:rPr>
        <w:t xml:space="preserve">Alt3: Introduce one 1-bit DCI field in DCI 1_0 to explicitly indicate which one of the CLPCs to be </w:t>
      </w:r>
      <w:proofErr w:type="spellStart"/>
      <w:r w:rsidRPr="006E4EE9">
        <w:rPr>
          <w:rFonts w:eastAsia="等线" w:cs="Batang"/>
          <w:sz w:val="20"/>
          <w:szCs w:val="20"/>
          <w:lang w:val="en-GB" w:eastAsia="zh-CN"/>
        </w:rPr>
        <w:t>resetted</w:t>
      </w:r>
      <w:proofErr w:type="spellEnd"/>
      <w:r w:rsidRPr="006E4EE9">
        <w:rPr>
          <w:rFonts w:eastAsia="等线" w:cs="Batang"/>
          <w:sz w:val="20"/>
          <w:szCs w:val="20"/>
          <w:lang w:val="en-GB" w:eastAsia="zh-CN"/>
        </w:rPr>
        <w:t>.</w:t>
      </w:r>
    </w:p>
    <w:p w14:paraId="77B547E6" w14:textId="77777777" w:rsidR="006E4EE9" w:rsidRPr="006E4EE9" w:rsidRDefault="006E4EE9" w:rsidP="006E4EE9">
      <w:pPr>
        <w:numPr>
          <w:ilvl w:val="0"/>
          <w:numId w:val="23"/>
        </w:numPr>
        <w:spacing w:line="278" w:lineRule="auto"/>
        <w:jc w:val="left"/>
        <w:rPr>
          <w:rFonts w:eastAsia="等线" w:cs="Batang"/>
          <w:sz w:val="20"/>
          <w:szCs w:val="20"/>
          <w:lang w:val="en-GB" w:eastAsia="zh-CN"/>
        </w:rPr>
      </w:pPr>
      <w:r w:rsidRPr="006E4EE9">
        <w:rPr>
          <w:rFonts w:eastAsia="等线" w:cs="Batang"/>
          <w:sz w:val="20"/>
          <w:szCs w:val="20"/>
          <w:lang w:val="en-GB" w:eastAsia="zh-CN"/>
        </w:rPr>
        <w:t>Alt4: Not introduce any enhancement.</w:t>
      </w:r>
    </w:p>
    <w:p w14:paraId="2703E214" w14:textId="77777777" w:rsidR="006E4EE9" w:rsidRPr="006E4EE9" w:rsidRDefault="006E4EE9" w:rsidP="006A3C08">
      <w:pPr>
        <w:rPr>
          <w:lang w:val="en-GB" w:eastAsia="zh-CN"/>
        </w:rPr>
      </w:pPr>
    </w:p>
    <w:p w14:paraId="18A9EE36" w14:textId="77777777" w:rsidR="009E0AF2" w:rsidRDefault="00000000">
      <w:pPr>
        <w:pStyle w:val="Heading1"/>
        <w:rPr>
          <w:lang w:val="en-CA"/>
        </w:rPr>
      </w:pPr>
      <w:r>
        <w:rPr>
          <w:lang w:val="en-CA"/>
        </w:rPr>
        <w:t>Contributions in 9.2.4</w:t>
      </w:r>
    </w:p>
    <w:p w14:paraId="4A244836" w14:textId="77777777" w:rsidR="009E0AF2" w:rsidRDefault="00000000">
      <w:pPr>
        <w:pStyle w:val="ListParagraph"/>
        <w:numPr>
          <w:ilvl w:val="0"/>
          <w:numId w:val="37"/>
        </w:numPr>
        <w:ind w:left="709" w:hanging="709"/>
      </w:pPr>
      <w:r>
        <w:t>R1-2501745</w:t>
      </w:r>
      <w:r>
        <w:tab/>
        <w:t xml:space="preserve">On Specifications of Rel-19 Asymmetric </w:t>
      </w:r>
      <w:proofErr w:type="spellStart"/>
      <w:r>
        <w:t>mTRP</w:t>
      </w:r>
      <w:proofErr w:type="spellEnd"/>
      <w:r>
        <w:t xml:space="preserve"> Operation</w:t>
      </w:r>
      <w:r>
        <w:tab/>
        <w:t>InterDigital, Inc.</w:t>
      </w:r>
    </w:p>
    <w:p w14:paraId="6CF31B1A" w14:textId="77777777" w:rsidR="009E0AF2" w:rsidRDefault="00000000">
      <w:pPr>
        <w:pStyle w:val="ListParagraph"/>
        <w:numPr>
          <w:ilvl w:val="0"/>
          <w:numId w:val="37"/>
        </w:numPr>
        <w:ind w:left="709" w:hanging="709"/>
      </w:pPr>
      <w:r>
        <w:t>R1-2501783</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4563AC55" w14:textId="77777777" w:rsidR="009E0AF2" w:rsidRDefault="00000000">
      <w:pPr>
        <w:pStyle w:val="ListParagraph"/>
        <w:numPr>
          <w:ilvl w:val="0"/>
          <w:numId w:val="37"/>
        </w:numPr>
        <w:ind w:left="709" w:hanging="709"/>
      </w:pPr>
      <w:r>
        <w:lastRenderedPageBreak/>
        <w:t>R1-2501802</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1BD70456" w14:textId="77777777" w:rsidR="009E0AF2" w:rsidRDefault="00000000">
      <w:pPr>
        <w:pStyle w:val="ListParagraph"/>
        <w:numPr>
          <w:ilvl w:val="0"/>
          <w:numId w:val="37"/>
        </w:numPr>
        <w:ind w:left="709" w:hanging="709"/>
      </w:pPr>
      <w:r>
        <w:t>R1-2501853</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22CE0759" w14:textId="77777777" w:rsidR="009E0AF2" w:rsidRDefault="00000000">
      <w:pPr>
        <w:pStyle w:val="ListParagraph"/>
        <w:numPr>
          <w:ilvl w:val="0"/>
          <w:numId w:val="37"/>
        </w:numPr>
        <w:ind w:left="709" w:hanging="709"/>
      </w:pPr>
      <w:r>
        <w:t>R1-2501864</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UNISOC</w:t>
      </w:r>
    </w:p>
    <w:p w14:paraId="54FCAC56" w14:textId="77777777" w:rsidR="009E0AF2" w:rsidRDefault="00000000">
      <w:pPr>
        <w:pStyle w:val="ListParagraph"/>
        <w:numPr>
          <w:ilvl w:val="0"/>
          <w:numId w:val="37"/>
        </w:numPr>
        <w:ind w:left="709" w:hanging="709"/>
      </w:pPr>
      <w:r>
        <w:t>R1-2501988</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CATT</w:t>
      </w:r>
    </w:p>
    <w:p w14:paraId="7C6C3242" w14:textId="77777777" w:rsidR="009E0AF2" w:rsidRDefault="00000000">
      <w:pPr>
        <w:pStyle w:val="ListParagraph"/>
        <w:numPr>
          <w:ilvl w:val="0"/>
          <w:numId w:val="37"/>
        </w:numPr>
        <w:ind w:left="709" w:hanging="709"/>
      </w:pPr>
      <w:r>
        <w:t>R1-2502012</w:t>
      </w:r>
      <w:r>
        <w:tab/>
        <w:t xml:space="preserve">Enhancement for asymmetric DL </w:t>
      </w:r>
      <w:proofErr w:type="spellStart"/>
      <w:r>
        <w:t>sTRP</w:t>
      </w:r>
      <w:proofErr w:type="spellEnd"/>
      <w:r>
        <w:t xml:space="preserve"> UL </w:t>
      </w:r>
      <w:proofErr w:type="spellStart"/>
      <w:r>
        <w:t>mTRP</w:t>
      </w:r>
      <w:proofErr w:type="spellEnd"/>
      <w:r>
        <w:tab/>
        <w:t>Tejas Network Limited</w:t>
      </w:r>
    </w:p>
    <w:p w14:paraId="5DD11811" w14:textId="77777777" w:rsidR="009E0AF2" w:rsidRDefault="00000000">
      <w:pPr>
        <w:pStyle w:val="ListParagraph"/>
        <w:numPr>
          <w:ilvl w:val="0"/>
          <w:numId w:val="37"/>
        </w:numPr>
        <w:ind w:left="709" w:hanging="709"/>
      </w:pPr>
      <w:r>
        <w:t>R1-2502019</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39953B63" w14:textId="77777777" w:rsidR="009E0AF2" w:rsidRDefault="00000000">
      <w:pPr>
        <w:pStyle w:val="ListParagraph"/>
        <w:numPr>
          <w:ilvl w:val="0"/>
          <w:numId w:val="37"/>
        </w:numPr>
        <w:ind w:left="709" w:hanging="709"/>
      </w:pPr>
      <w:r>
        <w:t>R1-2502039</w:t>
      </w:r>
      <w:r>
        <w:tab/>
        <w:t>Enhancements on asymmetric DL STRP/UL MTRP scenarios</w:t>
      </w:r>
      <w:r>
        <w:tab/>
      </w:r>
      <w:proofErr w:type="spellStart"/>
      <w:r>
        <w:t>Ofinno</w:t>
      </w:r>
      <w:proofErr w:type="spellEnd"/>
    </w:p>
    <w:p w14:paraId="2D141E6E" w14:textId="77777777" w:rsidR="009E0AF2" w:rsidRDefault="00000000">
      <w:pPr>
        <w:pStyle w:val="ListParagraph"/>
        <w:numPr>
          <w:ilvl w:val="0"/>
          <w:numId w:val="37"/>
        </w:numPr>
        <w:ind w:left="709" w:hanging="709"/>
      </w:pPr>
      <w:r>
        <w:t>R1-2502080</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77E03727" w14:textId="77777777" w:rsidR="009E0AF2" w:rsidRDefault="00000000">
      <w:pPr>
        <w:pStyle w:val="ListParagraph"/>
        <w:numPr>
          <w:ilvl w:val="0"/>
          <w:numId w:val="37"/>
        </w:numPr>
        <w:ind w:left="709" w:hanging="709"/>
      </w:pPr>
      <w:r>
        <w:t>R1-2502104</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6FB0C129" w14:textId="77777777" w:rsidR="009E0AF2" w:rsidRDefault="00000000">
      <w:pPr>
        <w:pStyle w:val="ListParagraph"/>
        <w:numPr>
          <w:ilvl w:val="0"/>
          <w:numId w:val="37"/>
        </w:numPr>
        <w:ind w:left="709" w:hanging="709"/>
      </w:pPr>
      <w:r>
        <w:t>R1-2502106</w:t>
      </w:r>
      <w:r>
        <w:tab/>
        <w:t xml:space="preserve">Remaining issues on asymmetric DL </w:t>
      </w:r>
      <w:proofErr w:type="spellStart"/>
      <w:r>
        <w:t>sTRP</w:t>
      </w:r>
      <w:proofErr w:type="spellEnd"/>
      <w:r>
        <w:t xml:space="preserve"> UL </w:t>
      </w:r>
      <w:proofErr w:type="spellStart"/>
      <w:r>
        <w:t>mTRP</w:t>
      </w:r>
      <w:proofErr w:type="spellEnd"/>
      <w:r>
        <w:t xml:space="preserve"> scenarios</w:t>
      </w:r>
      <w:r>
        <w:tab/>
        <w:t>Ericsson</w:t>
      </w:r>
    </w:p>
    <w:p w14:paraId="6AEF349C" w14:textId="77777777" w:rsidR="009E0AF2" w:rsidRDefault="00000000">
      <w:pPr>
        <w:pStyle w:val="ListParagraph"/>
        <w:numPr>
          <w:ilvl w:val="0"/>
          <w:numId w:val="37"/>
        </w:numPr>
        <w:ind w:left="709" w:hanging="709"/>
      </w:pPr>
      <w:r>
        <w:t>R1-2502110</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75C2221B" w14:textId="77777777" w:rsidR="009E0AF2" w:rsidRDefault="00000000">
      <w:pPr>
        <w:pStyle w:val="ListParagraph"/>
        <w:numPr>
          <w:ilvl w:val="0"/>
          <w:numId w:val="37"/>
        </w:numPr>
        <w:ind w:left="709" w:hanging="709"/>
      </w:pPr>
      <w:r>
        <w:t>R1-2502156</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33A35321" w14:textId="77777777" w:rsidR="009E0AF2" w:rsidRDefault="00000000">
      <w:pPr>
        <w:pStyle w:val="ListParagraph"/>
        <w:numPr>
          <w:ilvl w:val="0"/>
          <w:numId w:val="37"/>
        </w:numPr>
        <w:ind w:left="709" w:hanging="709"/>
      </w:pPr>
      <w:r>
        <w:t>R1-2502227</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1BB8F36E" w14:textId="77777777" w:rsidR="009E0AF2" w:rsidRDefault="00000000">
      <w:pPr>
        <w:pStyle w:val="ListParagraph"/>
        <w:numPr>
          <w:ilvl w:val="0"/>
          <w:numId w:val="37"/>
        </w:numPr>
        <w:ind w:left="709" w:hanging="709"/>
      </w:pPr>
      <w:r>
        <w:t>R1-2502296</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215F7FA8" w14:textId="77777777" w:rsidR="009E0AF2" w:rsidRDefault="00000000">
      <w:pPr>
        <w:pStyle w:val="ListParagraph"/>
        <w:numPr>
          <w:ilvl w:val="0"/>
          <w:numId w:val="37"/>
        </w:numPr>
        <w:ind w:left="709" w:hanging="709"/>
      </w:pPr>
      <w:r>
        <w:t>R1-2502314</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67B10873" w14:textId="77777777" w:rsidR="009E0AF2" w:rsidRDefault="00000000">
      <w:pPr>
        <w:pStyle w:val="ListParagraph"/>
        <w:numPr>
          <w:ilvl w:val="0"/>
          <w:numId w:val="37"/>
        </w:numPr>
        <w:ind w:left="709" w:hanging="709"/>
      </w:pPr>
      <w:r>
        <w:t>R1-2502360</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0D9E1B5E" w14:textId="77777777" w:rsidR="009E0AF2" w:rsidRDefault="00000000">
      <w:pPr>
        <w:pStyle w:val="ListParagraph"/>
        <w:numPr>
          <w:ilvl w:val="0"/>
          <w:numId w:val="37"/>
        </w:numPr>
        <w:ind w:left="709" w:hanging="709"/>
      </w:pPr>
      <w:r>
        <w:t>R1-2502437</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058C94BB" w14:textId="77777777" w:rsidR="009E0AF2" w:rsidRDefault="00000000">
      <w:pPr>
        <w:pStyle w:val="ListParagraph"/>
        <w:numPr>
          <w:ilvl w:val="0"/>
          <w:numId w:val="37"/>
        </w:numPr>
        <w:ind w:left="709" w:hanging="709"/>
      </w:pPr>
      <w:r>
        <w:t>R1-2502507</w:t>
      </w:r>
      <w:r>
        <w:tab/>
        <w:t>Discussion on asymmetric UL MIMO operation</w:t>
      </w:r>
      <w:r>
        <w:tab/>
        <w:t>ETRI</w:t>
      </w:r>
    </w:p>
    <w:p w14:paraId="7D328A85" w14:textId="77777777" w:rsidR="009E0AF2" w:rsidRDefault="00000000">
      <w:pPr>
        <w:pStyle w:val="ListParagraph"/>
        <w:numPr>
          <w:ilvl w:val="0"/>
          <w:numId w:val="37"/>
        </w:numPr>
        <w:ind w:left="709" w:hanging="709"/>
      </w:pPr>
      <w:r>
        <w:t>R1-2502527</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16F90030" w14:textId="77777777" w:rsidR="009E0AF2" w:rsidRDefault="00000000">
      <w:pPr>
        <w:pStyle w:val="ListParagraph"/>
        <w:numPr>
          <w:ilvl w:val="0"/>
          <w:numId w:val="37"/>
        </w:numPr>
        <w:ind w:left="709" w:hanging="709"/>
      </w:pPr>
      <w:r>
        <w:t>R1-2502536</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6988EC41" w14:textId="77777777" w:rsidR="009E0AF2" w:rsidRDefault="00000000">
      <w:pPr>
        <w:pStyle w:val="ListParagraph"/>
        <w:numPr>
          <w:ilvl w:val="0"/>
          <w:numId w:val="37"/>
        </w:numPr>
        <w:ind w:left="709" w:hanging="709"/>
      </w:pPr>
      <w:r>
        <w:t>R1-2502539</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44DC6A01" w14:textId="77777777" w:rsidR="009E0AF2" w:rsidRDefault="00000000">
      <w:pPr>
        <w:pStyle w:val="ListParagraph"/>
        <w:numPr>
          <w:ilvl w:val="0"/>
          <w:numId w:val="37"/>
        </w:numPr>
        <w:ind w:left="709" w:hanging="709"/>
      </w:pPr>
      <w:r>
        <w:t>R1-2502601</w:t>
      </w:r>
      <w:r>
        <w:tab/>
        <w:t xml:space="preserve">Enhancements for asymmetric DL </w:t>
      </w:r>
      <w:proofErr w:type="spellStart"/>
      <w:r>
        <w:t>sTRP</w:t>
      </w:r>
      <w:proofErr w:type="spellEnd"/>
      <w:r>
        <w:t xml:space="preserve">/UL </w:t>
      </w:r>
      <w:proofErr w:type="spellStart"/>
      <w:r>
        <w:t>mTRP</w:t>
      </w:r>
      <w:proofErr w:type="spellEnd"/>
      <w:r>
        <w:t> scenarios</w:t>
      </w:r>
      <w:r>
        <w:tab/>
        <w:t>Apple</w:t>
      </w:r>
    </w:p>
    <w:p w14:paraId="56DB93E2" w14:textId="77777777" w:rsidR="009E0AF2" w:rsidRDefault="00000000">
      <w:pPr>
        <w:pStyle w:val="ListParagraph"/>
        <w:numPr>
          <w:ilvl w:val="0"/>
          <w:numId w:val="37"/>
        </w:numPr>
        <w:ind w:left="709" w:hanging="709"/>
      </w:pPr>
      <w:r>
        <w:t>R1-2502670</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40C5380B" w14:textId="77777777" w:rsidR="009E0AF2" w:rsidRDefault="00000000">
      <w:pPr>
        <w:pStyle w:val="ListParagraph"/>
        <w:numPr>
          <w:ilvl w:val="0"/>
          <w:numId w:val="37"/>
        </w:numPr>
        <w:ind w:left="709" w:hanging="709"/>
      </w:pPr>
      <w:r>
        <w:t>R1-2502762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6903C9E5" w14:textId="77777777" w:rsidR="009E0AF2" w:rsidRDefault="00000000">
      <w:pPr>
        <w:pStyle w:val="ListParagraph"/>
        <w:numPr>
          <w:ilvl w:val="0"/>
          <w:numId w:val="37"/>
        </w:numPr>
        <w:ind w:left="709" w:hanging="709"/>
      </w:pPr>
      <w:r>
        <w:t>R1-2502813</w:t>
      </w:r>
      <w:r>
        <w:tab/>
        <w:t xml:space="preserve">Enhancement for asymmetric DL </w:t>
      </w:r>
      <w:proofErr w:type="spellStart"/>
      <w:r>
        <w:t>sTRP</w:t>
      </w:r>
      <w:proofErr w:type="spellEnd"/>
      <w:r>
        <w:t xml:space="preserve">/UL </w:t>
      </w:r>
      <w:proofErr w:type="spellStart"/>
      <w:r>
        <w:t>mTRP</w:t>
      </w:r>
      <w:proofErr w:type="spellEnd"/>
      <w:r>
        <w:t xml:space="preserve"> scenarios</w:t>
      </w:r>
      <w:r>
        <w:tab/>
        <w:t>Panasonic</w:t>
      </w:r>
    </w:p>
    <w:p w14:paraId="51655678" w14:textId="77777777" w:rsidR="009E0AF2" w:rsidRDefault="00000000">
      <w:pPr>
        <w:pStyle w:val="ListParagraph"/>
        <w:numPr>
          <w:ilvl w:val="0"/>
          <w:numId w:val="37"/>
        </w:numPr>
        <w:ind w:left="709" w:hanging="709"/>
      </w:pPr>
      <w:r>
        <w:t>R1-2502835</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37B3123C" w14:textId="77777777" w:rsidR="009E0AF2" w:rsidRDefault="00000000">
      <w:pPr>
        <w:pStyle w:val="ListParagraph"/>
        <w:numPr>
          <w:ilvl w:val="0"/>
          <w:numId w:val="37"/>
        </w:numPr>
        <w:ind w:left="709" w:hanging="709"/>
      </w:pPr>
      <w:r>
        <w:t>R1-2502889</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6BCF5D10" w14:textId="77777777" w:rsidR="009E0AF2" w:rsidRDefault="009E0AF2">
      <w:pPr>
        <w:rPr>
          <w:lang w:eastAsia="zh-CN"/>
        </w:rPr>
      </w:pPr>
    </w:p>
    <w:p w14:paraId="0D3223C7" w14:textId="77777777" w:rsidR="009E0AF2" w:rsidRDefault="009E0AF2">
      <w:pPr>
        <w:rPr>
          <w:lang w:val="en-CA" w:eastAsia="zh-CN"/>
        </w:rPr>
      </w:pPr>
    </w:p>
    <w:p w14:paraId="57935199" w14:textId="77777777" w:rsidR="009E0AF2" w:rsidRDefault="00000000">
      <w:pPr>
        <w:pStyle w:val="Heading1"/>
        <w:rPr>
          <w:lang w:val="en-CA"/>
        </w:rPr>
      </w:pPr>
      <w:r>
        <w:rPr>
          <w:lang w:val="en-CA"/>
        </w:rPr>
        <w:t>Contributions on the LS</w:t>
      </w:r>
    </w:p>
    <w:p w14:paraId="49AE3F49" w14:textId="77777777" w:rsidR="009E0AF2" w:rsidRDefault="00000000">
      <w:pPr>
        <w:pStyle w:val="ListParagraph"/>
        <w:numPr>
          <w:ilvl w:val="0"/>
          <w:numId w:val="38"/>
        </w:numPr>
        <w:ind w:hanging="720"/>
        <w:rPr>
          <w:szCs w:val="20"/>
        </w:rPr>
      </w:pPr>
      <w:r>
        <w:rPr>
          <w:szCs w:val="20"/>
        </w:rPr>
        <w:t>R1-2501789</w:t>
      </w:r>
      <w:r>
        <w:rPr>
          <w:szCs w:val="20"/>
        </w:rPr>
        <w:tab/>
        <w:t xml:space="preserve">Draft reply LS to RAN4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 xml:space="preserve">ZTE Corporation, </w:t>
      </w:r>
      <w:proofErr w:type="spellStart"/>
      <w:r>
        <w:rPr>
          <w:szCs w:val="20"/>
        </w:rPr>
        <w:t>Sanechips</w:t>
      </w:r>
      <w:proofErr w:type="spellEnd"/>
    </w:p>
    <w:p w14:paraId="3CBEB228" w14:textId="77777777" w:rsidR="009E0AF2" w:rsidRDefault="00000000">
      <w:pPr>
        <w:pStyle w:val="ListParagraph"/>
        <w:numPr>
          <w:ilvl w:val="0"/>
          <w:numId w:val="38"/>
        </w:numPr>
        <w:ind w:hanging="720"/>
        <w:rPr>
          <w:szCs w:val="20"/>
        </w:rPr>
      </w:pPr>
      <w:r>
        <w:rPr>
          <w:szCs w:val="20"/>
        </w:rPr>
        <w:t>R1-2501791</w:t>
      </w:r>
      <w:r>
        <w:rPr>
          <w:szCs w:val="20"/>
        </w:rPr>
        <w:tab/>
        <w:t xml:space="preserve">Draft LS reply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vivo</w:t>
      </w:r>
    </w:p>
    <w:p w14:paraId="7AC56BD0" w14:textId="77777777" w:rsidR="009E0AF2" w:rsidRDefault="00000000">
      <w:pPr>
        <w:pStyle w:val="ListParagraph"/>
        <w:numPr>
          <w:ilvl w:val="0"/>
          <w:numId w:val="38"/>
        </w:numPr>
        <w:ind w:hanging="720"/>
        <w:rPr>
          <w:szCs w:val="20"/>
        </w:rPr>
      </w:pPr>
      <w:r>
        <w:rPr>
          <w:szCs w:val="20"/>
        </w:rPr>
        <w:t>R1-2501857</w:t>
      </w:r>
      <w:r>
        <w:rPr>
          <w:szCs w:val="20"/>
        </w:rPr>
        <w:tab/>
        <w:t xml:space="preserve">Draft reply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Spreadtrum, UNISOC</w:t>
      </w:r>
    </w:p>
    <w:p w14:paraId="02C60F1D" w14:textId="77777777" w:rsidR="009E0AF2" w:rsidRDefault="00000000">
      <w:pPr>
        <w:pStyle w:val="ListParagraph"/>
        <w:numPr>
          <w:ilvl w:val="0"/>
          <w:numId w:val="38"/>
        </w:numPr>
        <w:ind w:hanging="720"/>
        <w:rPr>
          <w:szCs w:val="20"/>
        </w:rPr>
      </w:pPr>
      <w:r>
        <w:rPr>
          <w:szCs w:val="20"/>
        </w:rPr>
        <w:lastRenderedPageBreak/>
        <w:t>R1-2501965</w:t>
      </w:r>
      <w:r>
        <w:rPr>
          <w:szCs w:val="20"/>
        </w:rPr>
        <w:tab/>
        <w:t xml:space="preserve">Discussion on LS on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CATT</w:t>
      </w:r>
    </w:p>
    <w:p w14:paraId="033E8B74" w14:textId="77777777" w:rsidR="009E0AF2" w:rsidRDefault="00000000">
      <w:pPr>
        <w:pStyle w:val="ListParagraph"/>
        <w:numPr>
          <w:ilvl w:val="0"/>
          <w:numId w:val="38"/>
        </w:numPr>
        <w:ind w:hanging="720"/>
        <w:rPr>
          <w:szCs w:val="20"/>
        </w:rPr>
      </w:pPr>
      <w:r>
        <w:rPr>
          <w:szCs w:val="20"/>
        </w:rPr>
        <w:t>R1-2502018</w:t>
      </w:r>
      <w:r>
        <w:rPr>
          <w:szCs w:val="20"/>
        </w:rPr>
        <w:tab/>
        <w:t xml:space="preserve">Discussion on RAN4 LS of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China Telecom</w:t>
      </w:r>
    </w:p>
    <w:p w14:paraId="1178924D" w14:textId="77777777" w:rsidR="009E0AF2" w:rsidRDefault="00000000">
      <w:pPr>
        <w:pStyle w:val="ListParagraph"/>
        <w:numPr>
          <w:ilvl w:val="0"/>
          <w:numId w:val="38"/>
        </w:numPr>
        <w:ind w:hanging="720"/>
        <w:rPr>
          <w:szCs w:val="20"/>
        </w:rPr>
      </w:pPr>
      <w:r>
        <w:rPr>
          <w:szCs w:val="20"/>
        </w:rPr>
        <w:t>R1-2502061</w:t>
      </w:r>
      <w:r>
        <w:rPr>
          <w:szCs w:val="20"/>
        </w:rPr>
        <w:tab/>
        <w:t xml:space="preserve">Discussion on RAN4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 xml:space="preserve">ZTE Corporation, </w:t>
      </w:r>
      <w:proofErr w:type="spellStart"/>
      <w:r>
        <w:rPr>
          <w:szCs w:val="20"/>
        </w:rPr>
        <w:t>Sanechips</w:t>
      </w:r>
      <w:proofErr w:type="spellEnd"/>
    </w:p>
    <w:p w14:paraId="59913E14" w14:textId="77777777" w:rsidR="009E0AF2" w:rsidRDefault="00000000">
      <w:pPr>
        <w:pStyle w:val="ListParagraph"/>
        <w:numPr>
          <w:ilvl w:val="0"/>
          <w:numId w:val="38"/>
        </w:numPr>
        <w:ind w:hanging="720"/>
        <w:rPr>
          <w:szCs w:val="20"/>
        </w:rPr>
      </w:pPr>
      <w:r>
        <w:rPr>
          <w:szCs w:val="20"/>
        </w:rPr>
        <w:t>R1-2502081</w:t>
      </w:r>
      <w:r>
        <w:rPr>
          <w:szCs w:val="20"/>
        </w:rPr>
        <w:tab/>
        <w:t xml:space="preserve">Draft LS reply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NEC</w:t>
      </w:r>
    </w:p>
    <w:p w14:paraId="34075AA1" w14:textId="77777777" w:rsidR="009E0AF2" w:rsidRDefault="00000000">
      <w:pPr>
        <w:pStyle w:val="ListParagraph"/>
        <w:numPr>
          <w:ilvl w:val="0"/>
          <w:numId w:val="38"/>
        </w:numPr>
        <w:ind w:hanging="720"/>
        <w:rPr>
          <w:szCs w:val="20"/>
        </w:rPr>
      </w:pPr>
      <w:r>
        <w:rPr>
          <w:szCs w:val="20"/>
        </w:rPr>
        <w:t>R1-2502113</w:t>
      </w:r>
      <w:r>
        <w:rPr>
          <w:szCs w:val="20"/>
        </w:rPr>
        <w:tab/>
        <w:t xml:space="preserve">Reply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Lenovo</w:t>
      </w:r>
    </w:p>
    <w:p w14:paraId="192CA031" w14:textId="77777777" w:rsidR="009E0AF2" w:rsidRDefault="00000000">
      <w:pPr>
        <w:pStyle w:val="ListParagraph"/>
        <w:numPr>
          <w:ilvl w:val="0"/>
          <w:numId w:val="38"/>
        </w:numPr>
        <w:ind w:hanging="720"/>
        <w:rPr>
          <w:szCs w:val="20"/>
        </w:rPr>
      </w:pPr>
      <w:r>
        <w:rPr>
          <w:szCs w:val="20"/>
        </w:rPr>
        <w:t>R1-2502146</w:t>
      </w:r>
      <w:r>
        <w:rPr>
          <w:szCs w:val="20"/>
        </w:rPr>
        <w:tab/>
        <w:t xml:space="preserve">Discussion on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CMCC</w:t>
      </w:r>
    </w:p>
    <w:p w14:paraId="600A3923" w14:textId="77777777" w:rsidR="009E0AF2" w:rsidRDefault="00000000">
      <w:pPr>
        <w:pStyle w:val="ListParagraph"/>
        <w:numPr>
          <w:ilvl w:val="0"/>
          <w:numId w:val="38"/>
        </w:numPr>
        <w:ind w:hanging="720"/>
        <w:rPr>
          <w:szCs w:val="20"/>
        </w:rPr>
      </w:pPr>
      <w:r>
        <w:rPr>
          <w:szCs w:val="20"/>
        </w:rPr>
        <w:t>R1-2502147</w:t>
      </w:r>
      <w:r>
        <w:rPr>
          <w:szCs w:val="20"/>
        </w:rPr>
        <w:tab/>
        <w:t xml:space="preserve">Draft reply on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CMCC</w:t>
      </w:r>
    </w:p>
    <w:p w14:paraId="033EDC8B" w14:textId="77777777" w:rsidR="009E0AF2" w:rsidRDefault="00000000">
      <w:pPr>
        <w:pStyle w:val="ListParagraph"/>
        <w:numPr>
          <w:ilvl w:val="0"/>
          <w:numId w:val="38"/>
        </w:numPr>
        <w:ind w:hanging="720"/>
        <w:rPr>
          <w:szCs w:val="20"/>
        </w:rPr>
      </w:pPr>
      <w:r>
        <w:rPr>
          <w:szCs w:val="20"/>
        </w:rPr>
        <w:t>R1-2502256</w:t>
      </w:r>
      <w:r>
        <w:rPr>
          <w:szCs w:val="20"/>
        </w:rPr>
        <w:tab/>
        <w:t xml:space="preserve">Discussion on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OPPO</w:t>
      </w:r>
    </w:p>
    <w:p w14:paraId="1D9F7865" w14:textId="77777777" w:rsidR="009E0AF2" w:rsidRDefault="00000000">
      <w:pPr>
        <w:pStyle w:val="ListParagraph"/>
        <w:numPr>
          <w:ilvl w:val="0"/>
          <w:numId w:val="38"/>
        </w:numPr>
        <w:ind w:hanging="720"/>
        <w:rPr>
          <w:szCs w:val="20"/>
        </w:rPr>
      </w:pPr>
      <w:r>
        <w:rPr>
          <w:szCs w:val="20"/>
        </w:rPr>
        <w:t>R1-2502349</w:t>
      </w:r>
      <w:r>
        <w:rPr>
          <w:szCs w:val="20"/>
        </w:rPr>
        <w:tab/>
        <w:t xml:space="preserve">Draft reply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Samsung</w:t>
      </w:r>
    </w:p>
    <w:p w14:paraId="09DA8181" w14:textId="77777777" w:rsidR="009E0AF2" w:rsidRDefault="00000000">
      <w:pPr>
        <w:pStyle w:val="ListParagraph"/>
        <w:numPr>
          <w:ilvl w:val="0"/>
          <w:numId w:val="38"/>
        </w:numPr>
        <w:ind w:hanging="720"/>
        <w:rPr>
          <w:szCs w:val="20"/>
        </w:rPr>
      </w:pPr>
      <w:r>
        <w:rPr>
          <w:szCs w:val="20"/>
        </w:rPr>
        <w:t>R1-2502429</w:t>
      </w:r>
      <w:r>
        <w:rPr>
          <w:szCs w:val="20"/>
        </w:rPr>
        <w:tab/>
        <w:t>Draft reply LS on DL timing reference issue for Rel-19 MIMO</w:t>
      </w:r>
      <w:r>
        <w:rPr>
          <w:szCs w:val="20"/>
        </w:rPr>
        <w:tab/>
        <w:t>Xiaomi</w:t>
      </w:r>
    </w:p>
    <w:p w14:paraId="1EA6EEEF" w14:textId="77777777" w:rsidR="009E0AF2" w:rsidRDefault="00000000">
      <w:pPr>
        <w:pStyle w:val="ListParagraph"/>
        <w:numPr>
          <w:ilvl w:val="0"/>
          <w:numId w:val="38"/>
        </w:numPr>
        <w:ind w:hanging="720"/>
        <w:rPr>
          <w:szCs w:val="20"/>
        </w:rPr>
      </w:pPr>
      <w:r>
        <w:rPr>
          <w:szCs w:val="20"/>
        </w:rPr>
        <w:t>R1-2502827</w:t>
      </w:r>
      <w:r>
        <w:rPr>
          <w:szCs w:val="20"/>
        </w:rPr>
        <w:tab/>
        <w:t xml:space="preserve">Discussion for LS reply on </w:t>
      </w:r>
      <w:proofErr w:type="spellStart"/>
      <w:r>
        <w:rPr>
          <w:szCs w:val="20"/>
        </w:rPr>
        <w:t>on</w:t>
      </w:r>
      <w:proofErr w:type="spellEnd"/>
      <w:r>
        <w:rPr>
          <w:szCs w:val="20"/>
        </w:rPr>
        <w:t xml:space="preserve"> DL timing reference to support two TA enhancement for asymmetric DL </w:t>
      </w:r>
      <w:proofErr w:type="spellStart"/>
      <w:r>
        <w:rPr>
          <w:szCs w:val="20"/>
        </w:rPr>
        <w:t>sTRP</w:t>
      </w:r>
      <w:proofErr w:type="spellEnd"/>
      <w:r>
        <w:rPr>
          <w:szCs w:val="20"/>
        </w:rPr>
        <w:t xml:space="preserve"> and UL </w:t>
      </w:r>
      <w:proofErr w:type="spellStart"/>
      <w:r>
        <w:rPr>
          <w:szCs w:val="20"/>
        </w:rPr>
        <w:t>mTRP</w:t>
      </w:r>
      <w:proofErr w:type="spellEnd"/>
      <w:r>
        <w:rPr>
          <w:szCs w:val="20"/>
        </w:rPr>
        <w:tab/>
        <w:t>Qualcomm Incorporated</w:t>
      </w:r>
    </w:p>
    <w:p w14:paraId="0528FBBA" w14:textId="77777777" w:rsidR="009E0AF2" w:rsidRDefault="00000000">
      <w:pPr>
        <w:pStyle w:val="ListParagraph"/>
        <w:numPr>
          <w:ilvl w:val="0"/>
          <w:numId w:val="38"/>
        </w:numPr>
        <w:ind w:hanging="720"/>
        <w:rPr>
          <w:szCs w:val="20"/>
        </w:rPr>
      </w:pPr>
      <w:r>
        <w:rPr>
          <w:szCs w:val="20"/>
        </w:rPr>
        <w:t>R1-2502948</w:t>
      </w:r>
      <w:r>
        <w:rPr>
          <w:szCs w:val="20"/>
        </w:rPr>
        <w:tab/>
        <w:t xml:space="preserve">Discussion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Huawei, HiSilicon</w:t>
      </w:r>
    </w:p>
    <w:p w14:paraId="104DCB31" w14:textId="77777777" w:rsidR="009E0AF2" w:rsidRDefault="00000000">
      <w:pPr>
        <w:pStyle w:val="ListParagraph"/>
        <w:numPr>
          <w:ilvl w:val="0"/>
          <w:numId w:val="38"/>
        </w:numPr>
        <w:ind w:hanging="720"/>
        <w:rPr>
          <w:szCs w:val="20"/>
        </w:rPr>
      </w:pPr>
      <w:r>
        <w:rPr>
          <w:szCs w:val="20"/>
        </w:rPr>
        <w:t>R1-2501854</w:t>
      </w:r>
      <w:r>
        <w:rPr>
          <w:szCs w:val="20"/>
        </w:rPr>
        <w:tab/>
        <w:t xml:space="preserve">Draft reply LS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MediaTek Inc.</w:t>
      </w:r>
    </w:p>
    <w:p w14:paraId="1378C842" w14:textId="77777777" w:rsidR="009E0AF2" w:rsidRDefault="00000000">
      <w:pPr>
        <w:pStyle w:val="ListParagraph"/>
        <w:numPr>
          <w:ilvl w:val="0"/>
          <w:numId w:val="38"/>
        </w:numPr>
        <w:ind w:hanging="720"/>
        <w:rPr>
          <w:szCs w:val="20"/>
        </w:rPr>
      </w:pPr>
      <w:r>
        <w:rPr>
          <w:szCs w:val="20"/>
        </w:rPr>
        <w:t>R1-2502523</w:t>
      </w:r>
      <w:r>
        <w:rPr>
          <w:szCs w:val="20"/>
        </w:rPr>
        <w:tab/>
        <w:t xml:space="preserve">Draft LS reply on DL timing reference to support two TA enhancement for asymmetric DL </w:t>
      </w:r>
      <w:proofErr w:type="spellStart"/>
      <w:r>
        <w:rPr>
          <w:szCs w:val="20"/>
        </w:rPr>
        <w:t>sTRP</w:t>
      </w:r>
      <w:proofErr w:type="spellEnd"/>
      <w:r>
        <w:rPr>
          <w:szCs w:val="20"/>
        </w:rPr>
        <w:t xml:space="preserve">/ UL </w:t>
      </w:r>
      <w:proofErr w:type="spellStart"/>
      <w:r>
        <w:rPr>
          <w:szCs w:val="20"/>
        </w:rPr>
        <w:t>mTRP</w:t>
      </w:r>
      <w:proofErr w:type="spellEnd"/>
      <w:r>
        <w:rPr>
          <w:szCs w:val="20"/>
        </w:rPr>
        <w:tab/>
        <w:t>Nokia</w:t>
      </w:r>
    </w:p>
    <w:p w14:paraId="1BA73AF6" w14:textId="77777777" w:rsidR="009E0AF2" w:rsidRDefault="00000000">
      <w:pPr>
        <w:pStyle w:val="ListParagraph"/>
        <w:numPr>
          <w:ilvl w:val="0"/>
          <w:numId w:val="38"/>
        </w:numPr>
        <w:ind w:hanging="720"/>
        <w:rPr>
          <w:szCs w:val="20"/>
        </w:rPr>
      </w:pPr>
      <w:r>
        <w:rPr>
          <w:szCs w:val="20"/>
        </w:rPr>
        <w:t>R1-2502886</w:t>
      </w:r>
      <w:r>
        <w:rPr>
          <w:szCs w:val="20"/>
        </w:rPr>
        <w:tab/>
        <w:t xml:space="preserve">Draft reply of LS on DL timing reference to support two TA enhancement for asymmetric DL </w:t>
      </w:r>
      <w:proofErr w:type="spellStart"/>
      <w:r>
        <w:rPr>
          <w:szCs w:val="20"/>
        </w:rPr>
        <w:t>sTRP</w:t>
      </w:r>
      <w:proofErr w:type="spellEnd"/>
      <w:r>
        <w:rPr>
          <w:szCs w:val="20"/>
        </w:rPr>
        <w:t xml:space="preserve"> and UL </w:t>
      </w:r>
      <w:proofErr w:type="spellStart"/>
      <w:r>
        <w:rPr>
          <w:szCs w:val="20"/>
        </w:rPr>
        <w:t>mTRP</w:t>
      </w:r>
      <w:proofErr w:type="spellEnd"/>
      <w:r>
        <w:rPr>
          <w:szCs w:val="20"/>
        </w:rPr>
        <w:tab/>
        <w:t>Google</w:t>
      </w:r>
    </w:p>
    <w:p w14:paraId="798D9E92" w14:textId="77777777" w:rsidR="009E0AF2" w:rsidRDefault="009E0AF2">
      <w:pPr>
        <w:rPr>
          <w:rFonts w:eastAsia="等线"/>
          <w:lang w:eastAsia="zh-CN"/>
        </w:rPr>
      </w:pPr>
    </w:p>
    <w:sectPr w:rsidR="009E0A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B2182" w14:textId="77777777" w:rsidR="00C6626A" w:rsidRDefault="00C6626A" w:rsidP="00CC1CA1">
      <w:r>
        <w:separator/>
      </w:r>
    </w:p>
  </w:endnote>
  <w:endnote w:type="continuationSeparator" w:id="0">
    <w:p w14:paraId="5F38048E" w14:textId="77777777" w:rsidR="00C6626A" w:rsidRDefault="00C6626A" w:rsidP="00CC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C1B41" w14:textId="77777777" w:rsidR="00C6626A" w:rsidRDefault="00C6626A" w:rsidP="00CC1CA1">
      <w:r>
        <w:separator/>
      </w:r>
    </w:p>
  </w:footnote>
  <w:footnote w:type="continuationSeparator" w:id="0">
    <w:p w14:paraId="626792A0" w14:textId="77777777" w:rsidR="00C6626A" w:rsidRDefault="00C6626A" w:rsidP="00CC1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3DE"/>
    <w:multiLevelType w:val="multilevel"/>
    <w:tmpl w:val="01293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F0637F"/>
    <w:multiLevelType w:val="multilevel"/>
    <w:tmpl w:val="02F06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07EDD"/>
    <w:multiLevelType w:val="multilevel"/>
    <w:tmpl w:val="0A307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6322E"/>
    <w:multiLevelType w:val="multilevel"/>
    <w:tmpl w:val="0C86322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CF08C7"/>
    <w:multiLevelType w:val="multilevel"/>
    <w:tmpl w:val="10CF08C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6F6FE4"/>
    <w:multiLevelType w:val="multilevel"/>
    <w:tmpl w:val="1D6F6FE4"/>
    <w:lvl w:ilvl="0">
      <w:start w:val="1"/>
      <w:numFmt w:val="bullet"/>
      <w:lvlText w:val=""/>
      <w:lvlJc w:val="left"/>
      <w:pPr>
        <w:ind w:left="1440" w:hanging="360"/>
      </w:pPr>
      <w:rPr>
        <w:rFonts w:ascii="Symbol" w:hAnsi="Symbol" w:hint="default"/>
        <w:b/>
        <w:i w:val="0"/>
        <w:iCs/>
        <w:color w:val="000000" w:themeColor="text1"/>
        <w:sz w:val="20"/>
        <w:szCs w:val="20"/>
        <w:u w:val="single"/>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2352343B"/>
    <w:multiLevelType w:val="multilevel"/>
    <w:tmpl w:val="23523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C427DF"/>
    <w:multiLevelType w:val="multilevel"/>
    <w:tmpl w:val="24C42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8B4052"/>
    <w:multiLevelType w:val="multilevel"/>
    <w:tmpl w:val="2E8B4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1936F4A"/>
    <w:multiLevelType w:val="multilevel"/>
    <w:tmpl w:val="4193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AE79BD"/>
    <w:multiLevelType w:val="multilevel"/>
    <w:tmpl w:val="41AE79BD"/>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AC3A40"/>
    <w:multiLevelType w:val="multilevel"/>
    <w:tmpl w:val="48AC3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A43A0B"/>
    <w:multiLevelType w:val="multilevel"/>
    <w:tmpl w:val="4AA43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EF70DF1"/>
    <w:multiLevelType w:val="multilevel"/>
    <w:tmpl w:val="4EF70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AD7819"/>
    <w:multiLevelType w:val="multilevel"/>
    <w:tmpl w:val="4FAD7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432BEF"/>
    <w:multiLevelType w:val="singleLevel"/>
    <w:tmpl w:val="52432BEF"/>
    <w:lvl w:ilvl="0">
      <w:start w:val="1"/>
      <w:numFmt w:val="bullet"/>
      <w:lvlText w:val="-"/>
      <w:lvlJc w:val="left"/>
      <w:pPr>
        <w:ind w:left="420" w:hanging="420"/>
      </w:pPr>
      <w:rPr>
        <w:rFonts w:ascii="微软雅黑" w:eastAsia="微软雅黑" w:hAnsi="微软雅黑" w:cs="微软雅黑" w:hint="default"/>
      </w:rPr>
    </w:lvl>
  </w:abstractNum>
  <w:abstractNum w:abstractNumId="23" w15:restartNumberingAfterBreak="0">
    <w:nsid w:val="531C19D4"/>
    <w:multiLevelType w:val="multilevel"/>
    <w:tmpl w:val="531C19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53C972"/>
    <w:multiLevelType w:val="multilevel"/>
    <w:tmpl w:val="5953C972"/>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9059D6"/>
    <w:multiLevelType w:val="multilevel"/>
    <w:tmpl w:val="6A9059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AE0D4D"/>
    <w:multiLevelType w:val="multilevel"/>
    <w:tmpl w:val="6DAE0D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2F3586"/>
    <w:multiLevelType w:val="multilevel"/>
    <w:tmpl w:val="722F3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4BAC47"/>
    <w:multiLevelType w:val="singleLevel"/>
    <w:tmpl w:val="734BAC47"/>
    <w:lvl w:ilvl="0">
      <w:start w:val="1"/>
      <w:numFmt w:val="bullet"/>
      <w:lvlText w:val="-"/>
      <w:lvlJc w:val="left"/>
      <w:pPr>
        <w:ind w:left="420" w:hanging="420"/>
      </w:pPr>
      <w:rPr>
        <w:rFonts w:ascii="微软雅黑" w:eastAsia="微软雅黑" w:hAnsi="微软雅黑" w:cs="微软雅黑" w:hint="default"/>
      </w:rPr>
    </w:lvl>
  </w:abstractNum>
  <w:abstractNum w:abstractNumId="34"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E87C2C"/>
    <w:multiLevelType w:val="multilevel"/>
    <w:tmpl w:val="76E87C2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BB06D58"/>
    <w:multiLevelType w:val="multilevel"/>
    <w:tmpl w:val="7BB06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E44108"/>
    <w:multiLevelType w:val="multilevel"/>
    <w:tmpl w:val="7EE4410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134089">
    <w:abstractNumId w:val="12"/>
  </w:num>
  <w:num w:numId="2" w16cid:durableId="2095778849">
    <w:abstractNumId w:val="6"/>
  </w:num>
  <w:num w:numId="3" w16cid:durableId="932277085">
    <w:abstractNumId w:val="10"/>
  </w:num>
  <w:num w:numId="4" w16cid:durableId="1566993313">
    <w:abstractNumId w:val="19"/>
  </w:num>
  <w:num w:numId="5" w16cid:durableId="1538159852">
    <w:abstractNumId w:val="2"/>
  </w:num>
  <w:num w:numId="6" w16cid:durableId="1627853982">
    <w:abstractNumId w:val="0"/>
  </w:num>
  <w:num w:numId="7" w16cid:durableId="1573419392">
    <w:abstractNumId w:val="27"/>
  </w:num>
  <w:num w:numId="8" w16cid:durableId="919095689">
    <w:abstractNumId w:val="11"/>
  </w:num>
  <w:num w:numId="9" w16cid:durableId="1310092241">
    <w:abstractNumId w:val="16"/>
  </w:num>
  <w:num w:numId="10" w16cid:durableId="1701779057">
    <w:abstractNumId w:val="20"/>
  </w:num>
  <w:num w:numId="11" w16cid:durableId="747309786">
    <w:abstractNumId w:val="1"/>
  </w:num>
  <w:num w:numId="12" w16cid:durableId="440733682">
    <w:abstractNumId w:val="17"/>
  </w:num>
  <w:num w:numId="13" w16cid:durableId="134378746">
    <w:abstractNumId w:val="9"/>
  </w:num>
  <w:num w:numId="14" w16cid:durableId="1361588657">
    <w:abstractNumId w:val="15"/>
  </w:num>
  <w:num w:numId="15" w16cid:durableId="1225526073">
    <w:abstractNumId w:val="18"/>
  </w:num>
  <w:num w:numId="16" w16cid:durableId="388768358">
    <w:abstractNumId w:val="21"/>
  </w:num>
  <w:num w:numId="17" w16cid:durableId="1318725732">
    <w:abstractNumId w:val="35"/>
  </w:num>
  <w:num w:numId="18" w16cid:durableId="870149548">
    <w:abstractNumId w:val="23"/>
  </w:num>
  <w:num w:numId="19" w16cid:durableId="822623407">
    <w:abstractNumId w:val="4"/>
  </w:num>
  <w:num w:numId="20" w16cid:durableId="1080175111">
    <w:abstractNumId w:val="8"/>
  </w:num>
  <w:num w:numId="21" w16cid:durableId="1656108459">
    <w:abstractNumId w:val="5"/>
  </w:num>
  <w:num w:numId="22" w16cid:durableId="1076783521">
    <w:abstractNumId w:val="30"/>
  </w:num>
  <w:num w:numId="23" w16cid:durableId="103157732">
    <w:abstractNumId w:val="31"/>
  </w:num>
  <w:num w:numId="24" w16cid:durableId="1268729862">
    <w:abstractNumId w:val="34"/>
  </w:num>
  <w:num w:numId="25" w16cid:durableId="499734486">
    <w:abstractNumId w:val="24"/>
  </w:num>
  <w:num w:numId="26" w16cid:durableId="1278101093">
    <w:abstractNumId w:val="22"/>
  </w:num>
  <w:num w:numId="27" w16cid:durableId="1038319099">
    <w:abstractNumId w:val="29"/>
  </w:num>
  <w:num w:numId="28" w16cid:durableId="1546286505">
    <w:abstractNumId w:val="7"/>
  </w:num>
  <w:num w:numId="29" w16cid:durableId="754521847">
    <w:abstractNumId w:val="32"/>
  </w:num>
  <w:num w:numId="30" w16cid:durableId="1005938651">
    <w:abstractNumId w:val="25"/>
  </w:num>
  <w:num w:numId="31" w16cid:durableId="319500319">
    <w:abstractNumId w:val="13"/>
  </w:num>
  <w:num w:numId="32" w16cid:durableId="251739243">
    <w:abstractNumId w:val="26"/>
  </w:num>
  <w:num w:numId="33" w16cid:durableId="1131440472">
    <w:abstractNumId w:val="33"/>
  </w:num>
  <w:num w:numId="34" w16cid:durableId="1983266662">
    <w:abstractNumId w:val="28"/>
  </w:num>
  <w:num w:numId="35" w16cid:durableId="105589642">
    <w:abstractNumId w:val="3"/>
  </w:num>
  <w:num w:numId="36" w16cid:durableId="1392344124">
    <w:abstractNumId w:val="36"/>
  </w:num>
  <w:num w:numId="37" w16cid:durableId="521404551">
    <w:abstractNumId w:val="14"/>
  </w:num>
  <w:num w:numId="38" w16cid:durableId="317417730">
    <w:abstractNumId w:val="37"/>
  </w:num>
  <w:num w:numId="39" w16cid:durableId="40306869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rson w15:author="Aris Papasakellariou">
    <w15:presenceInfo w15:providerId="None" w15:userId="Aris Papasakellariou"/>
  </w15:person>
  <w15:person w15:author="Aris Papasakellariou 1">
    <w15:presenceInfo w15:providerId="None" w15:userId="Aris Papasakellariou 1"/>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1D"/>
    <w:rsid w:val="000319E7"/>
    <w:rsid w:val="00031D3A"/>
    <w:rsid w:val="00031E00"/>
    <w:rsid w:val="0003207F"/>
    <w:rsid w:val="00032275"/>
    <w:rsid w:val="000322F3"/>
    <w:rsid w:val="00032336"/>
    <w:rsid w:val="00032373"/>
    <w:rsid w:val="00032C28"/>
    <w:rsid w:val="00032DC1"/>
    <w:rsid w:val="000333A4"/>
    <w:rsid w:val="00033432"/>
    <w:rsid w:val="0003382F"/>
    <w:rsid w:val="0003398A"/>
    <w:rsid w:val="00033C9E"/>
    <w:rsid w:val="0003407D"/>
    <w:rsid w:val="000346B7"/>
    <w:rsid w:val="00034E89"/>
    <w:rsid w:val="00034F75"/>
    <w:rsid w:val="00035672"/>
    <w:rsid w:val="000365FD"/>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3F34"/>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B2"/>
    <w:rsid w:val="00060EA2"/>
    <w:rsid w:val="000612F3"/>
    <w:rsid w:val="000617BF"/>
    <w:rsid w:val="000619B8"/>
    <w:rsid w:val="00061C2B"/>
    <w:rsid w:val="0006223F"/>
    <w:rsid w:val="0006224D"/>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257"/>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D57"/>
    <w:rsid w:val="00074F92"/>
    <w:rsid w:val="000756FC"/>
    <w:rsid w:val="000758F7"/>
    <w:rsid w:val="00075B43"/>
    <w:rsid w:val="00075CE5"/>
    <w:rsid w:val="000767C9"/>
    <w:rsid w:val="00076FA5"/>
    <w:rsid w:val="000771F8"/>
    <w:rsid w:val="00077226"/>
    <w:rsid w:val="000775C8"/>
    <w:rsid w:val="0007785F"/>
    <w:rsid w:val="000801FE"/>
    <w:rsid w:val="000804A4"/>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957"/>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B9F"/>
    <w:rsid w:val="000A5F49"/>
    <w:rsid w:val="000A5F56"/>
    <w:rsid w:val="000A60DE"/>
    <w:rsid w:val="000A616A"/>
    <w:rsid w:val="000A62EF"/>
    <w:rsid w:val="000A6B06"/>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91"/>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B78"/>
    <w:rsid w:val="000D7C48"/>
    <w:rsid w:val="000E0B44"/>
    <w:rsid w:val="000E0B7D"/>
    <w:rsid w:val="000E0F2E"/>
    <w:rsid w:val="000E1350"/>
    <w:rsid w:val="000E1396"/>
    <w:rsid w:val="000E1568"/>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498A"/>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151"/>
    <w:rsid w:val="000F5B5C"/>
    <w:rsid w:val="000F5C36"/>
    <w:rsid w:val="000F6296"/>
    <w:rsid w:val="000F65DB"/>
    <w:rsid w:val="000F6850"/>
    <w:rsid w:val="000F6AED"/>
    <w:rsid w:val="000F6D85"/>
    <w:rsid w:val="000F71FB"/>
    <w:rsid w:val="000F79D6"/>
    <w:rsid w:val="000F7FC0"/>
    <w:rsid w:val="00100589"/>
    <w:rsid w:val="00100868"/>
    <w:rsid w:val="001008B4"/>
    <w:rsid w:val="001009B5"/>
    <w:rsid w:val="00100A6C"/>
    <w:rsid w:val="0010107C"/>
    <w:rsid w:val="00101286"/>
    <w:rsid w:val="00101542"/>
    <w:rsid w:val="00101AB5"/>
    <w:rsid w:val="00101CBB"/>
    <w:rsid w:val="001025C6"/>
    <w:rsid w:val="00102684"/>
    <w:rsid w:val="00102774"/>
    <w:rsid w:val="00102B1D"/>
    <w:rsid w:val="00102E25"/>
    <w:rsid w:val="001030D7"/>
    <w:rsid w:val="0010374E"/>
    <w:rsid w:val="00103930"/>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1"/>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6AD"/>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47C"/>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1A8"/>
    <w:rsid w:val="0013226D"/>
    <w:rsid w:val="00132563"/>
    <w:rsid w:val="00132745"/>
    <w:rsid w:val="001337C4"/>
    <w:rsid w:val="001339FB"/>
    <w:rsid w:val="00134563"/>
    <w:rsid w:val="001345DD"/>
    <w:rsid w:val="0013483B"/>
    <w:rsid w:val="00134B83"/>
    <w:rsid w:val="00135189"/>
    <w:rsid w:val="00135337"/>
    <w:rsid w:val="001353AE"/>
    <w:rsid w:val="00135400"/>
    <w:rsid w:val="001356B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1CE0"/>
    <w:rsid w:val="001420D4"/>
    <w:rsid w:val="00142274"/>
    <w:rsid w:val="001426F7"/>
    <w:rsid w:val="00142740"/>
    <w:rsid w:val="00142860"/>
    <w:rsid w:val="00142C1A"/>
    <w:rsid w:val="00142F56"/>
    <w:rsid w:val="001431F4"/>
    <w:rsid w:val="00143707"/>
    <w:rsid w:val="001438F3"/>
    <w:rsid w:val="0014399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12"/>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501"/>
    <w:rsid w:val="0017681D"/>
    <w:rsid w:val="00176BB8"/>
    <w:rsid w:val="00177145"/>
    <w:rsid w:val="001776AA"/>
    <w:rsid w:val="00180D37"/>
    <w:rsid w:val="0018120D"/>
    <w:rsid w:val="00181581"/>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36"/>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2FE"/>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6E5"/>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38B"/>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B7B25"/>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6CBC"/>
    <w:rsid w:val="001C7816"/>
    <w:rsid w:val="001C7928"/>
    <w:rsid w:val="001D028A"/>
    <w:rsid w:val="001D0296"/>
    <w:rsid w:val="001D04B0"/>
    <w:rsid w:val="001D0A60"/>
    <w:rsid w:val="001D0BB2"/>
    <w:rsid w:val="001D0BC7"/>
    <w:rsid w:val="001D0CD8"/>
    <w:rsid w:val="001D0D91"/>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B15"/>
    <w:rsid w:val="001E5DF7"/>
    <w:rsid w:val="001E65F2"/>
    <w:rsid w:val="001E6852"/>
    <w:rsid w:val="001E6DC9"/>
    <w:rsid w:val="001E6FF4"/>
    <w:rsid w:val="001E7EB5"/>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3E"/>
    <w:rsid w:val="00202FE0"/>
    <w:rsid w:val="002030B5"/>
    <w:rsid w:val="002039AF"/>
    <w:rsid w:val="00203C48"/>
    <w:rsid w:val="00203EDB"/>
    <w:rsid w:val="00204439"/>
    <w:rsid w:val="002048C4"/>
    <w:rsid w:val="002052DC"/>
    <w:rsid w:val="00205823"/>
    <w:rsid w:val="00205914"/>
    <w:rsid w:val="002059F2"/>
    <w:rsid w:val="0020628E"/>
    <w:rsid w:val="0020649B"/>
    <w:rsid w:val="0020654B"/>
    <w:rsid w:val="00206597"/>
    <w:rsid w:val="002068A0"/>
    <w:rsid w:val="00206A7F"/>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87D"/>
    <w:rsid w:val="00232A1B"/>
    <w:rsid w:val="00232AE4"/>
    <w:rsid w:val="002331C7"/>
    <w:rsid w:val="0023359C"/>
    <w:rsid w:val="002336BA"/>
    <w:rsid w:val="00233A14"/>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47F"/>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15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91B"/>
    <w:rsid w:val="00260B02"/>
    <w:rsid w:val="00260C11"/>
    <w:rsid w:val="00260C32"/>
    <w:rsid w:val="00260D27"/>
    <w:rsid w:val="00260E99"/>
    <w:rsid w:val="00260FA1"/>
    <w:rsid w:val="0026131A"/>
    <w:rsid w:val="00261465"/>
    <w:rsid w:val="002619E4"/>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D1F"/>
    <w:rsid w:val="00273D27"/>
    <w:rsid w:val="00273EF0"/>
    <w:rsid w:val="00273EF2"/>
    <w:rsid w:val="00273F12"/>
    <w:rsid w:val="0027402A"/>
    <w:rsid w:val="00274065"/>
    <w:rsid w:val="002743A3"/>
    <w:rsid w:val="00274581"/>
    <w:rsid w:val="00274884"/>
    <w:rsid w:val="00274975"/>
    <w:rsid w:val="002749BA"/>
    <w:rsid w:val="00274CAC"/>
    <w:rsid w:val="00274E7D"/>
    <w:rsid w:val="00275033"/>
    <w:rsid w:val="00275379"/>
    <w:rsid w:val="00275F0B"/>
    <w:rsid w:val="002761F9"/>
    <w:rsid w:val="0027666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6FE"/>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227"/>
    <w:rsid w:val="0029478D"/>
    <w:rsid w:val="00294AE7"/>
    <w:rsid w:val="002965C2"/>
    <w:rsid w:val="002965DA"/>
    <w:rsid w:val="002967AF"/>
    <w:rsid w:val="00296A7A"/>
    <w:rsid w:val="00296B93"/>
    <w:rsid w:val="00296EDB"/>
    <w:rsid w:val="00296EF3"/>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21B"/>
    <w:rsid w:val="002B18C7"/>
    <w:rsid w:val="002B18E7"/>
    <w:rsid w:val="002B1D44"/>
    <w:rsid w:val="002B21B1"/>
    <w:rsid w:val="002B22D0"/>
    <w:rsid w:val="002B267D"/>
    <w:rsid w:val="002B2683"/>
    <w:rsid w:val="002B2A00"/>
    <w:rsid w:val="002B2A04"/>
    <w:rsid w:val="002B2E28"/>
    <w:rsid w:val="002B2E49"/>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89"/>
    <w:rsid w:val="002C2FD5"/>
    <w:rsid w:val="002C30EB"/>
    <w:rsid w:val="002C4A94"/>
    <w:rsid w:val="002C4B1B"/>
    <w:rsid w:val="002C4B3E"/>
    <w:rsid w:val="002C4C0C"/>
    <w:rsid w:val="002C597A"/>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1B38"/>
    <w:rsid w:val="002D253C"/>
    <w:rsid w:val="002D2EDF"/>
    <w:rsid w:val="002D325F"/>
    <w:rsid w:val="002D3333"/>
    <w:rsid w:val="002D3C4B"/>
    <w:rsid w:val="002D3F61"/>
    <w:rsid w:val="002D409B"/>
    <w:rsid w:val="002D44A3"/>
    <w:rsid w:val="002D44A8"/>
    <w:rsid w:val="002D4695"/>
    <w:rsid w:val="002D4BEE"/>
    <w:rsid w:val="002D4CAD"/>
    <w:rsid w:val="002D522E"/>
    <w:rsid w:val="002D5E25"/>
    <w:rsid w:val="002D6014"/>
    <w:rsid w:val="002D648B"/>
    <w:rsid w:val="002D6609"/>
    <w:rsid w:val="002D6AF1"/>
    <w:rsid w:val="002D6F2A"/>
    <w:rsid w:val="002D73C2"/>
    <w:rsid w:val="002D750A"/>
    <w:rsid w:val="002D7768"/>
    <w:rsid w:val="002D77E3"/>
    <w:rsid w:val="002D78B1"/>
    <w:rsid w:val="002D78DD"/>
    <w:rsid w:val="002D7BFC"/>
    <w:rsid w:val="002E067B"/>
    <w:rsid w:val="002E07F2"/>
    <w:rsid w:val="002E1076"/>
    <w:rsid w:val="002E1321"/>
    <w:rsid w:val="002E1AAE"/>
    <w:rsid w:val="002E1D53"/>
    <w:rsid w:val="002E24A4"/>
    <w:rsid w:val="002E2CB7"/>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E3"/>
    <w:rsid w:val="002F0CEA"/>
    <w:rsid w:val="002F10C7"/>
    <w:rsid w:val="002F1B0E"/>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5D7"/>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7E"/>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317"/>
    <w:rsid w:val="0033082B"/>
    <w:rsid w:val="00330A0F"/>
    <w:rsid w:val="00330A3D"/>
    <w:rsid w:val="0033125D"/>
    <w:rsid w:val="003312B7"/>
    <w:rsid w:val="00331465"/>
    <w:rsid w:val="00331D4D"/>
    <w:rsid w:val="00332524"/>
    <w:rsid w:val="0033258C"/>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7F2"/>
    <w:rsid w:val="00344BD2"/>
    <w:rsid w:val="00344CAE"/>
    <w:rsid w:val="00344F7D"/>
    <w:rsid w:val="00345322"/>
    <w:rsid w:val="0034532E"/>
    <w:rsid w:val="00345535"/>
    <w:rsid w:val="0034583D"/>
    <w:rsid w:val="003458D4"/>
    <w:rsid w:val="00345D4D"/>
    <w:rsid w:val="00345E1E"/>
    <w:rsid w:val="00346A88"/>
    <w:rsid w:val="00346B83"/>
    <w:rsid w:val="00346E7F"/>
    <w:rsid w:val="0034737D"/>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58F"/>
    <w:rsid w:val="00357899"/>
    <w:rsid w:val="003578AE"/>
    <w:rsid w:val="00357A11"/>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1C14"/>
    <w:rsid w:val="00392229"/>
    <w:rsid w:val="00392392"/>
    <w:rsid w:val="00392629"/>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2B59"/>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1EB"/>
    <w:rsid w:val="003A7297"/>
    <w:rsid w:val="003A73B2"/>
    <w:rsid w:val="003A7A3E"/>
    <w:rsid w:val="003A7C3A"/>
    <w:rsid w:val="003A7DBF"/>
    <w:rsid w:val="003B09D7"/>
    <w:rsid w:val="003B0C29"/>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BC2"/>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6FAC"/>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66A"/>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E18"/>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184"/>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BE9"/>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356"/>
    <w:rsid w:val="00414759"/>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3"/>
    <w:rsid w:val="004206BF"/>
    <w:rsid w:val="00420833"/>
    <w:rsid w:val="0042102A"/>
    <w:rsid w:val="004211C7"/>
    <w:rsid w:val="004211E3"/>
    <w:rsid w:val="004214B6"/>
    <w:rsid w:val="00421DAD"/>
    <w:rsid w:val="00421E1B"/>
    <w:rsid w:val="00422355"/>
    <w:rsid w:val="004224F7"/>
    <w:rsid w:val="00422696"/>
    <w:rsid w:val="00422D5E"/>
    <w:rsid w:val="00422E26"/>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542"/>
    <w:rsid w:val="004259CB"/>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8BB"/>
    <w:rsid w:val="00452C12"/>
    <w:rsid w:val="004539E9"/>
    <w:rsid w:val="00453F9A"/>
    <w:rsid w:val="00454159"/>
    <w:rsid w:val="00454504"/>
    <w:rsid w:val="00454545"/>
    <w:rsid w:val="004545FA"/>
    <w:rsid w:val="00454694"/>
    <w:rsid w:val="00454CEA"/>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8C1"/>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9C7"/>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2B89"/>
    <w:rsid w:val="00493339"/>
    <w:rsid w:val="004933B5"/>
    <w:rsid w:val="00493699"/>
    <w:rsid w:val="00493A10"/>
    <w:rsid w:val="00493AA5"/>
    <w:rsid w:val="0049410B"/>
    <w:rsid w:val="004948DF"/>
    <w:rsid w:val="00494B65"/>
    <w:rsid w:val="00494BEB"/>
    <w:rsid w:val="00494E15"/>
    <w:rsid w:val="00495119"/>
    <w:rsid w:val="00495149"/>
    <w:rsid w:val="004954ED"/>
    <w:rsid w:val="004956F2"/>
    <w:rsid w:val="00495805"/>
    <w:rsid w:val="00495BF9"/>
    <w:rsid w:val="00495C33"/>
    <w:rsid w:val="00495E95"/>
    <w:rsid w:val="00496694"/>
    <w:rsid w:val="00496760"/>
    <w:rsid w:val="004967EB"/>
    <w:rsid w:val="00496C17"/>
    <w:rsid w:val="00496D04"/>
    <w:rsid w:val="004A066B"/>
    <w:rsid w:val="004A09D5"/>
    <w:rsid w:val="004A1B71"/>
    <w:rsid w:val="004A2253"/>
    <w:rsid w:val="004A2467"/>
    <w:rsid w:val="004A2AC2"/>
    <w:rsid w:val="004A2D8C"/>
    <w:rsid w:val="004A3044"/>
    <w:rsid w:val="004A33CC"/>
    <w:rsid w:val="004A350D"/>
    <w:rsid w:val="004A36F2"/>
    <w:rsid w:val="004A3926"/>
    <w:rsid w:val="004A3A99"/>
    <w:rsid w:val="004A3B13"/>
    <w:rsid w:val="004A3B9E"/>
    <w:rsid w:val="004A4018"/>
    <w:rsid w:val="004A4B6E"/>
    <w:rsid w:val="004A4D6B"/>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961"/>
    <w:rsid w:val="004B2DF0"/>
    <w:rsid w:val="004B2F6B"/>
    <w:rsid w:val="004B31B6"/>
    <w:rsid w:val="004B339E"/>
    <w:rsid w:val="004B419C"/>
    <w:rsid w:val="004B4432"/>
    <w:rsid w:val="004B448C"/>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356"/>
    <w:rsid w:val="004C078D"/>
    <w:rsid w:val="004C0A7F"/>
    <w:rsid w:val="004C0E6A"/>
    <w:rsid w:val="004C106F"/>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5F9F"/>
    <w:rsid w:val="004E60E8"/>
    <w:rsid w:val="004E61CC"/>
    <w:rsid w:val="004E6664"/>
    <w:rsid w:val="004E6DFD"/>
    <w:rsid w:val="004E6ED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6C3"/>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FE4"/>
    <w:rsid w:val="00554597"/>
    <w:rsid w:val="0055459D"/>
    <w:rsid w:val="00554A7B"/>
    <w:rsid w:val="00554AEC"/>
    <w:rsid w:val="00554D3F"/>
    <w:rsid w:val="00554D9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CDA"/>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3E1"/>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576"/>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6BF"/>
    <w:rsid w:val="005E4AA4"/>
    <w:rsid w:val="005E4B49"/>
    <w:rsid w:val="005E4D74"/>
    <w:rsid w:val="005E5369"/>
    <w:rsid w:val="005E5B2C"/>
    <w:rsid w:val="005E618C"/>
    <w:rsid w:val="005E67A2"/>
    <w:rsid w:val="005E6A01"/>
    <w:rsid w:val="005E6D25"/>
    <w:rsid w:val="005E710B"/>
    <w:rsid w:val="005E751E"/>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3FB"/>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6FEF"/>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1DDA"/>
    <w:rsid w:val="00622046"/>
    <w:rsid w:val="006229E1"/>
    <w:rsid w:val="00622D87"/>
    <w:rsid w:val="00622DCE"/>
    <w:rsid w:val="00622EDE"/>
    <w:rsid w:val="00623051"/>
    <w:rsid w:val="00623476"/>
    <w:rsid w:val="00623769"/>
    <w:rsid w:val="00623CF2"/>
    <w:rsid w:val="00624953"/>
    <w:rsid w:val="00624C09"/>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0C44"/>
    <w:rsid w:val="0064145E"/>
    <w:rsid w:val="006414E5"/>
    <w:rsid w:val="006417D9"/>
    <w:rsid w:val="00641B94"/>
    <w:rsid w:val="00641D2D"/>
    <w:rsid w:val="00641FA0"/>
    <w:rsid w:val="00642076"/>
    <w:rsid w:val="0064285C"/>
    <w:rsid w:val="00643040"/>
    <w:rsid w:val="006430AD"/>
    <w:rsid w:val="0064379C"/>
    <w:rsid w:val="00643BDE"/>
    <w:rsid w:val="00643BF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DB"/>
    <w:rsid w:val="006477EA"/>
    <w:rsid w:val="00647C43"/>
    <w:rsid w:val="00647F61"/>
    <w:rsid w:val="00647F96"/>
    <w:rsid w:val="0065027F"/>
    <w:rsid w:val="0065058B"/>
    <w:rsid w:val="00650B29"/>
    <w:rsid w:val="00650BE0"/>
    <w:rsid w:val="00650D7A"/>
    <w:rsid w:val="00650D9C"/>
    <w:rsid w:val="0065116E"/>
    <w:rsid w:val="0065131F"/>
    <w:rsid w:val="00651517"/>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844"/>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3E6C"/>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765"/>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867"/>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7CD"/>
    <w:rsid w:val="006A3A9C"/>
    <w:rsid w:val="006A3C08"/>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A7888"/>
    <w:rsid w:val="006B06BF"/>
    <w:rsid w:val="006B0A44"/>
    <w:rsid w:val="006B0A9D"/>
    <w:rsid w:val="006B0C67"/>
    <w:rsid w:val="006B107F"/>
    <w:rsid w:val="006B1231"/>
    <w:rsid w:val="006B1DBD"/>
    <w:rsid w:val="006B1E60"/>
    <w:rsid w:val="006B2131"/>
    <w:rsid w:val="006B2787"/>
    <w:rsid w:val="006B2A01"/>
    <w:rsid w:val="006B2FDA"/>
    <w:rsid w:val="006B41ED"/>
    <w:rsid w:val="006B41FD"/>
    <w:rsid w:val="006B4294"/>
    <w:rsid w:val="006B42C3"/>
    <w:rsid w:val="006B47DE"/>
    <w:rsid w:val="006B508C"/>
    <w:rsid w:val="006B564D"/>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7B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3FE"/>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4E8C"/>
    <w:rsid w:val="006E4EE9"/>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8B9"/>
    <w:rsid w:val="006F2A82"/>
    <w:rsid w:val="006F2B1F"/>
    <w:rsid w:val="006F2D5A"/>
    <w:rsid w:val="006F2F6A"/>
    <w:rsid w:val="006F3112"/>
    <w:rsid w:val="006F3D2E"/>
    <w:rsid w:val="006F45FC"/>
    <w:rsid w:val="006F4DCB"/>
    <w:rsid w:val="006F525B"/>
    <w:rsid w:val="006F54D7"/>
    <w:rsid w:val="006F5994"/>
    <w:rsid w:val="006F5B19"/>
    <w:rsid w:val="006F5D10"/>
    <w:rsid w:val="006F5FE0"/>
    <w:rsid w:val="006F64E3"/>
    <w:rsid w:val="006F6CE3"/>
    <w:rsid w:val="006F6E12"/>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77F"/>
    <w:rsid w:val="00704A73"/>
    <w:rsid w:val="00705047"/>
    <w:rsid w:val="0070551E"/>
    <w:rsid w:val="00705A20"/>
    <w:rsid w:val="00705A6A"/>
    <w:rsid w:val="00705EDE"/>
    <w:rsid w:val="007060F3"/>
    <w:rsid w:val="007062C8"/>
    <w:rsid w:val="0070630C"/>
    <w:rsid w:val="007063EE"/>
    <w:rsid w:val="0070640B"/>
    <w:rsid w:val="0070684E"/>
    <w:rsid w:val="00706CC7"/>
    <w:rsid w:val="00706F24"/>
    <w:rsid w:val="0070763C"/>
    <w:rsid w:val="00707722"/>
    <w:rsid w:val="00707A89"/>
    <w:rsid w:val="00707B27"/>
    <w:rsid w:val="00707B64"/>
    <w:rsid w:val="00710650"/>
    <w:rsid w:val="00710772"/>
    <w:rsid w:val="00710C20"/>
    <w:rsid w:val="00710C2C"/>
    <w:rsid w:val="0071118A"/>
    <w:rsid w:val="00711572"/>
    <w:rsid w:val="0071162D"/>
    <w:rsid w:val="00711940"/>
    <w:rsid w:val="00711FD7"/>
    <w:rsid w:val="0071241C"/>
    <w:rsid w:val="0071244B"/>
    <w:rsid w:val="00712476"/>
    <w:rsid w:val="007124F5"/>
    <w:rsid w:val="00712943"/>
    <w:rsid w:val="00712D7A"/>
    <w:rsid w:val="00712DD5"/>
    <w:rsid w:val="00713851"/>
    <w:rsid w:val="0071398C"/>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42"/>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27B"/>
    <w:rsid w:val="00734D1B"/>
    <w:rsid w:val="00734D3E"/>
    <w:rsid w:val="00734DC5"/>
    <w:rsid w:val="00734FE4"/>
    <w:rsid w:val="00735023"/>
    <w:rsid w:val="0073546D"/>
    <w:rsid w:val="00735A7D"/>
    <w:rsid w:val="00735F5A"/>
    <w:rsid w:val="0073622E"/>
    <w:rsid w:val="00736290"/>
    <w:rsid w:val="0073651B"/>
    <w:rsid w:val="00736526"/>
    <w:rsid w:val="00736636"/>
    <w:rsid w:val="00736809"/>
    <w:rsid w:val="00737000"/>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0A5"/>
    <w:rsid w:val="00747831"/>
    <w:rsid w:val="00747BA2"/>
    <w:rsid w:val="00750316"/>
    <w:rsid w:val="0075053B"/>
    <w:rsid w:val="0075095C"/>
    <w:rsid w:val="00750C38"/>
    <w:rsid w:val="0075115A"/>
    <w:rsid w:val="0075115E"/>
    <w:rsid w:val="007512A1"/>
    <w:rsid w:val="007517C9"/>
    <w:rsid w:val="0075185C"/>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2C9"/>
    <w:rsid w:val="007563C4"/>
    <w:rsid w:val="0075680E"/>
    <w:rsid w:val="00756A74"/>
    <w:rsid w:val="0075733D"/>
    <w:rsid w:val="007573E9"/>
    <w:rsid w:val="00757A68"/>
    <w:rsid w:val="00757CC8"/>
    <w:rsid w:val="007605CE"/>
    <w:rsid w:val="00760BA0"/>
    <w:rsid w:val="00761108"/>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59B4"/>
    <w:rsid w:val="00766115"/>
    <w:rsid w:val="007663A4"/>
    <w:rsid w:val="00766837"/>
    <w:rsid w:val="00766E70"/>
    <w:rsid w:val="00767025"/>
    <w:rsid w:val="007670C3"/>
    <w:rsid w:val="0076761F"/>
    <w:rsid w:val="007676EA"/>
    <w:rsid w:val="00767A08"/>
    <w:rsid w:val="00767B39"/>
    <w:rsid w:val="00767DDD"/>
    <w:rsid w:val="00767F33"/>
    <w:rsid w:val="00770424"/>
    <w:rsid w:val="00770D1C"/>
    <w:rsid w:val="00770DE6"/>
    <w:rsid w:val="00770E72"/>
    <w:rsid w:val="00770FCB"/>
    <w:rsid w:val="007712EC"/>
    <w:rsid w:val="00771570"/>
    <w:rsid w:val="007719F2"/>
    <w:rsid w:val="00772641"/>
    <w:rsid w:val="00772E5F"/>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4"/>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263"/>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AB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8E1"/>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A0"/>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4F5F"/>
    <w:rsid w:val="007E514B"/>
    <w:rsid w:val="007E53BF"/>
    <w:rsid w:val="007E5837"/>
    <w:rsid w:val="007E58EF"/>
    <w:rsid w:val="007E5986"/>
    <w:rsid w:val="007E59FE"/>
    <w:rsid w:val="007E5BCD"/>
    <w:rsid w:val="007E5DB0"/>
    <w:rsid w:val="007E63F1"/>
    <w:rsid w:val="007E6477"/>
    <w:rsid w:val="007E681C"/>
    <w:rsid w:val="007E6DD1"/>
    <w:rsid w:val="007E714C"/>
    <w:rsid w:val="007E7323"/>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842"/>
    <w:rsid w:val="007F485C"/>
    <w:rsid w:val="007F4ADE"/>
    <w:rsid w:val="007F4CD0"/>
    <w:rsid w:val="007F4EE0"/>
    <w:rsid w:val="007F5B13"/>
    <w:rsid w:val="007F5CFB"/>
    <w:rsid w:val="007F5FA4"/>
    <w:rsid w:val="007F6392"/>
    <w:rsid w:val="007F63D5"/>
    <w:rsid w:val="007F6744"/>
    <w:rsid w:val="007F6E2D"/>
    <w:rsid w:val="007F6ECE"/>
    <w:rsid w:val="007F6F66"/>
    <w:rsid w:val="007F6FFB"/>
    <w:rsid w:val="007F7066"/>
    <w:rsid w:val="007F7198"/>
    <w:rsid w:val="007F721A"/>
    <w:rsid w:val="007F7226"/>
    <w:rsid w:val="007F75C8"/>
    <w:rsid w:val="007F7675"/>
    <w:rsid w:val="007F78BF"/>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5DF3"/>
    <w:rsid w:val="00806534"/>
    <w:rsid w:val="008067D6"/>
    <w:rsid w:val="00806DEC"/>
    <w:rsid w:val="0080791A"/>
    <w:rsid w:val="008079A1"/>
    <w:rsid w:val="00807DCD"/>
    <w:rsid w:val="00807DE6"/>
    <w:rsid w:val="00807F62"/>
    <w:rsid w:val="008100BE"/>
    <w:rsid w:val="00810726"/>
    <w:rsid w:val="00810B80"/>
    <w:rsid w:val="0081143E"/>
    <w:rsid w:val="00811631"/>
    <w:rsid w:val="008116EA"/>
    <w:rsid w:val="00811AB8"/>
    <w:rsid w:val="00811BBD"/>
    <w:rsid w:val="00811D64"/>
    <w:rsid w:val="00811E0D"/>
    <w:rsid w:val="0081243E"/>
    <w:rsid w:val="00812877"/>
    <w:rsid w:val="0081288A"/>
    <w:rsid w:val="0081322D"/>
    <w:rsid w:val="00813B3D"/>
    <w:rsid w:val="0081405F"/>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73D2"/>
    <w:rsid w:val="008175E1"/>
    <w:rsid w:val="00817AF7"/>
    <w:rsid w:val="00817B46"/>
    <w:rsid w:val="00817CAC"/>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8DF"/>
    <w:rsid w:val="00844A27"/>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887"/>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84A"/>
    <w:rsid w:val="00863FAD"/>
    <w:rsid w:val="00864169"/>
    <w:rsid w:val="008641EA"/>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0DD8"/>
    <w:rsid w:val="008914DC"/>
    <w:rsid w:val="008916BA"/>
    <w:rsid w:val="00891A05"/>
    <w:rsid w:val="0089226E"/>
    <w:rsid w:val="008926D2"/>
    <w:rsid w:val="00892AA7"/>
    <w:rsid w:val="00893206"/>
    <w:rsid w:val="0089352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4F57"/>
    <w:rsid w:val="008A52DC"/>
    <w:rsid w:val="008A57E6"/>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5D63"/>
    <w:rsid w:val="008C6374"/>
    <w:rsid w:val="008C777A"/>
    <w:rsid w:val="008C7952"/>
    <w:rsid w:val="008D0131"/>
    <w:rsid w:val="008D0187"/>
    <w:rsid w:val="008D0395"/>
    <w:rsid w:val="008D03CB"/>
    <w:rsid w:val="008D07D7"/>
    <w:rsid w:val="008D0842"/>
    <w:rsid w:val="008D0A70"/>
    <w:rsid w:val="008D0D32"/>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5F9C"/>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1F6"/>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D1B"/>
    <w:rsid w:val="00903363"/>
    <w:rsid w:val="00903709"/>
    <w:rsid w:val="00903907"/>
    <w:rsid w:val="00904518"/>
    <w:rsid w:val="009045EA"/>
    <w:rsid w:val="009050C7"/>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C6"/>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6F0"/>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EFF"/>
    <w:rsid w:val="0094306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691A"/>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1FF2"/>
    <w:rsid w:val="0095201A"/>
    <w:rsid w:val="0095208E"/>
    <w:rsid w:val="00952627"/>
    <w:rsid w:val="00952C4B"/>
    <w:rsid w:val="00952EB2"/>
    <w:rsid w:val="009539DF"/>
    <w:rsid w:val="00953C0E"/>
    <w:rsid w:val="00953FB6"/>
    <w:rsid w:val="009544BD"/>
    <w:rsid w:val="009544F9"/>
    <w:rsid w:val="00954C70"/>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DE6"/>
    <w:rsid w:val="00976F81"/>
    <w:rsid w:val="00977848"/>
    <w:rsid w:val="009778CE"/>
    <w:rsid w:val="00977C8C"/>
    <w:rsid w:val="00980278"/>
    <w:rsid w:val="00980488"/>
    <w:rsid w:val="00980704"/>
    <w:rsid w:val="00980D9C"/>
    <w:rsid w:val="009811E0"/>
    <w:rsid w:val="009812A3"/>
    <w:rsid w:val="009812D6"/>
    <w:rsid w:val="009815DC"/>
    <w:rsid w:val="00981753"/>
    <w:rsid w:val="00981820"/>
    <w:rsid w:val="00981823"/>
    <w:rsid w:val="00981B26"/>
    <w:rsid w:val="00981E9B"/>
    <w:rsid w:val="0098212A"/>
    <w:rsid w:val="00982404"/>
    <w:rsid w:val="00982CC4"/>
    <w:rsid w:val="00983183"/>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9FA"/>
    <w:rsid w:val="009A3CE8"/>
    <w:rsid w:val="009A40B8"/>
    <w:rsid w:val="009A426F"/>
    <w:rsid w:val="009A4A8A"/>
    <w:rsid w:val="009A4C32"/>
    <w:rsid w:val="009A4CB8"/>
    <w:rsid w:val="009A4DC2"/>
    <w:rsid w:val="009A4FFC"/>
    <w:rsid w:val="009A51DF"/>
    <w:rsid w:val="009A53AB"/>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A5D"/>
    <w:rsid w:val="009B7EBB"/>
    <w:rsid w:val="009C00D5"/>
    <w:rsid w:val="009C0162"/>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26E"/>
    <w:rsid w:val="009D74FE"/>
    <w:rsid w:val="009D76CC"/>
    <w:rsid w:val="009D7B62"/>
    <w:rsid w:val="009D7EC8"/>
    <w:rsid w:val="009E0611"/>
    <w:rsid w:val="009E0902"/>
    <w:rsid w:val="009E0AF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0A1"/>
    <w:rsid w:val="009F44D7"/>
    <w:rsid w:val="009F452B"/>
    <w:rsid w:val="009F4937"/>
    <w:rsid w:val="009F4F96"/>
    <w:rsid w:val="009F5012"/>
    <w:rsid w:val="009F538F"/>
    <w:rsid w:val="009F574F"/>
    <w:rsid w:val="009F5918"/>
    <w:rsid w:val="009F5EC5"/>
    <w:rsid w:val="009F652E"/>
    <w:rsid w:val="009F6EB9"/>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596"/>
    <w:rsid w:val="00A26641"/>
    <w:rsid w:val="00A26672"/>
    <w:rsid w:val="00A2682D"/>
    <w:rsid w:val="00A26E93"/>
    <w:rsid w:val="00A275CC"/>
    <w:rsid w:val="00A277C4"/>
    <w:rsid w:val="00A27978"/>
    <w:rsid w:val="00A279DF"/>
    <w:rsid w:val="00A27AAF"/>
    <w:rsid w:val="00A27B00"/>
    <w:rsid w:val="00A27B1A"/>
    <w:rsid w:val="00A27EE7"/>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1EA6"/>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617"/>
    <w:rsid w:val="00A479CC"/>
    <w:rsid w:val="00A47F8E"/>
    <w:rsid w:val="00A50BB5"/>
    <w:rsid w:val="00A50E78"/>
    <w:rsid w:val="00A51215"/>
    <w:rsid w:val="00A51C43"/>
    <w:rsid w:val="00A5226A"/>
    <w:rsid w:val="00A52526"/>
    <w:rsid w:val="00A529F1"/>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A35"/>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175"/>
    <w:rsid w:val="00A71226"/>
    <w:rsid w:val="00A715F0"/>
    <w:rsid w:val="00A71909"/>
    <w:rsid w:val="00A720CD"/>
    <w:rsid w:val="00A72325"/>
    <w:rsid w:val="00A72ACB"/>
    <w:rsid w:val="00A72BF0"/>
    <w:rsid w:val="00A72CD8"/>
    <w:rsid w:val="00A72D80"/>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52B"/>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38"/>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1DA"/>
    <w:rsid w:val="00AF14A0"/>
    <w:rsid w:val="00AF19C5"/>
    <w:rsid w:val="00AF1DAC"/>
    <w:rsid w:val="00AF1F2F"/>
    <w:rsid w:val="00AF1FB3"/>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43"/>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AB8"/>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18E"/>
    <w:rsid w:val="00B074DA"/>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4E6"/>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97B"/>
    <w:rsid w:val="00B24AA3"/>
    <w:rsid w:val="00B24C21"/>
    <w:rsid w:val="00B25325"/>
    <w:rsid w:val="00B25518"/>
    <w:rsid w:val="00B256BB"/>
    <w:rsid w:val="00B25928"/>
    <w:rsid w:val="00B259C4"/>
    <w:rsid w:val="00B25CCA"/>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22"/>
    <w:rsid w:val="00B3216E"/>
    <w:rsid w:val="00B33320"/>
    <w:rsid w:val="00B33D55"/>
    <w:rsid w:val="00B33E68"/>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5037D"/>
    <w:rsid w:val="00B50512"/>
    <w:rsid w:val="00B506D1"/>
    <w:rsid w:val="00B5091F"/>
    <w:rsid w:val="00B50D03"/>
    <w:rsid w:val="00B50E3C"/>
    <w:rsid w:val="00B50F75"/>
    <w:rsid w:val="00B51004"/>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B5C"/>
    <w:rsid w:val="00B54C91"/>
    <w:rsid w:val="00B550CE"/>
    <w:rsid w:val="00B55300"/>
    <w:rsid w:val="00B5569F"/>
    <w:rsid w:val="00B55701"/>
    <w:rsid w:val="00B557D2"/>
    <w:rsid w:val="00B55951"/>
    <w:rsid w:val="00B559D9"/>
    <w:rsid w:val="00B55CE0"/>
    <w:rsid w:val="00B55DCD"/>
    <w:rsid w:val="00B55DD5"/>
    <w:rsid w:val="00B560FB"/>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9B3"/>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B91"/>
    <w:rsid w:val="00B93D20"/>
    <w:rsid w:val="00B93D69"/>
    <w:rsid w:val="00B93DF9"/>
    <w:rsid w:val="00B93E02"/>
    <w:rsid w:val="00B93EEC"/>
    <w:rsid w:val="00B94045"/>
    <w:rsid w:val="00B941D0"/>
    <w:rsid w:val="00B9438B"/>
    <w:rsid w:val="00B94A54"/>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84"/>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2FA3"/>
    <w:rsid w:val="00BC344A"/>
    <w:rsid w:val="00BC3B25"/>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147"/>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5FB"/>
    <w:rsid w:val="00BE68FA"/>
    <w:rsid w:val="00BE6B76"/>
    <w:rsid w:val="00BE6B98"/>
    <w:rsid w:val="00BE787C"/>
    <w:rsid w:val="00BE7A84"/>
    <w:rsid w:val="00BE7AB6"/>
    <w:rsid w:val="00BE7DB3"/>
    <w:rsid w:val="00BF0523"/>
    <w:rsid w:val="00BF0609"/>
    <w:rsid w:val="00BF068A"/>
    <w:rsid w:val="00BF0746"/>
    <w:rsid w:val="00BF0775"/>
    <w:rsid w:val="00BF07A4"/>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1FF5"/>
    <w:rsid w:val="00C023C9"/>
    <w:rsid w:val="00C02716"/>
    <w:rsid w:val="00C029EF"/>
    <w:rsid w:val="00C02D17"/>
    <w:rsid w:val="00C02E32"/>
    <w:rsid w:val="00C031F6"/>
    <w:rsid w:val="00C03842"/>
    <w:rsid w:val="00C03F64"/>
    <w:rsid w:val="00C046B7"/>
    <w:rsid w:val="00C04731"/>
    <w:rsid w:val="00C04812"/>
    <w:rsid w:val="00C0491A"/>
    <w:rsid w:val="00C04C4D"/>
    <w:rsid w:val="00C04F5C"/>
    <w:rsid w:val="00C04F78"/>
    <w:rsid w:val="00C04FA9"/>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843"/>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075"/>
    <w:rsid w:val="00C2410C"/>
    <w:rsid w:val="00C241DF"/>
    <w:rsid w:val="00C242F8"/>
    <w:rsid w:val="00C24370"/>
    <w:rsid w:val="00C24A84"/>
    <w:rsid w:val="00C24AA6"/>
    <w:rsid w:val="00C24E5F"/>
    <w:rsid w:val="00C251E9"/>
    <w:rsid w:val="00C268AD"/>
    <w:rsid w:val="00C26C99"/>
    <w:rsid w:val="00C27075"/>
    <w:rsid w:val="00C272A2"/>
    <w:rsid w:val="00C27546"/>
    <w:rsid w:val="00C27AE7"/>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4DCE"/>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210"/>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26A"/>
    <w:rsid w:val="00C6631E"/>
    <w:rsid w:val="00C667F5"/>
    <w:rsid w:val="00C66971"/>
    <w:rsid w:val="00C66F52"/>
    <w:rsid w:val="00C676A8"/>
    <w:rsid w:val="00C67D67"/>
    <w:rsid w:val="00C7058F"/>
    <w:rsid w:val="00C70750"/>
    <w:rsid w:val="00C7089B"/>
    <w:rsid w:val="00C70A24"/>
    <w:rsid w:val="00C70A51"/>
    <w:rsid w:val="00C70E0F"/>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DE5"/>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9DF"/>
    <w:rsid w:val="00C85C3E"/>
    <w:rsid w:val="00C86342"/>
    <w:rsid w:val="00C8728D"/>
    <w:rsid w:val="00C8781E"/>
    <w:rsid w:val="00C87B6F"/>
    <w:rsid w:val="00C87BCD"/>
    <w:rsid w:val="00C90379"/>
    <w:rsid w:val="00C90580"/>
    <w:rsid w:val="00C90B82"/>
    <w:rsid w:val="00C90FAD"/>
    <w:rsid w:val="00C90FCD"/>
    <w:rsid w:val="00C911C3"/>
    <w:rsid w:val="00C914CA"/>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DF7"/>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1CA1"/>
    <w:rsid w:val="00CC20D7"/>
    <w:rsid w:val="00CC2142"/>
    <w:rsid w:val="00CC2167"/>
    <w:rsid w:val="00CC270C"/>
    <w:rsid w:val="00CC278D"/>
    <w:rsid w:val="00CC2F52"/>
    <w:rsid w:val="00CC30F4"/>
    <w:rsid w:val="00CC3808"/>
    <w:rsid w:val="00CC3931"/>
    <w:rsid w:val="00CC4070"/>
    <w:rsid w:val="00CC4330"/>
    <w:rsid w:val="00CC43DD"/>
    <w:rsid w:val="00CC44D7"/>
    <w:rsid w:val="00CC4529"/>
    <w:rsid w:val="00CC4760"/>
    <w:rsid w:val="00CC4CF9"/>
    <w:rsid w:val="00CC57F4"/>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0854"/>
    <w:rsid w:val="00CF1024"/>
    <w:rsid w:val="00CF14DB"/>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8C6"/>
    <w:rsid w:val="00CF79D3"/>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766"/>
    <w:rsid w:val="00D04A2D"/>
    <w:rsid w:val="00D04B8C"/>
    <w:rsid w:val="00D053C5"/>
    <w:rsid w:val="00D05870"/>
    <w:rsid w:val="00D05BAF"/>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09DE"/>
    <w:rsid w:val="00D11203"/>
    <w:rsid w:val="00D112BE"/>
    <w:rsid w:val="00D11B27"/>
    <w:rsid w:val="00D11E83"/>
    <w:rsid w:val="00D11F11"/>
    <w:rsid w:val="00D12251"/>
    <w:rsid w:val="00D128E1"/>
    <w:rsid w:val="00D12B2C"/>
    <w:rsid w:val="00D12E1D"/>
    <w:rsid w:val="00D1326D"/>
    <w:rsid w:val="00D132A7"/>
    <w:rsid w:val="00D1366F"/>
    <w:rsid w:val="00D1387A"/>
    <w:rsid w:val="00D13955"/>
    <w:rsid w:val="00D139AD"/>
    <w:rsid w:val="00D13BED"/>
    <w:rsid w:val="00D14269"/>
    <w:rsid w:val="00D142D1"/>
    <w:rsid w:val="00D14302"/>
    <w:rsid w:val="00D14494"/>
    <w:rsid w:val="00D144DB"/>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7AD"/>
    <w:rsid w:val="00D31CA5"/>
    <w:rsid w:val="00D322B5"/>
    <w:rsid w:val="00D32450"/>
    <w:rsid w:val="00D32800"/>
    <w:rsid w:val="00D328F6"/>
    <w:rsid w:val="00D32AE1"/>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8F4"/>
    <w:rsid w:val="00D4290B"/>
    <w:rsid w:val="00D42AA0"/>
    <w:rsid w:val="00D42BC4"/>
    <w:rsid w:val="00D42FFB"/>
    <w:rsid w:val="00D43513"/>
    <w:rsid w:val="00D43723"/>
    <w:rsid w:val="00D43757"/>
    <w:rsid w:val="00D43BCB"/>
    <w:rsid w:val="00D43CA4"/>
    <w:rsid w:val="00D43DDC"/>
    <w:rsid w:val="00D43E95"/>
    <w:rsid w:val="00D4406F"/>
    <w:rsid w:val="00D440EC"/>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01A"/>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2ED"/>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AE7"/>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13B"/>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12F4"/>
    <w:rsid w:val="00DC19B6"/>
    <w:rsid w:val="00DC1A0F"/>
    <w:rsid w:val="00DC1DFE"/>
    <w:rsid w:val="00DC1F0D"/>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DF5"/>
    <w:rsid w:val="00DD5ECF"/>
    <w:rsid w:val="00DD6251"/>
    <w:rsid w:val="00DD629A"/>
    <w:rsid w:val="00DD66BC"/>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890"/>
    <w:rsid w:val="00E17933"/>
    <w:rsid w:val="00E179ED"/>
    <w:rsid w:val="00E20041"/>
    <w:rsid w:val="00E2023A"/>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311A"/>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381"/>
    <w:rsid w:val="00E645E0"/>
    <w:rsid w:val="00E64D30"/>
    <w:rsid w:val="00E6542B"/>
    <w:rsid w:val="00E65652"/>
    <w:rsid w:val="00E6583E"/>
    <w:rsid w:val="00E659A6"/>
    <w:rsid w:val="00E6655B"/>
    <w:rsid w:val="00E669CC"/>
    <w:rsid w:val="00E672BD"/>
    <w:rsid w:val="00E673EA"/>
    <w:rsid w:val="00E67448"/>
    <w:rsid w:val="00E6781F"/>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2BC3"/>
    <w:rsid w:val="00E7304A"/>
    <w:rsid w:val="00E7366A"/>
    <w:rsid w:val="00E73872"/>
    <w:rsid w:val="00E7387E"/>
    <w:rsid w:val="00E73A1C"/>
    <w:rsid w:val="00E73BDF"/>
    <w:rsid w:val="00E74566"/>
    <w:rsid w:val="00E748B6"/>
    <w:rsid w:val="00E75364"/>
    <w:rsid w:val="00E75AE9"/>
    <w:rsid w:val="00E76AEA"/>
    <w:rsid w:val="00E76AFB"/>
    <w:rsid w:val="00E76BA0"/>
    <w:rsid w:val="00E77198"/>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7E"/>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1E36"/>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A9B"/>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1F"/>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96F"/>
    <w:rsid w:val="00EF3AAD"/>
    <w:rsid w:val="00EF3B4D"/>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8B2"/>
    <w:rsid w:val="00F0191D"/>
    <w:rsid w:val="00F01AD2"/>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D43"/>
    <w:rsid w:val="00F04FBB"/>
    <w:rsid w:val="00F0595D"/>
    <w:rsid w:val="00F05A9C"/>
    <w:rsid w:val="00F0611F"/>
    <w:rsid w:val="00F06176"/>
    <w:rsid w:val="00F06C83"/>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043"/>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2FC4"/>
    <w:rsid w:val="00F3333D"/>
    <w:rsid w:val="00F343D3"/>
    <w:rsid w:val="00F346E4"/>
    <w:rsid w:val="00F34C57"/>
    <w:rsid w:val="00F351ED"/>
    <w:rsid w:val="00F353CB"/>
    <w:rsid w:val="00F354B3"/>
    <w:rsid w:val="00F354EA"/>
    <w:rsid w:val="00F355E1"/>
    <w:rsid w:val="00F357AA"/>
    <w:rsid w:val="00F35BD1"/>
    <w:rsid w:val="00F35C70"/>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31D"/>
    <w:rsid w:val="00F45D67"/>
    <w:rsid w:val="00F4626F"/>
    <w:rsid w:val="00F467C8"/>
    <w:rsid w:val="00F4693A"/>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761"/>
    <w:rsid w:val="00F56903"/>
    <w:rsid w:val="00F56EFE"/>
    <w:rsid w:val="00F5713B"/>
    <w:rsid w:val="00F574EA"/>
    <w:rsid w:val="00F576AF"/>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BF6"/>
    <w:rsid w:val="00F63DF0"/>
    <w:rsid w:val="00F63F35"/>
    <w:rsid w:val="00F64362"/>
    <w:rsid w:val="00F64400"/>
    <w:rsid w:val="00F6463F"/>
    <w:rsid w:val="00F6484E"/>
    <w:rsid w:val="00F6486F"/>
    <w:rsid w:val="00F64A74"/>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E80"/>
    <w:rsid w:val="00F67F06"/>
    <w:rsid w:val="00F7029B"/>
    <w:rsid w:val="00F704B3"/>
    <w:rsid w:val="00F707FD"/>
    <w:rsid w:val="00F7094F"/>
    <w:rsid w:val="00F70F74"/>
    <w:rsid w:val="00F7102E"/>
    <w:rsid w:val="00F716C0"/>
    <w:rsid w:val="00F71C61"/>
    <w:rsid w:val="00F71E62"/>
    <w:rsid w:val="00F72029"/>
    <w:rsid w:val="00F72100"/>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87A"/>
    <w:rsid w:val="00F90DA4"/>
    <w:rsid w:val="00F90F4E"/>
    <w:rsid w:val="00F91132"/>
    <w:rsid w:val="00F916E8"/>
    <w:rsid w:val="00F91A86"/>
    <w:rsid w:val="00F92025"/>
    <w:rsid w:val="00F9248C"/>
    <w:rsid w:val="00F92713"/>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44B"/>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620"/>
    <w:rsid w:val="00FB3956"/>
    <w:rsid w:val="00FB3AE0"/>
    <w:rsid w:val="00FB3E90"/>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CCF"/>
    <w:rsid w:val="00FD0F77"/>
    <w:rsid w:val="00FD1B83"/>
    <w:rsid w:val="00FD24E3"/>
    <w:rsid w:val="00FD28EA"/>
    <w:rsid w:val="00FD2B26"/>
    <w:rsid w:val="00FD2CD8"/>
    <w:rsid w:val="00FD324D"/>
    <w:rsid w:val="00FD34F7"/>
    <w:rsid w:val="00FD43D1"/>
    <w:rsid w:val="00FD48BE"/>
    <w:rsid w:val="00FD499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6B2"/>
    <w:rsid w:val="00FE6C78"/>
    <w:rsid w:val="00FE76BC"/>
    <w:rsid w:val="00FE7AD2"/>
    <w:rsid w:val="00FE7C2F"/>
    <w:rsid w:val="00FE7C54"/>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288005D"/>
    <w:rsid w:val="02C83E19"/>
    <w:rsid w:val="03A60D41"/>
    <w:rsid w:val="04156565"/>
    <w:rsid w:val="046C3066"/>
    <w:rsid w:val="057D3EA4"/>
    <w:rsid w:val="061C3153"/>
    <w:rsid w:val="06BB71AD"/>
    <w:rsid w:val="070462F8"/>
    <w:rsid w:val="0844177E"/>
    <w:rsid w:val="090520DF"/>
    <w:rsid w:val="0919692E"/>
    <w:rsid w:val="09722097"/>
    <w:rsid w:val="09A56AEC"/>
    <w:rsid w:val="0A1C0889"/>
    <w:rsid w:val="0A6974FB"/>
    <w:rsid w:val="0A9338E7"/>
    <w:rsid w:val="0B9016D3"/>
    <w:rsid w:val="0BD84FDF"/>
    <w:rsid w:val="0C6B05B2"/>
    <w:rsid w:val="0C8639D2"/>
    <w:rsid w:val="0C8B7002"/>
    <w:rsid w:val="0D513B6F"/>
    <w:rsid w:val="0DD33C8C"/>
    <w:rsid w:val="0DFD7E5B"/>
    <w:rsid w:val="0F71664F"/>
    <w:rsid w:val="0F7C53B0"/>
    <w:rsid w:val="0FE458F9"/>
    <w:rsid w:val="101910F7"/>
    <w:rsid w:val="1122659C"/>
    <w:rsid w:val="114F24D1"/>
    <w:rsid w:val="134D5D30"/>
    <w:rsid w:val="1376099E"/>
    <w:rsid w:val="1425541A"/>
    <w:rsid w:val="151B3092"/>
    <w:rsid w:val="179C2895"/>
    <w:rsid w:val="17DD1CB2"/>
    <w:rsid w:val="17EE79CE"/>
    <w:rsid w:val="17F130DE"/>
    <w:rsid w:val="188212A1"/>
    <w:rsid w:val="19873C6D"/>
    <w:rsid w:val="1B7451EC"/>
    <w:rsid w:val="1DA80E4D"/>
    <w:rsid w:val="1DAB121F"/>
    <w:rsid w:val="1EC476A1"/>
    <w:rsid w:val="1F88564E"/>
    <w:rsid w:val="1F927EC7"/>
    <w:rsid w:val="1FE644BF"/>
    <w:rsid w:val="20126538"/>
    <w:rsid w:val="21211792"/>
    <w:rsid w:val="2130161E"/>
    <w:rsid w:val="219C0241"/>
    <w:rsid w:val="22A719B6"/>
    <w:rsid w:val="23CC53F3"/>
    <w:rsid w:val="24484A79"/>
    <w:rsid w:val="2568284F"/>
    <w:rsid w:val="25E61350"/>
    <w:rsid w:val="25FB52CD"/>
    <w:rsid w:val="26045ADE"/>
    <w:rsid w:val="26612036"/>
    <w:rsid w:val="29ED4157"/>
    <w:rsid w:val="2A377CB9"/>
    <w:rsid w:val="2AAA3886"/>
    <w:rsid w:val="2AB12EC5"/>
    <w:rsid w:val="2ADC40B5"/>
    <w:rsid w:val="2AE37CA3"/>
    <w:rsid w:val="2B415FE2"/>
    <w:rsid w:val="2B722C03"/>
    <w:rsid w:val="2C917A8E"/>
    <w:rsid w:val="2CBE0727"/>
    <w:rsid w:val="2CDC59D1"/>
    <w:rsid w:val="2DF14B5D"/>
    <w:rsid w:val="2E903135"/>
    <w:rsid w:val="2E993AA3"/>
    <w:rsid w:val="30345D89"/>
    <w:rsid w:val="306330B8"/>
    <w:rsid w:val="3201682F"/>
    <w:rsid w:val="320F5532"/>
    <w:rsid w:val="33323255"/>
    <w:rsid w:val="33D116B6"/>
    <w:rsid w:val="33E969D0"/>
    <w:rsid w:val="35C82F37"/>
    <w:rsid w:val="35EF77F4"/>
    <w:rsid w:val="36175A46"/>
    <w:rsid w:val="36D52E06"/>
    <w:rsid w:val="37681D02"/>
    <w:rsid w:val="37833B5A"/>
    <w:rsid w:val="383F429E"/>
    <w:rsid w:val="396A5371"/>
    <w:rsid w:val="39CD119F"/>
    <w:rsid w:val="3A7371EF"/>
    <w:rsid w:val="3AB26CCA"/>
    <w:rsid w:val="3AC6527A"/>
    <w:rsid w:val="3BAA46C1"/>
    <w:rsid w:val="3BEC53CE"/>
    <w:rsid w:val="3C1B32A8"/>
    <w:rsid w:val="3CB07586"/>
    <w:rsid w:val="3DE70FEC"/>
    <w:rsid w:val="3E6B19C8"/>
    <w:rsid w:val="3EDB0A5E"/>
    <w:rsid w:val="3F107351"/>
    <w:rsid w:val="407D41A9"/>
    <w:rsid w:val="40F14E1A"/>
    <w:rsid w:val="412255E9"/>
    <w:rsid w:val="4135134E"/>
    <w:rsid w:val="41494667"/>
    <w:rsid w:val="4211253E"/>
    <w:rsid w:val="427B013A"/>
    <w:rsid w:val="427B6B65"/>
    <w:rsid w:val="431223D4"/>
    <w:rsid w:val="43A37C06"/>
    <w:rsid w:val="43E671F7"/>
    <w:rsid w:val="4478252E"/>
    <w:rsid w:val="44F41E19"/>
    <w:rsid w:val="4514239B"/>
    <w:rsid w:val="45435246"/>
    <w:rsid w:val="4583795D"/>
    <w:rsid w:val="474918D8"/>
    <w:rsid w:val="480F1CD1"/>
    <w:rsid w:val="48585503"/>
    <w:rsid w:val="49926B00"/>
    <w:rsid w:val="4AD059A7"/>
    <w:rsid w:val="4B77041E"/>
    <w:rsid w:val="4C13731F"/>
    <w:rsid w:val="4CDC6614"/>
    <w:rsid w:val="4E48649C"/>
    <w:rsid w:val="4E817A91"/>
    <w:rsid w:val="4EC74D68"/>
    <w:rsid w:val="4F430A78"/>
    <w:rsid w:val="4F754ACF"/>
    <w:rsid w:val="4FCC32DC"/>
    <w:rsid w:val="4FE02171"/>
    <w:rsid w:val="502E61B1"/>
    <w:rsid w:val="50555CAF"/>
    <w:rsid w:val="51273B10"/>
    <w:rsid w:val="51A92185"/>
    <w:rsid w:val="51E51E20"/>
    <w:rsid w:val="53382A66"/>
    <w:rsid w:val="537F24E1"/>
    <w:rsid w:val="53BB08EB"/>
    <w:rsid w:val="540C2B8E"/>
    <w:rsid w:val="54603C53"/>
    <w:rsid w:val="54B529DB"/>
    <w:rsid w:val="56E31A33"/>
    <w:rsid w:val="573265F8"/>
    <w:rsid w:val="58366547"/>
    <w:rsid w:val="587948F1"/>
    <w:rsid w:val="58D32854"/>
    <w:rsid w:val="5904457E"/>
    <w:rsid w:val="5945017C"/>
    <w:rsid w:val="59A67BA2"/>
    <w:rsid w:val="5A37654C"/>
    <w:rsid w:val="5A8F63C1"/>
    <w:rsid w:val="5AEA4B59"/>
    <w:rsid w:val="5BF4056C"/>
    <w:rsid w:val="5BF82712"/>
    <w:rsid w:val="5BFD117D"/>
    <w:rsid w:val="5D032927"/>
    <w:rsid w:val="5F33643F"/>
    <w:rsid w:val="5F58537A"/>
    <w:rsid w:val="603D1A15"/>
    <w:rsid w:val="60412A94"/>
    <w:rsid w:val="6094020C"/>
    <w:rsid w:val="62265779"/>
    <w:rsid w:val="63571677"/>
    <w:rsid w:val="64341BF4"/>
    <w:rsid w:val="652F6E12"/>
    <w:rsid w:val="65A019A3"/>
    <w:rsid w:val="67D7477F"/>
    <w:rsid w:val="688B49F8"/>
    <w:rsid w:val="69CA3866"/>
    <w:rsid w:val="6A163CEC"/>
    <w:rsid w:val="6A8F5CAC"/>
    <w:rsid w:val="6B2A70A8"/>
    <w:rsid w:val="6B89741E"/>
    <w:rsid w:val="6C180078"/>
    <w:rsid w:val="6C4E553D"/>
    <w:rsid w:val="6E2C6633"/>
    <w:rsid w:val="6F4918C0"/>
    <w:rsid w:val="6F906877"/>
    <w:rsid w:val="6FAB5536"/>
    <w:rsid w:val="705B5EA1"/>
    <w:rsid w:val="706B0C4A"/>
    <w:rsid w:val="714352EE"/>
    <w:rsid w:val="721827B8"/>
    <w:rsid w:val="7229246A"/>
    <w:rsid w:val="72471711"/>
    <w:rsid w:val="74B669EC"/>
    <w:rsid w:val="75BA738C"/>
    <w:rsid w:val="765C3058"/>
    <w:rsid w:val="77022531"/>
    <w:rsid w:val="771F6F0D"/>
    <w:rsid w:val="778D7348"/>
    <w:rsid w:val="77E231CF"/>
    <w:rsid w:val="77F00652"/>
    <w:rsid w:val="78DB6B33"/>
    <w:rsid w:val="79470CB0"/>
    <w:rsid w:val="798A48DC"/>
    <w:rsid w:val="7A2C5EFE"/>
    <w:rsid w:val="7A403CCB"/>
    <w:rsid w:val="7B0A6BD7"/>
    <w:rsid w:val="7B757FA9"/>
    <w:rsid w:val="7B861ED1"/>
    <w:rsid w:val="7C1A2DF6"/>
    <w:rsid w:val="7DE41E43"/>
    <w:rsid w:val="7E255239"/>
    <w:rsid w:val="7E394423"/>
    <w:rsid w:val="7E7253D9"/>
    <w:rsid w:val="7EF83134"/>
    <w:rsid w:val="7F366D6E"/>
    <w:rsid w:val="7F8323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49B688"/>
  <w15:docId w15:val="{1411C300-9BF7-4114-83D9-0F9698C2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rPr>
  </w:style>
  <w:style w:type="paragraph" w:customStyle="1" w:styleId="Revision3">
    <w:name w:val="Revision3"/>
    <w:hidden/>
    <w:uiPriority w:val="99"/>
    <w:semiHidden/>
    <w:qFormat/>
    <w:pPr>
      <w:spacing w:after="160" w:line="259" w:lineRule="auto"/>
    </w:pPr>
    <w:rPr>
      <w:rFonts w:ascii="Times New Roman" w:hAnsi="Times New Roman"/>
      <w:sz w:val="22"/>
      <w:szCs w:val="22"/>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12">
    <w:name w:val="修訂1"/>
    <w:hidden/>
    <w:uiPriority w:val="99"/>
    <w:semiHidden/>
    <w:qFormat/>
    <w:rPr>
      <w:rFonts w:ascii="Times New Roman" w:hAnsi="Times New Roman"/>
      <w:sz w:val="22"/>
      <w:szCs w:val="22"/>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Normal"/>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character" w:customStyle="1" w:styleId="13">
    <w:name w:val="@他1"/>
    <w:basedOn w:val="DefaultParagraphFont"/>
    <w:uiPriority w:val="99"/>
    <w:unhideWhenUsed/>
    <w:qFormat/>
    <w:rPr>
      <w:color w:val="2B579A"/>
      <w:shd w:val="clear" w:color="auto" w:fill="E1DFDD"/>
    </w:rPr>
  </w:style>
  <w:style w:type="character" w:customStyle="1" w:styleId="B4Char">
    <w:name w:val="B4 Char"/>
    <w:link w:val="B4"/>
    <w:qFormat/>
    <w:rPr>
      <w:rFonts w:ascii="Times New Roman" w:hAnsi="Times New Roman"/>
      <w:sz w:val="22"/>
      <w:szCs w:val="22"/>
      <w:lang w:eastAsia="ja-JP"/>
    </w:rPr>
  </w:style>
  <w:style w:type="character" w:customStyle="1" w:styleId="B5Char">
    <w:name w:val="B5 Char"/>
    <w:link w:val="B5"/>
    <w:qFormat/>
    <w:rPr>
      <w:rFonts w:ascii="Times New Roman" w:hAnsi="Times New Roman"/>
      <w:sz w:val="22"/>
      <w:szCs w:val="22"/>
      <w:lang w:eastAsia="ja-JP"/>
    </w:rPr>
  </w:style>
  <w:style w:type="character" w:customStyle="1" w:styleId="000proposalChar">
    <w:name w:val="000_proposal Char"/>
    <w:basedOn w:val="DefaultParagraphFont"/>
    <w:link w:val="000proposal"/>
    <w:qFormat/>
    <w:locked/>
    <w:rPr>
      <w:rFonts w:ascii="Times New Roman" w:eastAsia="宋体" w:hAnsi="Times New Roman" w:cs="Times New Roman"/>
      <w:b/>
      <w:bCs/>
      <w:i/>
      <w:iCs/>
      <w:sz w:val="22"/>
      <w:szCs w:val="24"/>
      <w:lang w:eastAsia="zh-CN"/>
    </w:rPr>
  </w:style>
  <w:style w:type="paragraph" w:customStyle="1" w:styleId="000proposal">
    <w:name w:val="000_proposal"/>
    <w:basedOn w:val="Normal"/>
    <w:link w:val="000proposalChar"/>
    <w:qFormat/>
    <w:pPr>
      <w:spacing w:before="120" w:after="120" w:line="264" w:lineRule="auto"/>
    </w:pPr>
    <w:rPr>
      <w:rFonts w:eastAsia="宋体" w:cs="Times New Roman"/>
      <w:b/>
      <w:bCs/>
      <w:i/>
      <w:iCs/>
      <w:szCs w:val="24"/>
      <w:lang w:eastAsia="zh-CN"/>
    </w:rPr>
  </w:style>
  <w:style w:type="paragraph" w:customStyle="1" w:styleId="20">
    <w:name w:val="変更箇所2"/>
    <w:hidden/>
    <w:uiPriority w:val="99"/>
    <w:unhideWhenUsed/>
    <w:qFormat/>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E32DFC82-36BA-40A7-96E6-F4AF99FD7161}">
  <ds:schemaRefs>
    <ds:schemaRef ds:uri="http://schemas.openxmlformats.org/officeDocument/2006/bibliography"/>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33</Pages>
  <Words>14267</Words>
  <Characters>81324</Characters>
  <Application>Microsoft Office Word</Application>
  <DocSecurity>0</DocSecurity>
  <Lines>677</Lines>
  <Paragraphs>190</Paragraphs>
  <ScaleCrop>false</ScaleCrop>
  <Company>HP</Company>
  <LinksUpToDate>false</LinksUpToDate>
  <CharactersWithSpaces>95401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Lee Guo</cp:lastModifiedBy>
  <cp:revision>18</cp:revision>
  <dcterms:created xsi:type="dcterms:W3CDTF">2025-04-07T01:35:00Z</dcterms:created>
  <dcterms:modified xsi:type="dcterms:W3CDTF">2025-04-07T03:54:00Z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62A6CF64BFDC4A9A97ABFCF501BE1079</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FLCMData">
    <vt:lpwstr>78FA461F28E285670F583D74FC59FE0FEB59B1A97ADAC109B8A27F99AC5ECD0E0A6B63581E875D68AD56D4073569AB0890CFB13697AE9EB70F37C7D9E592DD2C</vt:lpwstr>
  </property>
  <property fmtid="{D5CDD505-2E9C-101B-9397-08002B2CF9AE}" pid="32" name="CWM7e115bd0106a11f080000ba700000aa7">
    <vt:lpwstr>CWMEuHvvb39rTrOW6NPuIIXfHpV4vXMKI/Pgkq+8BGLxetLv0ulF8bSKWUykxbcHZn6daO1N58UKneu73uUw2J7Ug==</vt:lpwstr>
  </property>
  <property fmtid="{D5CDD505-2E9C-101B-9397-08002B2CF9AE}" pid="33" name="GrammarlyDocumentId">
    <vt:lpwstr>db94b161669750f23011e8be9cb1859a3294ee8bc93b1db58062fff924efe5be</vt:lpwstr>
  </property>
  <property fmtid="{D5CDD505-2E9C-101B-9397-08002B2CF9AE}" pid="34" name="MSIP_Label_4d2f777e-4347-4fc6-823a-b44ab313546a_Enabled">
    <vt:lpwstr>true</vt:lpwstr>
  </property>
  <property fmtid="{D5CDD505-2E9C-101B-9397-08002B2CF9AE}" pid="35" name="MSIP_Label_4d2f777e-4347-4fc6-823a-b44ab313546a_SetDate">
    <vt:lpwstr>2025-04-05T00:30:14Z</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iteId">
    <vt:lpwstr>e351b779-f6d5-4e50-8568-80e922d180ae</vt:lpwstr>
  </property>
  <property fmtid="{D5CDD505-2E9C-101B-9397-08002B2CF9AE}" pid="39" name="MSIP_Label_4d2f777e-4347-4fc6-823a-b44ab313546a_ActionId">
    <vt:lpwstr>3ab9efcd-5294-482a-8b91-af7872d6c72a</vt:lpwstr>
  </property>
  <property fmtid="{D5CDD505-2E9C-101B-9397-08002B2CF9AE}" pid="40" name="MSIP_Label_4d2f777e-4347-4fc6-823a-b44ab313546a_ContentBits">
    <vt:lpwstr>0</vt:lpwstr>
  </property>
  <property fmtid="{D5CDD505-2E9C-101B-9397-08002B2CF9AE}" pid="41" name="MSIP_Label_4d2f777e-4347-4fc6-823a-b44ab313546a_Tag">
    <vt:lpwstr>10, 3, 0, 1</vt:lpwstr>
  </property>
</Properties>
</file>