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2CF27B" w14:textId="0B98024B" w:rsidR="00DF151F" w:rsidRDefault="00ED38F7" w:rsidP="00ED38F7">
      <w:pPr>
        <w:rPr>
          <w:rFonts w:ascii="Arial" w:hAnsi="Arial"/>
          <w:b/>
          <w:bCs/>
        </w:rPr>
      </w:pPr>
      <w:bookmarkStart w:id="0" w:name="_Hlk510705081"/>
      <w:bookmarkStart w:id="1" w:name="_Hlk37418177"/>
      <w:bookmarkEnd w:id="1"/>
      <w:r w:rsidRPr="06EC3027">
        <w:rPr>
          <w:rFonts w:ascii="Arial" w:hAnsi="Arial"/>
          <w:b/>
          <w:bCs/>
          <w:lang w:val="de-DE"/>
        </w:rPr>
        <w:t>3</w:t>
      </w:r>
      <w:bookmarkStart w:id="2" w:name="_Ref158906132"/>
      <w:bookmarkEnd w:id="2"/>
      <w:r w:rsidRPr="06EC3027">
        <w:rPr>
          <w:rFonts w:ascii="Arial" w:hAnsi="Arial"/>
          <w:b/>
          <w:bCs/>
          <w:lang w:val="de-DE"/>
        </w:rPr>
        <w:t>GPP TSG RAN WG1 #</w:t>
      </w:r>
      <w:r w:rsidR="00BA2ACA">
        <w:rPr>
          <w:rFonts w:ascii="Arial" w:hAnsi="Arial"/>
          <w:b/>
          <w:bCs/>
          <w:lang w:val="de-DE"/>
        </w:rPr>
        <w:t>120</w:t>
      </w:r>
      <w:r w:rsidR="00A149D8">
        <w:rPr>
          <w:rFonts w:ascii="Arial" w:hAnsi="Arial"/>
          <w:b/>
          <w:bCs/>
          <w:lang w:val="de-DE"/>
        </w:rPr>
        <w:t>bis</w:t>
      </w:r>
      <w:r>
        <w:tab/>
      </w:r>
      <w:r>
        <w:tab/>
      </w:r>
      <w:r>
        <w:tab/>
      </w:r>
      <w:r>
        <w:tab/>
        <w:t xml:space="preserve">                                      </w:t>
      </w:r>
      <w:r w:rsidRPr="06EC3027">
        <w:rPr>
          <w:rFonts w:ascii="Arial" w:hAnsi="Arial"/>
          <w:b/>
          <w:bCs/>
        </w:rPr>
        <w:t>R1-</w:t>
      </w:r>
      <w:r w:rsidR="00A149D8">
        <w:rPr>
          <w:rFonts w:ascii="Arial" w:hAnsi="Arial"/>
          <w:b/>
          <w:bCs/>
        </w:rPr>
        <w:t>25</w:t>
      </w:r>
      <w:r w:rsidR="0075677C">
        <w:rPr>
          <w:rFonts w:ascii="Arial" w:hAnsi="Arial"/>
          <w:b/>
          <w:bCs/>
        </w:rPr>
        <w:t>02912</w:t>
      </w:r>
    </w:p>
    <w:p w14:paraId="4D9EF776" w14:textId="77777777" w:rsidR="00A149D8" w:rsidRPr="00CD6A14" w:rsidRDefault="00A149D8" w:rsidP="00A149D8">
      <w:pPr>
        <w:pStyle w:val="Header"/>
        <w:rPr>
          <w:rFonts w:eastAsia="SimSun;宋体" w:cs="Arial"/>
          <w:bCs/>
          <w:sz w:val="24"/>
          <w:szCs w:val="36"/>
          <w:lang w:val="en-GB" w:eastAsia="zh-CN"/>
        </w:rPr>
      </w:pPr>
      <w:bookmarkStart w:id="3" w:name="_Hlk374181771"/>
      <w:bookmarkEnd w:id="3"/>
      <w:r w:rsidRPr="00CD6A14">
        <w:rPr>
          <w:rFonts w:eastAsia="SimSun;宋体" w:cs="Arial"/>
          <w:bCs/>
          <w:sz w:val="24"/>
          <w:szCs w:val="36"/>
          <w:lang w:val="en-GB" w:eastAsia="zh-CN"/>
        </w:rPr>
        <w:t xml:space="preserve">Wuhan, China, </w:t>
      </w:r>
      <w:r w:rsidRPr="00CD6A14">
        <w:rPr>
          <w:rFonts w:eastAsia="SimSun;宋体" w:cs="Arial" w:hint="eastAsia"/>
          <w:bCs/>
          <w:sz w:val="24"/>
          <w:szCs w:val="36"/>
          <w:lang w:val="en-GB" w:eastAsia="zh-CN"/>
        </w:rPr>
        <w:t xml:space="preserve">April </w:t>
      </w:r>
      <w:r w:rsidRPr="00CD6A14">
        <w:rPr>
          <w:rFonts w:eastAsia="SimSun;宋体" w:cs="Arial"/>
          <w:bCs/>
          <w:sz w:val="24"/>
          <w:szCs w:val="36"/>
          <w:lang w:val="en-GB" w:eastAsia="zh-CN"/>
        </w:rPr>
        <w:t>7</w:t>
      </w:r>
      <w:r w:rsidRPr="00CD6A14">
        <w:rPr>
          <w:rFonts w:eastAsia="SimSun;宋体" w:cs="Arial" w:hint="eastAsia"/>
          <w:bCs/>
          <w:sz w:val="24"/>
          <w:szCs w:val="36"/>
          <w:vertAlign w:val="superscript"/>
          <w:lang w:val="en-GB" w:eastAsia="zh-CN"/>
        </w:rPr>
        <w:t>th</w:t>
      </w:r>
      <w:r w:rsidRPr="00CD6A14">
        <w:rPr>
          <w:rFonts w:eastAsia="SimSun;宋体" w:cs="Arial"/>
          <w:bCs/>
          <w:sz w:val="24"/>
          <w:szCs w:val="36"/>
          <w:lang w:val="en-GB" w:eastAsia="zh-CN"/>
        </w:rPr>
        <w:t xml:space="preserve"> – 11</w:t>
      </w:r>
      <w:r w:rsidRPr="00CD6A14">
        <w:rPr>
          <w:rFonts w:eastAsia="SimSun;宋体" w:cs="Arial"/>
          <w:bCs/>
          <w:sz w:val="24"/>
          <w:szCs w:val="36"/>
          <w:vertAlign w:val="superscript"/>
          <w:lang w:val="en-GB" w:eastAsia="zh-CN"/>
        </w:rPr>
        <w:t>th</w:t>
      </w:r>
      <w:r w:rsidRPr="00CD6A14">
        <w:rPr>
          <w:rFonts w:eastAsia="SimSun;宋体" w:cs="Arial"/>
          <w:bCs/>
          <w:sz w:val="24"/>
          <w:szCs w:val="36"/>
          <w:lang w:val="en-GB" w:eastAsia="zh-CN"/>
        </w:rPr>
        <w:t>, 2025</w:t>
      </w:r>
    </w:p>
    <w:p w14:paraId="221D8720" w14:textId="2E2835F1" w:rsidR="00ED38F7" w:rsidRDefault="00ED38F7" w:rsidP="00ED38F7">
      <w:pPr>
        <w:pStyle w:val="CRCoverPage"/>
      </w:pPr>
      <w:r w:rsidRPr="03108A80">
        <w:rPr>
          <w:rFonts w:cs="Arial"/>
          <w:b/>
          <w:bCs/>
          <w:sz w:val="24"/>
          <w:szCs w:val="24"/>
          <w:lang w:val="en-US"/>
        </w:rPr>
        <w:t xml:space="preserve">Agenda </w:t>
      </w:r>
      <w:r w:rsidR="009457BA" w:rsidRPr="03108A80">
        <w:rPr>
          <w:rFonts w:cs="Arial"/>
          <w:b/>
          <w:bCs/>
          <w:sz w:val="24"/>
          <w:szCs w:val="24"/>
          <w:lang w:val="en-US"/>
        </w:rPr>
        <w:t>item:</w:t>
      </w:r>
      <w:r w:rsidR="009457BA">
        <w:rPr>
          <w:rFonts w:cs="Arial"/>
          <w:b/>
          <w:bCs/>
          <w:sz w:val="24"/>
          <w:szCs w:val="24"/>
          <w:lang w:val="en-US"/>
        </w:rPr>
        <w:t xml:space="preserve">     </w:t>
      </w:r>
      <w:r>
        <w:t xml:space="preserve">   </w:t>
      </w:r>
      <w:r w:rsidRPr="03108A80">
        <w:rPr>
          <w:rFonts w:cs="Arial"/>
          <w:b/>
          <w:bCs/>
          <w:sz w:val="24"/>
          <w:szCs w:val="24"/>
          <w:lang w:val="en-US"/>
        </w:rPr>
        <w:t>9.1.</w:t>
      </w:r>
      <w:r>
        <w:rPr>
          <w:rFonts w:cs="Arial"/>
          <w:b/>
          <w:bCs/>
          <w:sz w:val="24"/>
          <w:szCs w:val="24"/>
          <w:lang w:val="en-US"/>
        </w:rPr>
        <w:t>4.1</w:t>
      </w:r>
    </w:p>
    <w:p w14:paraId="61D5A5D3" w14:textId="6FD34FBD" w:rsidR="00ED38F7" w:rsidRDefault="00ED38F7" w:rsidP="00ED38F7">
      <w:pPr>
        <w:tabs>
          <w:tab w:val="left" w:pos="1985"/>
        </w:tabs>
        <w:spacing w:after="120"/>
        <w:ind w:left="1985" w:hanging="1985"/>
      </w:pPr>
      <w:r w:rsidRPr="03108A80">
        <w:rPr>
          <w:rFonts w:ascii="Arial" w:hAnsi="Arial" w:cs="Arial"/>
          <w:b/>
          <w:bCs/>
          <w:lang w:val="en-US"/>
        </w:rPr>
        <w:t xml:space="preserve">Source      </w:t>
      </w:r>
      <w:proofErr w:type="gramStart"/>
      <w:r w:rsidRPr="03108A80">
        <w:rPr>
          <w:rFonts w:ascii="Arial" w:hAnsi="Arial" w:cs="Arial"/>
          <w:b/>
          <w:bCs/>
          <w:lang w:val="en-US"/>
        </w:rPr>
        <w:t xml:space="preserve"> </w:t>
      </w:r>
      <w:r w:rsidR="009457BA" w:rsidRPr="03108A80">
        <w:rPr>
          <w:rFonts w:ascii="Arial" w:hAnsi="Arial" w:cs="Arial"/>
          <w:b/>
          <w:bCs/>
          <w:lang w:val="en-US"/>
        </w:rPr>
        <w:t xml:space="preserve"> :</w:t>
      </w:r>
      <w:proofErr w:type="gramEnd"/>
      <w:r>
        <w:tab/>
      </w:r>
      <w:r w:rsidRPr="03108A80">
        <w:rPr>
          <w:rFonts w:ascii="Arial" w:hAnsi="Arial" w:cs="Arial"/>
          <w:b/>
          <w:bCs/>
          <w:lang w:val="en-US"/>
        </w:rPr>
        <w:t>CEWiT</w:t>
      </w:r>
    </w:p>
    <w:p w14:paraId="5C476944" w14:textId="231166C2" w:rsidR="00ED38F7" w:rsidRDefault="00ED38F7" w:rsidP="00ED38F7">
      <w:pPr>
        <w:ind w:left="1985" w:hanging="1985"/>
      </w:pPr>
      <w:r w:rsidRPr="03108A80">
        <w:rPr>
          <w:rFonts w:ascii="Arial" w:hAnsi="Arial" w:cs="Arial"/>
          <w:b/>
          <w:bCs/>
          <w:lang w:val="en-US"/>
        </w:rPr>
        <w:t xml:space="preserve">Title           </w:t>
      </w:r>
      <w:proofErr w:type="gramStart"/>
      <w:r w:rsidRPr="03108A80">
        <w:rPr>
          <w:rFonts w:ascii="Arial" w:hAnsi="Arial" w:cs="Arial"/>
          <w:b/>
          <w:bCs/>
          <w:lang w:val="en-US"/>
        </w:rPr>
        <w:t xml:space="preserve"> </w:t>
      </w:r>
      <w:r w:rsidR="009457BA" w:rsidRPr="03108A80">
        <w:rPr>
          <w:rFonts w:ascii="Arial" w:hAnsi="Arial" w:cs="Arial"/>
          <w:b/>
          <w:bCs/>
          <w:lang w:val="en-US"/>
        </w:rPr>
        <w:t xml:space="preserve"> :</w:t>
      </w:r>
      <w:proofErr w:type="gramEnd"/>
      <w:r>
        <w:tab/>
      </w:r>
      <w:r w:rsidRPr="03108A80">
        <w:rPr>
          <w:rFonts w:ascii="Arial" w:hAnsi="Arial" w:cs="Arial"/>
          <w:b/>
          <w:bCs/>
          <w:lang w:val="en-US"/>
        </w:rPr>
        <w:t xml:space="preserve">Discussion on AI/ML for </w:t>
      </w:r>
      <w:bookmarkStart w:id="4" w:name="_Int_fnvR2Xfc"/>
      <w:r w:rsidRPr="03108A80">
        <w:rPr>
          <w:rFonts w:ascii="Arial" w:hAnsi="Arial" w:cs="Arial"/>
          <w:b/>
          <w:bCs/>
          <w:lang w:val="en-US"/>
        </w:rPr>
        <w:t>CSI</w:t>
      </w:r>
      <w:bookmarkEnd w:id="4"/>
      <w:r w:rsidRPr="03108A80">
        <w:rPr>
          <w:rFonts w:ascii="Arial" w:hAnsi="Arial" w:cs="Arial"/>
          <w:b/>
          <w:bCs/>
          <w:lang w:val="en-US"/>
        </w:rPr>
        <w:t xml:space="preserve"> Compression</w:t>
      </w:r>
    </w:p>
    <w:p w14:paraId="3A9E38D5" w14:textId="77777777" w:rsidR="00ED38F7" w:rsidRDefault="00ED38F7" w:rsidP="00ED38F7">
      <w:pPr>
        <w:rPr>
          <w:rFonts w:ascii="Arial" w:hAnsi="Arial"/>
          <w:b/>
          <w:bCs/>
        </w:rPr>
      </w:pPr>
      <w:r>
        <w:rPr>
          <w:rFonts w:ascii="Arial" w:hAnsi="Arial"/>
          <w:b/>
          <w:bCs/>
        </w:rPr>
        <w:t xml:space="preserve">Document for:      Discussion </w:t>
      </w:r>
    </w:p>
    <w:p w14:paraId="15DAFABD" w14:textId="55FE1280" w:rsidR="00ED38F7" w:rsidRPr="00ED38F7" w:rsidRDefault="00ED38F7" w:rsidP="00ED38F7">
      <w:pPr>
        <w:rPr>
          <w:b/>
          <w:bCs/>
        </w:rPr>
      </w:pPr>
      <w:r w:rsidRPr="00ED38F7">
        <w:rPr>
          <w:rFonts w:ascii="Arial" w:hAnsi="Arial"/>
          <w:b/>
          <w:bCs/>
        </w:rPr>
        <w:t>__________________________________________________________________</w:t>
      </w:r>
    </w:p>
    <w:p w14:paraId="62F72921" w14:textId="77D05D8F" w:rsidR="00ED38F7" w:rsidRDefault="00ED38F7" w:rsidP="009457BA">
      <w:pPr>
        <w:pStyle w:val="Heading1"/>
        <w:numPr>
          <w:ilvl w:val="0"/>
          <w:numId w:val="6"/>
        </w:numPr>
        <w:rPr>
          <w:rFonts w:ascii="Times New Roman" w:hAnsi="Times New Roman" w:cs="Times New Roman"/>
          <w:sz w:val="36"/>
          <w:szCs w:val="36"/>
          <w:lang w:val="en-US"/>
        </w:rPr>
      </w:pPr>
      <w:r w:rsidRPr="009457BA">
        <w:rPr>
          <w:rFonts w:ascii="Times New Roman" w:hAnsi="Times New Roman" w:cs="Times New Roman"/>
          <w:sz w:val="36"/>
          <w:szCs w:val="36"/>
          <w:lang w:val="en-US"/>
        </w:rPr>
        <w:t>Introduction</w:t>
      </w:r>
    </w:p>
    <w:p w14:paraId="253C08D8" w14:textId="6E7FC1DF" w:rsidR="002D211D" w:rsidRDefault="002D211D" w:rsidP="002D211D">
      <w:pPr>
        <w:pStyle w:val="3GPPText"/>
        <w:rPr>
          <w:sz w:val="24"/>
          <w:szCs w:val="24"/>
        </w:rPr>
      </w:pPr>
      <w:r w:rsidRPr="00AC0214">
        <w:t>I</w:t>
      </w:r>
      <w:r w:rsidRPr="00C942F4">
        <w:rPr>
          <w:sz w:val="24"/>
          <w:szCs w:val="24"/>
        </w:rPr>
        <w:t>n RAN</w:t>
      </w:r>
      <w:r w:rsidR="00BA2ACA">
        <w:rPr>
          <w:sz w:val="24"/>
          <w:szCs w:val="24"/>
        </w:rPr>
        <w:t>1</w:t>
      </w:r>
      <w:r w:rsidRPr="00C942F4">
        <w:rPr>
          <w:sz w:val="24"/>
          <w:szCs w:val="24"/>
        </w:rPr>
        <w:t>#</w:t>
      </w:r>
      <w:r w:rsidR="00A149D8">
        <w:rPr>
          <w:sz w:val="24"/>
          <w:szCs w:val="24"/>
        </w:rPr>
        <w:t>120</w:t>
      </w:r>
      <w:r w:rsidRPr="00C942F4">
        <w:rPr>
          <w:sz w:val="24"/>
          <w:szCs w:val="24"/>
        </w:rPr>
        <w:t xml:space="preserve">, </w:t>
      </w:r>
      <w:r w:rsidR="00BA2ACA">
        <w:rPr>
          <w:sz w:val="24"/>
          <w:szCs w:val="24"/>
        </w:rPr>
        <w:t>good progress was made with regards to inter-vendor collaborations, data collection and standardized model structure. In the end of the meeting, the FL suggested discussions related to the topics:</w:t>
      </w:r>
    </w:p>
    <w:p w14:paraId="2BD0259A" w14:textId="77777777" w:rsidR="00BA2ACA" w:rsidRPr="00C942F4" w:rsidRDefault="00BA2ACA" w:rsidP="002D211D">
      <w:pPr>
        <w:pStyle w:val="3GPPText"/>
        <w:rPr>
          <w:sz w:val="24"/>
          <w:szCs w:val="24"/>
        </w:rPr>
      </w:pPr>
    </w:p>
    <w:tbl>
      <w:tblPr>
        <w:tblStyle w:val="TableGrid"/>
        <w:tblW w:w="0" w:type="auto"/>
        <w:tblLook w:val="04A0" w:firstRow="1" w:lastRow="0" w:firstColumn="1" w:lastColumn="0" w:noHBand="0" w:noVBand="1"/>
      </w:tblPr>
      <w:tblGrid>
        <w:gridCol w:w="9016"/>
      </w:tblGrid>
      <w:tr w:rsidR="00BA2ACA" w14:paraId="7D7834EB" w14:textId="77777777" w:rsidTr="00BA2ACA">
        <w:tc>
          <w:tcPr>
            <w:tcW w:w="9016" w:type="dxa"/>
          </w:tcPr>
          <w:p w14:paraId="12698B82" w14:textId="77777777" w:rsidR="0075677C" w:rsidRPr="003E14D0" w:rsidRDefault="0075677C" w:rsidP="0075677C">
            <w:pPr>
              <w:pStyle w:val="ListParagraph"/>
              <w:numPr>
                <w:ilvl w:val="0"/>
                <w:numId w:val="9"/>
              </w:numPr>
              <w:suppressAutoHyphens/>
              <w:spacing w:after="180"/>
              <w:jc w:val="both"/>
              <w:rPr>
                <w:rFonts w:ascii="Times New Roman" w:hAnsi="Times New Roman" w:cs="Times New Roman"/>
                <w:i/>
                <w:iCs/>
              </w:rPr>
            </w:pPr>
            <w:r w:rsidRPr="003E14D0">
              <w:rPr>
                <w:rFonts w:ascii="Times New Roman" w:hAnsi="Times New Roman" w:cs="Times New Roman"/>
                <w:i/>
                <w:iCs/>
              </w:rPr>
              <w:t>Scalable model structure evaluations and discussions</w:t>
            </w:r>
          </w:p>
          <w:p w14:paraId="7B46DEDA" w14:textId="77777777" w:rsidR="0075677C" w:rsidRPr="003E14D0" w:rsidRDefault="0075677C" w:rsidP="0075677C">
            <w:pPr>
              <w:pStyle w:val="ListParagraph"/>
              <w:numPr>
                <w:ilvl w:val="0"/>
                <w:numId w:val="9"/>
              </w:numPr>
              <w:suppressAutoHyphens/>
              <w:spacing w:after="180"/>
              <w:jc w:val="both"/>
              <w:rPr>
                <w:rFonts w:ascii="Times New Roman" w:hAnsi="Times New Roman" w:cs="Times New Roman"/>
                <w:i/>
                <w:iCs/>
              </w:rPr>
            </w:pPr>
            <w:r w:rsidRPr="003E14D0">
              <w:rPr>
                <w:rFonts w:ascii="Times New Roman" w:hAnsi="Times New Roman" w:cs="Times New Roman"/>
                <w:i/>
                <w:iCs/>
              </w:rPr>
              <w:t>Monitoring options</w:t>
            </w:r>
          </w:p>
          <w:p w14:paraId="1EA00F50" w14:textId="4B739041" w:rsidR="00BA2ACA" w:rsidRPr="009A77FE" w:rsidRDefault="0075677C" w:rsidP="0075677C">
            <w:pPr>
              <w:pStyle w:val="ListParagraph"/>
              <w:numPr>
                <w:ilvl w:val="0"/>
                <w:numId w:val="9"/>
              </w:numPr>
              <w:suppressAutoHyphens/>
              <w:spacing w:after="180"/>
              <w:jc w:val="both"/>
              <w:rPr>
                <w:rFonts w:ascii="Times New Roman" w:hAnsi="Times New Roman" w:cs="Times New Roman"/>
                <w:lang w:val="en-US"/>
              </w:rPr>
            </w:pPr>
            <w:r w:rsidRPr="003E14D0">
              <w:rPr>
                <w:rFonts w:ascii="Times New Roman" w:hAnsi="Times New Roman" w:cs="Times New Roman"/>
                <w:i/>
                <w:iCs/>
              </w:rPr>
              <w:t xml:space="preserve">Complexity-performance </w:t>
            </w:r>
            <w:proofErr w:type="spellStart"/>
            <w:r w:rsidRPr="003E14D0">
              <w:rPr>
                <w:rFonts w:ascii="Times New Roman" w:hAnsi="Times New Roman" w:cs="Times New Roman"/>
                <w:i/>
                <w:iCs/>
              </w:rPr>
              <w:t>tradeoff</w:t>
            </w:r>
            <w:proofErr w:type="spellEnd"/>
          </w:p>
        </w:tc>
      </w:tr>
    </w:tbl>
    <w:bookmarkEnd w:id="0"/>
    <w:p w14:paraId="6516B4F5" w14:textId="5522635D" w:rsidR="00D81CAE" w:rsidRDefault="00A149D8" w:rsidP="00CD6A14">
      <w:pPr>
        <w:pStyle w:val="Heading1"/>
        <w:numPr>
          <w:ilvl w:val="0"/>
          <w:numId w:val="6"/>
        </w:numPr>
      </w:pPr>
      <w:r>
        <w:t xml:space="preserve">Discussion on </w:t>
      </w:r>
      <w:r w:rsidR="00D81CAE">
        <w:t>Inter-Vendor Collaboration</w:t>
      </w:r>
    </w:p>
    <w:p w14:paraId="2943A5C9" w14:textId="285F8E03" w:rsidR="00D81CAE" w:rsidRPr="009A77FE" w:rsidRDefault="00D81CAE" w:rsidP="00D81CAE">
      <w:pPr>
        <w:rPr>
          <w:rFonts w:ascii="Times New Roman" w:hAnsi="Times New Roman" w:cs="Times New Roman"/>
        </w:rPr>
      </w:pPr>
      <w:r w:rsidRPr="009A77FE">
        <w:rPr>
          <w:rFonts w:ascii="Times New Roman" w:hAnsi="Times New Roman" w:cs="Times New Roman"/>
        </w:rPr>
        <w:t xml:space="preserve">  In the last meeting, significant progress was made on the topic with regards to Direction A, B and C and their subsequent down-selection. In terms of Direction-A, included Option 3a-1 and Option-4.</w:t>
      </w:r>
    </w:p>
    <w:tbl>
      <w:tblPr>
        <w:tblStyle w:val="TableGrid"/>
        <w:tblW w:w="0" w:type="auto"/>
        <w:tblLook w:val="04A0" w:firstRow="1" w:lastRow="0" w:firstColumn="1" w:lastColumn="0" w:noHBand="0" w:noVBand="1"/>
      </w:tblPr>
      <w:tblGrid>
        <w:gridCol w:w="9016"/>
      </w:tblGrid>
      <w:tr w:rsidR="00D81CAE" w:rsidRPr="009A77FE" w14:paraId="08C87C91" w14:textId="77777777" w:rsidTr="00D81CAE">
        <w:tc>
          <w:tcPr>
            <w:tcW w:w="9016" w:type="dxa"/>
          </w:tcPr>
          <w:p w14:paraId="1CAD6F48" w14:textId="77777777" w:rsidR="00D81CAE" w:rsidRPr="009A77FE" w:rsidRDefault="00D81CAE" w:rsidP="00D81CAE">
            <w:pPr>
              <w:rPr>
                <w:rFonts w:ascii="Times New Roman" w:hAnsi="Times New Roman" w:cs="Times New Roman"/>
              </w:rPr>
            </w:pPr>
            <w:r w:rsidRPr="009A77FE">
              <w:rPr>
                <w:rFonts w:ascii="Times New Roman" w:hAnsi="Times New Roman" w:cs="Times New Roman"/>
              </w:rPr>
              <w:t xml:space="preserve">Option 3a-1: </w:t>
            </w:r>
          </w:p>
          <w:p w14:paraId="6A6D7BDB" w14:textId="77777777" w:rsidR="00D81CAE" w:rsidRPr="009A77FE" w:rsidRDefault="00D81CAE" w:rsidP="00D81CAE">
            <w:pPr>
              <w:rPr>
                <w:rFonts w:ascii="Times New Roman" w:hAnsi="Times New Roman" w:cs="Times New Roman"/>
              </w:rPr>
            </w:pPr>
            <w:r w:rsidRPr="009A77FE">
              <w:rPr>
                <w:rFonts w:ascii="Times New Roman" w:hAnsi="Times New Roman" w:cs="Times New Roman"/>
              </w:rPr>
              <w:t xml:space="preserve">Parameter exchange originates from NW side and ends at UE side. </w:t>
            </w:r>
          </w:p>
          <w:p w14:paraId="5A25B0D4" w14:textId="77777777" w:rsidR="00D81CAE" w:rsidRPr="009A77FE" w:rsidRDefault="00D81CAE" w:rsidP="00D81CAE">
            <w:pPr>
              <w:rPr>
                <w:rFonts w:ascii="Times New Roman" w:hAnsi="Times New Roman" w:cs="Times New Roman"/>
              </w:rPr>
            </w:pPr>
          </w:p>
          <w:p w14:paraId="703289CF" w14:textId="77777777" w:rsidR="00D81CAE" w:rsidRPr="009A77FE" w:rsidRDefault="00D81CAE" w:rsidP="00D81CAE">
            <w:pPr>
              <w:rPr>
                <w:rFonts w:ascii="Times New Roman" w:hAnsi="Times New Roman" w:cs="Times New Roman"/>
              </w:rPr>
            </w:pPr>
            <w:r w:rsidRPr="009A77FE">
              <w:rPr>
                <w:rFonts w:ascii="Times New Roman" w:hAnsi="Times New Roman" w:cs="Times New Roman"/>
              </w:rPr>
              <w:t xml:space="preserve">Parameters exchanged from NW side to the UE side is </w:t>
            </w:r>
            <w:proofErr w:type="gramStart"/>
            <w:r w:rsidRPr="009A77FE">
              <w:rPr>
                <w:rFonts w:ascii="Times New Roman" w:hAnsi="Times New Roman" w:cs="Times New Roman"/>
              </w:rPr>
              <w:t>either CSI</w:t>
            </w:r>
            <w:proofErr w:type="gramEnd"/>
            <w:r w:rsidRPr="009A77FE">
              <w:rPr>
                <w:rFonts w:ascii="Times New Roman" w:hAnsi="Times New Roman" w:cs="Times New Roman"/>
              </w:rPr>
              <w:t xml:space="preserve"> generation part.</w:t>
            </w:r>
          </w:p>
          <w:p w14:paraId="20FE0925" w14:textId="77777777" w:rsidR="00D81CAE" w:rsidRPr="009A77FE" w:rsidRDefault="00D81CAE" w:rsidP="00D81CAE">
            <w:pPr>
              <w:rPr>
                <w:rFonts w:ascii="Times New Roman" w:hAnsi="Times New Roman" w:cs="Times New Roman"/>
              </w:rPr>
            </w:pPr>
          </w:p>
          <w:p w14:paraId="1F32F0B9" w14:textId="4DB35BC8" w:rsidR="00D81CAE" w:rsidRPr="009A77FE" w:rsidRDefault="00D81CAE" w:rsidP="009A77FE">
            <w:pPr>
              <w:suppressAutoHyphens/>
              <w:jc w:val="both"/>
              <w:rPr>
                <w:rFonts w:ascii="Times New Roman" w:hAnsi="Times New Roman" w:cs="Times New Roman"/>
                <w:szCs w:val="20"/>
                <w:lang w:eastAsia="ko-KR"/>
              </w:rPr>
            </w:pPr>
            <w:r w:rsidRPr="009A77FE">
              <w:rPr>
                <w:rFonts w:ascii="Times New Roman" w:hAnsi="Times New Roman" w:cs="Times New Roman"/>
                <w:szCs w:val="20"/>
                <w:lang w:eastAsia="ko-KR"/>
              </w:rPr>
              <w:t>encoder parameter exchange, with {target CSI}</w:t>
            </w:r>
          </w:p>
          <w:p w14:paraId="5DD67EBA" w14:textId="5A7239EA" w:rsidR="00D81CAE" w:rsidRPr="009A77FE" w:rsidRDefault="00D81CAE" w:rsidP="00D81CAE">
            <w:pPr>
              <w:rPr>
                <w:rFonts w:ascii="Times New Roman" w:hAnsi="Times New Roman" w:cs="Times New Roman"/>
              </w:rPr>
            </w:pPr>
          </w:p>
        </w:tc>
      </w:tr>
    </w:tbl>
    <w:p w14:paraId="45223EAE" w14:textId="77777777" w:rsidR="00D81CAE" w:rsidRPr="009A77FE" w:rsidRDefault="00D81CAE" w:rsidP="00D81CAE">
      <w:pPr>
        <w:rPr>
          <w:rFonts w:ascii="Times New Roman" w:hAnsi="Times New Roman" w:cs="Times New Roman"/>
        </w:rPr>
      </w:pPr>
    </w:p>
    <w:p w14:paraId="7C2FADC0" w14:textId="78E0C6D5" w:rsidR="00D81CAE" w:rsidRPr="009A77FE" w:rsidRDefault="00D81CAE" w:rsidP="00D81CAE">
      <w:pPr>
        <w:rPr>
          <w:rFonts w:ascii="Times New Roman" w:hAnsi="Times New Roman" w:cs="Times New Roman"/>
        </w:rPr>
      </w:pPr>
      <w:r w:rsidRPr="009A77FE">
        <w:rPr>
          <w:rFonts w:ascii="Times New Roman" w:hAnsi="Times New Roman" w:cs="Times New Roman"/>
        </w:rPr>
        <w:t xml:space="preserve">In the last meeting, there was still some concern for the exchange of target CSI along with encoder parameters from NW side. </w:t>
      </w:r>
      <w:r w:rsidR="00DC121C" w:rsidRPr="009A77FE">
        <w:rPr>
          <w:rFonts w:ascii="Times New Roman" w:hAnsi="Times New Roman" w:cs="Times New Roman"/>
        </w:rPr>
        <w:t xml:space="preserve"> An agreement was reached on training the UE sided for the Option 3a-1.</w:t>
      </w:r>
    </w:p>
    <w:p w14:paraId="277DC139" w14:textId="6C53691A" w:rsidR="00DC121C" w:rsidRPr="009A77FE" w:rsidRDefault="00DC121C" w:rsidP="00D81CAE">
      <w:pPr>
        <w:rPr>
          <w:rFonts w:ascii="Times New Roman" w:hAnsi="Times New Roman" w:cs="Times New Roman"/>
        </w:rPr>
      </w:pPr>
      <w:r w:rsidRPr="009A77FE">
        <w:rPr>
          <w:rFonts w:ascii="Times New Roman" w:hAnsi="Times New Roman" w:cs="Times New Roman"/>
        </w:rPr>
        <w:t xml:space="preserve">In Alt.1, the UE side develops a nominal decoder against the exchanged encoder. It further trains an actual encoder against the nominal decoder. In this case, it prevents any </w:t>
      </w:r>
      <w:r w:rsidR="00910944" w:rsidRPr="009A77FE">
        <w:rPr>
          <w:rFonts w:ascii="Times New Roman" w:hAnsi="Times New Roman" w:cs="Times New Roman"/>
        </w:rPr>
        <w:t xml:space="preserve">performance </w:t>
      </w:r>
      <w:r w:rsidRPr="009A77FE">
        <w:rPr>
          <w:rFonts w:ascii="Times New Roman" w:hAnsi="Times New Roman" w:cs="Times New Roman"/>
        </w:rPr>
        <w:t xml:space="preserve">failure by undergoing a two-step process. </w:t>
      </w:r>
    </w:p>
    <w:p w14:paraId="27AF8741" w14:textId="5AEBD0D8" w:rsidR="00E97908" w:rsidRPr="009A77FE" w:rsidRDefault="00DC121C" w:rsidP="00D81CAE">
      <w:pPr>
        <w:rPr>
          <w:rFonts w:ascii="Times New Roman" w:hAnsi="Times New Roman" w:cs="Times New Roman"/>
        </w:rPr>
      </w:pPr>
      <w:r w:rsidRPr="009A77FE">
        <w:rPr>
          <w:rFonts w:ascii="Times New Roman" w:hAnsi="Times New Roman" w:cs="Times New Roman"/>
        </w:rPr>
        <w:lastRenderedPageBreak/>
        <w:t>In Alt.2, the UE directly trains the actual encoder. It uses the received {Target CSI} to retrain</w:t>
      </w:r>
      <w:r w:rsidR="00E97908" w:rsidRPr="009A77FE">
        <w:rPr>
          <w:rFonts w:ascii="Times New Roman" w:hAnsi="Times New Roman" w:cs="Times New Roman"/>
        </w:rPr>
        <w:t xml:space="preserve"> the actual encoder.</w:t>
      </w:r>
      <w:r w:rsidR="00910944" w:rsidRPr="009A77FE">
        <w:rPr>
          <w:rFonts w:ascii="Times New Roman" w:hAnsi="Times New Roman" w:cs="Times New Roman"/>
        </w:rPr>
        <w:t xml:space="preserve"> It also prevents any potential mismatch caused by NW/UE side data distribution for training the model. </w:t>
      </w:r>
    </w:p>
    <w:p w14:paraId="281C2589" w14:textId="77777777" w:rsidR="00910944" w:rsidRPr="009A77FE" w:rsidRDefault="00E97908" w:rsidP="00D81CAE">
      <w:pPr>
        <w:rPr>
          <w:rFonts w:ascii="Times New Roman" w:hAnsi="Times New Roman" w:cs="Times New Roman"/>
        </w:rPr>
      </w:pPr>
      <w:r w:rsidRPr="009A77FE">
        <w:rPr>
          <w:rFonts w:ascii="Times New Roman" w:hAnsi="Times New Roman" w:cs="Times New Roman"/>
        </w:rPr>
        <w:t xml:space="preserve">This method simplifies the procedure along with the training time, as it eliminates the need for additional models. </w:t>
      </w:r>
    </w:p>
    <w:tbl>
      <w:tblPr>
        <w:tblStyle w:val="TableGrid"/>
        <w:tblW w:w="0" w:type="auto"/>
        <w:tblLook w:val="04A0" w:firstRow="1" w:lastRow="0" w:firstColumn="1" w:lastColumn="0" w:noHBand="0" w:noVBand="1"/>
      </w:tblPr>
      <w:tblGrid>
        <w:gridCol w:w="9016"/>
      </w:tblGrid>
      <w:tr w:rsidR="00910944" w:rsidRPr="009A77FE" w14:paraId="1A4ADAA3" w14:textId="77777777" w:rsidTr="00910944">
        <w:tc>
          <w:tcPr>
            <w:tcW w:w="9016" w:type="dxa"/>
          </w:tcPr>
          <w:p w14:paraId="4CA79602" w14:textId="77777777" w:rsidR="00910944" w:rsidRPr="009A77FE" w:rsidRDefault="00910944" w:rsidP="00910944">
            <w:pPr>
              <w:keepNext/>
              <w:keepLines/>
              <w:spacing w:before="120" w:after="120"/>
              <w:ind w:left="1008" w:hanging="1008"/>
              <w:textAlignment w:val="baseline"/>
              <w:outlineLvl w:val="4"/>
              <w:rPr>
                <w:rFonts w:ascii="Times New Roman" w:hAnsi="Times New Roman" w:cs="Times New Roman"/>
                <w:u w:val="single"/>
              </w:rPr>
            </w:pPr>
            <w:r w:rsidRPr="009A77FE">
              <w:rPr>
                <w:rFonts w:ascii="Times New Roman" w:hAnsi="Times New Roman" w:cs="Times New Roman"/>
                <w:u w:val="single"/>
              </w:rPr>
              <w:t>Proposal 43b: need of target CSI</w:t>
            </w:r>
          </w:p>
          <w:p w14:paraId="5432B161" w14:textId="77777777" w:rsidR="00910944" w:rsidRPr="009A77FE" w:rsidRDefault="00910944" w:rsidP="00910944">
            <w:pPr>
              <w:rPr>
                <w:rFonts w:ascii="Times New Roman" w:eastAsia="SimSun" w:hAnsi="Times New Roman" w:cs="Times New Roman"/>
                <w:lang w:val="en-US" w:eastAsia="zh-CN"/>
              </w:rPr>
            </w:pPr>
            <w:r w:rsidRPr="009A77FE">
              <w:rPr>
                <w:rFonts w:ascii="Times New Roman" w:eastAsia="SimSun" w:hAnsi="Times New Roman" w:cs="Times New Roman"/>
                <w:lang w:val="en-US" w:eastAsia="zh-CN"/>
              </w:rPr>
              <w:t>Regarding target CSI sharing for option 3a-1</w:t>
            </w:r>
          </w:p>
          <w:p w14:paraId="37CBAA3C" w14:textId="77777777" w:rsidR="00910944" w:rsidRPr="009A77FE" w:rsidRDefault="00910944" w:rsidP="00910944">
            <w:pPr>
              <w:pStyle w:val="ListParagraph"/>
              <w:numPr>
                <w:ilvl w:val="0"/>
                <w:numId w:val="11"/>
              </w:numPr>
              <w:suppressAutoHyphens/>
              <w:spacing w:after="180"/>
              <w:jc w:val="both"/>
              <w:rPr>
                <w:rFonts w:ascii="Times New Roman" w:eastAsia="SimSun" w:hAnsi="Times New Roman" w:cs="Times New Roman"/>
                <w:lang w:val="en-US" w:eastAsia="zh-CN"/>
              </w:rPr>
            </w:pPr>
            <w:r w:rsidRPr="009A77FE">
              <w:rPr>
                <w:rFonts w:ascii="Times New Roman" w:eastAsia="SimSun" w:hAnsi="Times New Roman" w:cs="Times New Roman"/>
                <w:lang w:val="en-US" w:eastAsia="zh-CN"/>
              </w:rPr>
              <w:t>NW-side target CSI sharing from NW-side to UE-side is needed for UE-side encoder performance validation/testing</w:t>
            </w:r>
          </w:p>
          <w:p w14:paraId="1B4E8B07" w14:textId="77777777" w:rsidR="00910944" w:rsidRPr="009A77FE" w:rsidRDefault="00910944" w:rsidP="00910944">
            <w:pPr>
              <w:numPr>
                <w:ilvl w:val="0"/>
                <w:numId w:val="11"/>
              </w:numPr>
              <w:suppressAutoHyphens/>
              <w:spacing w:after="180"/>
              <w:jc w:val="both"/>
              <w:rPr>
                <w:rFonts w:ascii="Times New Roman" w:eastAsia="SimSun" w:hAnsi="Times New Roman" w:cs="Times New Roman"/>
                <w:lang w:val="en-US" w:eastAsia="zh-CN"/>
              </w:rPr>
            </w:pPr>
            <w:r w:rsidRPr="009A77FE">
              <w:rPr>
                <w:rFonts w:ascii="Times New Roman" w:eastAsia="SimSun" w:hAnsi="Times New Roman" w:cs="Times New Roman"/>
                <w:lang w:val="en-US" w:eastAsia="zh-CN"/>
              </w:rPr>
              <w:t xml:space="preserve">FFS: Need of NW-side target CSI sharing from NW-side to UE-side for UE-side encoder training </w:t>
            </w:r>
          </w:p>
          <w:p w14:paraId="2F384D1B" w14:textId="77777777" w:rsidR="00910944" w:rsidRPr="009A77FE" w:rsidRDefault="00910944" w:rsidP="00910944">
            <w:pPr>
              <w:numPr>
                <w:ilvl w:val="1"/>
                <w:numId w:val="11"/>
              </w:numPr>
              <w:suppressAutoHyphens/>
              <w:spacing w:after="180"/>
              <w:jc w:val="both"/>
              <w:rPr>
                <w:rFonts w:ascii="Times New Roman" w:eastAsia="SimSun" w:hAnsi="Times New Roman" w:cs="Times New Roman"/>
                <w:lang w:val="en-US" w:eastAsia="zh-CN"/>
              </w:rPr>
            </w:pPr>
            <w:r w:rsidRPr="009A77FE">
              <w:rPr>
                <w:rFonts w:ascii="Times New Roman" w:eastAsia="SimSun" w:hAnsi="Times New Roman" w:cs="Times New Roman"/>
                <w:lang w:val="en-US" w:eastAsia="zh-CN"/>
              </w:rPr>
              <w:t>to help UE-side address potential NW/UE-side data distribution mismatch due to UE-side additional condition </w:t>
            </w:r>
          </w:p>
          <w:p w14:paraId="7A1BDF1A" w14:textId="31BE60A9" w:rsidR="00910944" w:rsidRPr="009A77FE" w:rsidRDefault="00910944" w:rsidP="009A77FE">
            <w:pPr>
              <w:numPr>
                <w:ilvl w:val="1"/>
                <w:numId w:val="11"/>
              </w:numPr>
              <w:suppressAutoHyphens/>
              <w:spacing w:after="180"/>
              <w:jc w:val="both"/>
              <w:rPr>
                <w:rFonts w:ascii="Times New Roman" w:hAnsi="Times New Roman" w:cs="Times New Roman"/>
              </w:rPr>
            </w:pPr>
            <w:r w:rsidRPr="009A77FE">
              <w:rPr>
                <w:rFonts w:ascii="Times New Roman" w:eastAsia="SimSun" w:hAnsi="Times New Roman" w:cs="Times New Roman"/>
                <w:lang w:val="en-US" w:eastAsia="zh-CN"/>
              </w:rPr>
              <w:t>to ensure dataset diversity and good generalization ability for the UE-side encoder</w:t>
            </w:r>
          </w:p>
        </w:tc>
      </w:tr>
    </w:tbl>
    <w:p w14:paraId="275FBACC" w14:textId="77777777" w:rsidR="00910944" w:rsidRPr="009A77FE" w:rsidRDefault="00910944" w:rsidP="00D81CAE">
      <w:pPr>
        <w:rPr>
          <w:rFonts w:ascii="Times New Roman" w:hAnsi="Times New Roman" w:cs="Times New Roman"/>
        </w:rPr>
      </w:pPr>
    </w:p>
    <w:p w14:paraId="3546B7B8" w14:textId="7EE9FCC7" w:rsidR="00DC121C" w:rsidRPr="009A77FE" w:rsidRDefault="00E97908" w:rsidP="00D81CAE">
      <w:pPr>
        <w:rPr>
          <w:rFonts w:ascii="Times New Roman" w:hAnsi="Times New Roman" w:cs="Times New Roman"/>
          <w:b/>
          <w:bCs/>
        </w:rPr>
      </w:pPr>
      <w:r w:rsidRPr="009A77FE">
        <w:rPr>
          <w:rFonts w:ascii="Times New Roman" w:hAnsi="Times New Roman" w:cs="Times New Roman"/>
          <w:b/>
          <w:bCs/>
        </w:rPr>
        <w:t>Proposal</w:t>
      </w:r>
      <w:r w:rsidR="00B36D47" w:rsidRPr="009A77FE">
        <w:rPr>
          <w:rFonts w:ascii="Times New Roman" w:hAnsi="Times New Roman" w:cs="Times New Roman"/>
          <w:b/>
          <w:bCs/>
        </w:rPr>
        <w:t>-</w:t>
      </w:r>
      <w:r w:rsidR="009A77FE" w:rsidRPr="009A77FE">
        <w:rPr>
          <w:rFonts w:ascii="Times New Roman" w:hAnsi="Times New Roman" w:cs="Times New Roman"/>
          <w:b/>
          <w:bCs/>
        </w:rPr>
        <w:t>1:</w:t>
      </w:r>
      <w:r w:rsidRPr="009A77FE">
        <w:rPr>
          <w:rFonts w:ascii="Times New Roman" w:hAnsi="Times New Roman" w:cs="Times New Roman"/>
          <w:b/>
          <w:bCs/>
        </w:rPr>
        <w:t xml:space="preserve"> For evaluation of AI/ML based CSI compression for Option 3a-1, assume Alt.2 to be the starting point. </w:t>
      </w:r>
      <w:r w:rsidR="00DC121C" w:rsidRPr="009A77FE">
        <w:rPr>
          <w:rFonts w:ascii="Times New Roman" w:hAnsi="Times New Roman" w:cs="Times New Roman"/>
          <w:b/>
          <w:bCs/>
        </w:rPr>
        <w:t xml:space="preserve"> </w:t>
      </w:r>
    </w:p>
    <w:p w14:paraId="13EA6229" w14:textId="4DA06806" w:rsidR="00FB40D2" w:rsidRPr="009A77FE" w:rsidRDefault="00224D9F" w:rsidP="009A77FE">
      <w:pPr>
        <w:rPr>
          <w:rFonts w:ascii="Times New Roman" w:hAnsi="Times New Roman" w:cs="Times New Roman"/>
          <w:b/>
          <w:bCs/>
        </w:rPr>
      </w:pPr>
      <w:r w:rsidRPr="009A77FE">
        <w:rPr>
          <w:rFonts w:ascii="Times New Roman" w:hAnsi="Times New Roman" w:cs="Times New Roman"/>
          <w:b/>
          <w:bCs/>
        </w:rPr>
        <w:t>Proposal</w:t>
      </w:r>
      <w:r w:rsidR="00B36D47" w:rsidRPr="009A77FE">
        <w:rPr>
          <w:rFonts w:ascii="Times New Roman" w:hAnsi="Times New Roman" w:cs="Times New Roman"/>
          <w:b/>
          <w:bCs/>
        </w:rPr>
        <w:t>-2</w:t>
      </w:r>
      <w:r w:rsidRPr="009A77FE">
        <w:rPr>
          <w:rFonts w:ascii="Times New Roman" w:hAnsi="Times New Roman" w:cs="Times New Roman"/>
          <w:b/>
          <w:bCs/>
        </w:rPr>
        <w:t>:</w:t>
      </w:r>
      <w:r w:rsidR="00FB40D2" w:rsidRPr="009A77FE">
        <w:rPr>
          <w:rFonts w:ascii="Times New Roman" w:hAnsi="Times New Roman" w:cs="Times New Roman"/>
          <w:b/>
          <w:bCs/>
        </w:rPr>
        <w:t xml:space="preserve"> {Target-CSI} in Option 3a-1, </w:t>
      </w:r>
      <w:r w:rsidR="00B36D47" w:rsidRPr="009A77FE">
        <w:rPr>
          <w:rFonts w:ascii="Times New Roman" w:hAnsi="Times New Roman" w:cs="Times New Roman"/>
          <w:b/>
          <w:bCs/>
        </w:rPr>
        <w:t xml:space="preserve">is necessary and </w:t>
      </w:r>
      <w:r w:rsidR="00FB40D2" w:rsidRPr="009A77FE">
        <w:rPr>
          <w:rFonts w:ascii="Times New Roman" w:hAnsi="Times New Roman" w:cs="Times New Roman"/>
          <w:b/>
          <w:bCs/>
        </w:rPr>
        <w:t>should be target CSI exchanged from NW side.</w:t>
      </w:r>
    </w:p>
    <w:tbl>
      <w:tblPr>
        <w:tblStyle w:val="TableGrid"/>
        <w:tblW w:w="0" w:type="auto"/>
        <w:tblLook w:val="04A0" w:firstRow="1" w:lastRow="0" w:firstColumn="1" w:lastColumn="0" w:noHBand="0" w:noVBand="1"/>
      </w:tblPr>
      <w:tblGrid>
        <w:gridCol w:w="9016"/>
      </w:tblGrid>
      <w:tr w:rsidR="00D81CAE" w:rsidRPr="009A77FE" w14:paraId="468AC9C5" w14:textId="77777777" w:rsidTr="00D81CAE">
        <w:tc>
          <w:tcPr>
            <w:tcW w:w="9016" w:type="dxa"/>
          </w:tcPr>
          <w:p w14:paraId="1FF5EB14" w14:textId="77777777" w:rsidR="00D81CAE" w:rsidRPr="009A77FE" w:rsidRDefault="00D81CAE" w:rsidP="00D81CAE">
            <w:pPr>
              <w:rPr>
                <w:rFonts w:ascii="Times New Roman" w:hAnsi="Times New Roman" w:cs="Times New Roman"/>
              </w:rPr>
            </w:pPr>
            <w:r w:rsidRPr="009A77FE">
              <w:rPr>
                <w:rFonts w:ascii="Times New Roman" w:hAnsi="Times New Roman" w:cs="Times New Roman"/>
              </w:rPr>
              <w:t>Option 4-1:</w:t>
            </w:r>
          </w:p>
          <w:p w14:paraId="74B3ECEF" w14:textId="71936A42" w:rsidR="00D81CAE" w:rsidRPr="009A77FE" w:rsidRDefault="00D81CAE" w:rsidP="00D81CAE">
            <w:pPr>
              <w:rPr>
                <w:rFonts w:ascii="Times New Roman" w:hAnsi="Times New Roman" w:cs="Times New Roman"/>
              </w:rPr>
            </w:pPr>
            <w:r w:rsidRPr="009A77FE">
              <w:rPr>
                <w:rFonts w:ascii="Times New Roman" w:hAnsi="Times New Roman" w:cs="Times New Roman"/>
              </w:rPr>
              <w:t xml:space="preserve">Dataset exchanged from NW side to UE side consists of {target </w:t>
            </w:r>
            <w:proofErr w:type="gramStart"/>
            <w:r w:rsidRPr="009A77FE">
              <w:rPr>
                <w:rFonts w:ascii="Times New Roman" w:hAnsi="Times New Roman" w:cs="Times New Roman"/>
              </w:rPr>
              <w:t>CSI</w:t>
            </w:r>
            <w:r w:rsidR="009A77FE">
              <w:rPr>
                <w:rFonts w:ascii="Times New Roman" w:hAnsi="Times New Roman" w:cs="Times New Roman"/>
              </w:rPr>
              <w:t>,</w:t>
            </w:r>
            <w:r w:rsidRPr="009A77FE">
              <w:rPr>
                <w:rFonts w:ascii="Times New Roman" w:hAnsi="Times New Roman" w:cs="Times New Roman"/>
              </w:rPr>
              <w:t>CSI</w:t>
            </w:r>
            <w:proofErr w:type="gramEnd"/>
            <w:r w:rsidRPr="009A77FE">
              <w:rPr>
                <w:rFonts w:ascii="Times New Roman" w:hAnsi="Times New Roman" w:cs="Times New Roman"/>
              </w:rPr>
              <w:t xml:space="preserve"> feedback}</w:t>
            </w:r>
          </w:p>
          <w:p w14:paraId="17D1D260" w14:textId="77777777" w:rsidR="00D81CAE" w:rsidRPr="009A77FE" w:rsidRDefault="00D81CAE" w:rsidP="00D81CAE">
            <w:pPr>
              <w:rPr>
                <w:rFonts w:ascii="Times New Roman" w:hAnsi="Times New Roman" w:cs="Times New Roman"/>
              </w:rPr>
            </w:pPr>
          </w:p>
          <w:p w14:paraId="3203601B" w14:textId="34F926EB" w:rsidR="00D81CAE" w:rsidRPr="009A77FE" w:rsidRDefault="00D81CAE" w:rsidP="00D81CAE">
            <w:pPr>
              <w:rPr>
                <w:rFonts w:ascii="Times New Roman" w:hAnsi="Times New Roman" w:cs="Times New Roman"/>
              </w:rPr>
            </w:pPr>
            <w:r w:rsidRPr="009A77FE">
              <w:rPr>
                <w:rFonts w:ascii="Times New Roman" w:hAnsi="Times New Roman" w:cs="Times New Roman"/>
              </w:rPr>
              <w:t xml:space="preserve">Dataset is {target </w:t>
            </w:r>
            <w:proofErr w:type="gramStart"/>
            <w:r w:rsidRPr="009A77FE">
              <w:rPr>
                <w:rFonts w:ascii="Times New Roman" w:hAnsi="Times New Roman" w:cs="Times New Roman"/>
              </w:rPr>
              <w:t>CSI,CSI</w:t>
            </w:r>
            <w:proofErr w:type="gramEnd"/>
            <w:r w:rsidRPr="009A77FE">
              <w:rPr>
                <w:rFonts w:ascii="Times New Roman" w:hAnsi="Times New Roman" w:cs="Times New Roman"/>
              </w:rPr>
              <w:t xml:space="preserve"> feedback}</w:t>
            </w:r>
          </w:p>
        </w:tc>
      </w:tr>
    </w:tbl>
    <w:p w14:paraId="769F1921" w14:textId="77777777" w:rsidR="00D81CAE" w:rsidRPr="009A77FE" w:rsidRDefault="00D81CAE" w:rsidP="00D81CAE">
      <w:pPr>
        <w:rPr>
          <w:rFonts w:ascii="Times New Roman" w:hAnsi="Times New Roman" w:cs="Times New Roman"/>
        </w:rPr>
      </w:pPr>
    </w:p>
    <w:p w14:paraId="6B556A66" w14:textId="77777777" w:rsidR="009A77FE" w:rsidRDefault="00910944" w:rsidP="00D81CAE">
      <w:pPr>
        <w:rPr>
          <w:rFonts w:ascii="Times New Roman" w:hAnsi="Times New Roman" w:cs="Times New Roman"/>
        </w:rPr>
      </w:pPr>
      <w:r w:rsidRPr="009A77FE">
        <w:rPr>
          <w:rFonts w:ascii="Times New Roman" w:hAnsi="Times New Roman" w:cs="Times New Roman"/>
        </w:rPr>
        <w:t xml:space="preserve">In case of Option 4-1, the UE exchanges dataset from NW side to train the UE side encoder. This is in accordance with NW side first training in Type-3 separate training use case. In case of the target CSI, it refers to the target CSI collected at NW side entity. This can be used for encoder training, validation and testing purposes. </w:t>
      </w:r>
    </w:p>
    <w:p w14:paraId="5E637DBF" w14:textId="68A05E7A" w:rsidR="00542DBD" w:rsidRPr="009A77FE" w:rsidRDefault="00542DBD" w:rsidP="00D81CAE">
      <w:pPr>
        <w:rPr>
          <w:rFonts w:ascii="Times New Roman" w:hAnsi="Times New Roman" w:cs="Times New Roman"/>
          <w:b/>
          <w:bCs/>
        </w:rPr>
      </w:pPr>
      <w:r w:rsidRPr="009A77FE">
        <w:rPr>
          <w:rFonts w:ascii="Times New Roman" w:hAnsi="Times New Roman" w:cs="Times New Roman"/>
          <w:b/>
          <w:bCs/>
        </w:rPr>
        <w:t>Proposal</w:t>
      </w:r>
      <w:r w:rsidR="00B36D47" w:rsidRPr="009A77FE">
        <w:rPr>
          <w:rFonts w:ascii="Times New Roman" w:hAnsi="Times New Roman" w:cs="Times New Roman"/>
          <w:b/>
          <w:bCs/>
        </w:rPr>
        <w:t>-3</w:t>
      </w:r>
      <w:r w:rsidRPr="009A77FE">
        <w:rPr>
          <w:rFonts w:ascii="Times New Roman" w:hAnsi="Times New Roman" w:cs="Times New Roman"/>
          <w:b/>
          <w:bCs/>
        </w:rPr>
        <w:t>: Consider Option 4-1, as it requires less specification effort compared to Option 3a-1.</w:t>
      </w:r>
    </w:p>
    <w:p w14:paraId="40F55D66" w14:textId="0934CFF6" w:rsidR="00542DBD" w:rsidRPr="009A77FE" w:rsidRDefault="00542DBD" w:rsidP="00D81CAE">
      <w:pPr>
        <w:rPr>
          <w:rFonts w:ascii="Times New Roman" w:hAnsi="Times New Roman" w:cs="Times New Roman"/>
          <w:b/>
          <w:bCs/>
        </w:rPr>
      </w:pPr>
      <w:r w:rsidRPr="009A77FE">
        <w:rPr>
          <w:rFonts w:ascii="Times New Roman" w:hAnsi="Times New Roman" w:cs="Times New Roman"/>
          <w:b/>
          <w:bCs/>
        </w:rPr>
        <w:t>Remaining Issues</w:t>
      </w:r>
    </w:p>
    <w:p w14:paraId="51153165" w14:textId="5F8F32A8" w:rsidR="00FB40D2" w:rsidRPr="009A77FE" w:rsidRDefault="00FB40D2" w:rsidP="00D81CAE">
      <w:pPr>
        <w:rPr>
          <w:rFonts w:ascii="Times New Roman" w:hAnsi="Times New Roman" w:cs="Times New Roman"/>
        </w:rPr>
      </w:pPr>
      <w:r w:rsidRPr="009A77FE">
        <w:rPr>
          <w:rFonts w:ascii="Times New Roman" w:hAnsi="Times New Roman" w:cs="Times New Roman"/>
        </w:rPr>
        <w:t xml:space="preserve">In terms of issues pertaining to the use cases, they focus primarily on </w:t>
      </w:r>
    </w:p>
    <w:p w14:paraId="16E5BA6C" w14:textId="39E5CB57" w:rsidR="00FB40D2" w:rsidRPr="009A77FE" w:rsidRDefault="00FB40D2" w:rsidP="009A77FE">
      <w:pPr>
        <w:pStyle w:val="ListParagraph"/>
        <w:numPr>
          <w:ilvl w:val="1"/>
          <w:numId w:val="12"/>
        </w:numPr>
        <w:rPr>
          <w:rFonts w:ascii="Times New Roman" w:hAnsi="Times New Roman" w:cs="Times New Roman"/>
        </w:rPr>
      </w:pPr>
      <w:r w:rsidRPr="009A77FE">
        <w:rPr>
          <w:rFonts w:ascii="Times New Roman" w:hAnsi="Times New Roman" w:cs="Times New Roman"/>
        </w:rPr>
        <w:t>Additional conditions</w:t>
      </w:r>
    </w:p>
    <w:p w14:paraId="5515D63D" w14:textId="293195CD" w:rsidR="00FB40D2" w:rsidRPr="009A77FE" w:rsidRDefault="00FB40D2" w:rsidP="009A77FE">
      <w:pPr>
        <w:pStyle w:val="ListParagraph"/>
        <w:numPr>
          <w:ilvl w:val="1"/>
          <w:numId w:val="12"/>
        </w:numPr>
        <w:rPr>
          <w:rFonts w:ascii="Times New Roman" w:hAnsi="Times New Roman" w:cs="Times New Roman"/>
        </w:rPr>
      </w:pPr>
      <w:r w:rsidRPr="009A77FE">
        <w:rPr>
          <w:rFonts w:ascii="Times New Roman" w:hAnsi="Times New Roman" w:cs="Times New Roman"/>
        </w:rPr>
        <w:t>Proprietary information</w:t>
      </w:r>
    </w:p>
    <w:p w14:paraId="7C44065D" w14:textId="0D450408" w:rsidR="00FB40D2" w:rsidRPr="009A77FE" w:rsidRDefault="00FB40D2" w:rsidP="009A77FE">
      <w:pPr>
        <w:pStyle w:val="ListParagraph"/>
        <w:numPr>
          <w:ilvl w:val="1"/>
          <w:numId w:val="12"/>
        </w:numPr>
        <w:rPr>
          <w:rFonts w:ascii="Times New Roman" w:hAnsi="Times New Roman" w:cs="Times New Roman"/>
        </w:rPr>
      </w:pPr>
      <w:r w:rsidRPr="009A77FE">
        <w:rPr>
          <w:rFonts w:ascii="Times New Roman" w:hAnsi="Times New Roman" w:cs="Times New Roman"/>
        </w:rPr>
        <w:t>Overhead concern</w:t>
      </w:r>
    </w:p>
    <w:p w14:paraId="1165B207" w14:textId="3A2A4ACA" w:rsidR="00FB40D2" w:rsidRPr="009A77FE" w:rsidRDefault="00FB40D2" w:rsidP="00FB40D2">
      <w:pPr>
        <w:pStyle w:val="ListParagraph"/>
        <w:numPr>
          <w:ilvl w:val="1"/>
          <w:numId w:val="12"/>
        </w:numPr>
        <w:rPr>
          <w:rFonts w:ascii="Times New Roman" w:hAnsi="Times New Roman" w:cs="Times New Roman"/>
        </w:rPr>
      </w:pPr>
      <w:r w:rsidRPr="009A77FE">
        <w:rPr>
          <w:rFonts w:ascii="Times New Roman" w:hAnsi="Times New Roman" w:cs="Times New Roman"/>
        </w:rPr>
        <w:t>Data Mismatch</w:t>
      </w:r>
    </w:p>
    <w:p w14:paraId="0F2FFE38" w14:textId="3B86572E" w:rsidR="00FB40D2" w:rsidRPr="009A77FE" w:rsidRDefault="00FB40D2" w:rsidP="00FB40D2">
      <w:pPr>
        <w:rPr>
          <w:rFonts w:ascii="Times New Roman" w:hAnsi="Times New Roman" w:cs="Times New Roman"/>
          <w:b/>
          <w:bCs/>
        </w:rPr>
      </w:pPr>
      <w:r w:rsidRPr="009A77FE">
        <w:rPr>
          <w:rFonts w:ascii="Times New Roman" w:hAnsi="Times New Roman" w:cs="Times New Roman"/>
          <w:b/>
          <w:bCs/>
        </w:rPr>
        <w:lastRenderedPageBreak/>
        <w:t>Additional Conditions</w:t>
      </w:r>
    </w:p>
    <w:p w14:paraId="3A12BD16" w14:textId="29AF22B0" w:rsidR="00FB40D2" w:rsidRPr="009A77FE" w:rsidRDefault="00FB40D2" w:rsidP="00FB40D2">
      <w:pPr>
        <w:rPr>
          <w:rFonts w:ascii="Times New Roman" w:hAnsi="Times New Roman" w:cs="Times New Roman"/>
        </w:rPr>
      </w:pPr>
      <w:r w:rsidRPr="009A77FE">
        <w:rPr>
          <w:rFonts w:ascii="Times New Roman" w:hAnsi="Times New Roman" w:cs="Times New Roman"/>
        </w:rPr>
        <w:tab/>
        <w:t>It refers to information that can be transmitted along with the exchange {parameters/dataset} for ens</w:t>
      </w:r>
      <w:r w:rsidR="00F85931" w:rsidRPr="009A77FE">
        <w:rPr>
          <w:rFonts w:ascii="Times New Roman" w:hAnsi="Times New Roman" w:cs="Times New Roman"/>
        </w:rPr>
        <w:t xml:space="preserve">uring consistency. It can be one among </w:t>
      </w:r>
      <w:r w:rsidR="00777DF6" w:rsidRPr="009A77FE">
        <w:rPr>
          <w:rFonts w:ascii="Times New Roman" w:hAnsi="Times New Roman" w:cs="Times New Roman"/>
        </w:rPr>
        <w:t>d</w:t>
      </w:r>
      <w:r w:rsidR="00F85931" w:rsidRPr="009A77FE">
        <w:rPr>
          <w:rFonts w:ascii="Times New Roman" w:hAnsi="Times New Roman" w:cs="Times New Roman"/>
        </w:rPr>
        <w:t xml:space="preserve">ataset related information, </w:t>
      </w:r>
      <w:r w:rsidR="00777DF6" w:rsidRPr="009A77FE">
        <w:rPr>
          <w:rFonts w:ascii="Times New Roman" w:hAnsi="Times New Roman" w:cs="Times New Roman"/>
        </w:rPr>
        <w:t>m</w:t>
      </w:r>
      <w:r w:rsidR="00F85931" w:rsidRPr="009A77FE">
        <w:rPr>
          <w:rFonts w:ascii="Times New Roman" w:hAnsi="Times New Roman" w:cs="Times New Roman"/>
        </w:rPr>
        <w:t xml:space="preserve">odel backbone structure information, </w:t>
      </w:r>
      <w:r w:rsidR="00777DF6" w:rsidRPr="009A77FE">
        <w:rPr>
          <w:rFonts w:ascii="Times New Roman" w:hAnsi="Times New Roman" w:cs="Times New Roman"/>
        </w:rPr>
        <w:t>q</w:t>
      </w:r>
      <w:r w:rsidR="00F85931" w:rsidRPr="009A77FE">
        <w:rPr>
          <w:rFonts w:ascii="Times New Roman" w:hAnsi="Times New Roman" w:cs="Times New Roman"/>
        </w:rPr>
        <w:t>uantisation information and the pre/post- processing techniques.</w:t>
      </w:r>
      <w:r w:rsidR="00777DF6" w:rsidRPr="009A77FE">
        <w:rPr>
          <w:rFonts w:ascii="Times New Roman" w:hAnsi="Times New Roman" w:cs="Times New Roman"/>
        </w:rPr>
        <w:t xml:space="preserve"> </w:t>
      </w:r>
    </w:p>
    <w:p w14:paraId="0A1E338E" w14:textId="77834E0A" w:rsidR="00777DF6" w:rsidRPr="009A77FE" w:rsidRDefault="00777DF6" w:rsidP="00FB40D2">
      <w:pPr>
        <w:rPr>
          <w:rFonts w:ascii="Times New Roman" w:hAnsi="Times New Roman" w:cs="Times New Roman"/>
          <w:b/>
          <w:bCs/>
        </w:rPr>
      </w:pPr>
      <w:r w:rsidRPr="009A77FE">
        <w:rPr>
          <w:rFonts w:ascii="Times New Roman" w:hAnsi="Times New Roman" w:cs="Times New Roman"/>
          <w:b/>
          <w:bCs/>
        </w:rPr>
        <w:t>Proposal</w:t>
      </w:r>
      <w:r w:rsidR="00B36D47" w:rsidRPr="009A77FE">
        <w:rPr>
          <w:rFonts w:ascii="Times New Roman" w:hAnsi="Times New Roman" w:cs="Times New Roman"/>
          <w:b/>
          <w:bCs/>
        </w:rPr>
        <w:t>-4:</w:t>
      </w:r>
      <w:r w:rsidRPr="009A77FE">
        <w:rPr>
          <w:rFonts w:ascii="Times New Roman" w:hAnsi="Times New Roman" w:cs="Times New Roman"/>
          <w:b/>
          <w:bCs/>
        </w:rPr>
        <w:t xml:space="preserve"> For option</w:t>
      </w:r>
      <w:r w:rsidR="00542DBD" w:rsidRPr="009A77FE">
        <w:rPr>
          <w:rFonts w:ascii="Times New Roman" w:hAnsi="Times New Roman" w:cs="Times New Roman"/>
          <w:b/>
          <w:bCs/>
        </w:rPr>
        <w:t xml:space="preserve"> 4-1, consider sending dataset related information like (Dataset ID) and NW sided additional condition for ensuring proper inference. </w:t>
      </w:r>
    </w:p>
    <w:p w14:paraId="4611F9CF" w14:textId="77777777" w:rsidR="00542DBD" w:rsidRPr="009A77FE" w:rsidRDefault="00542DBD" w:rsidP="00FB40D2">
      <w:pPr>
        <w:rPr>
          <w:rFonts w:ascii="Times New Roman" w:hAnsi="Times New Roman" w:cs="Times New Roman"/>
          <w:b/>
          <w:bCs/>
        </w:rPr>
      </w:pPr>
    </w:p>
    <w:p w14:paraId="54B01191" w14:textId="77777777" w:rsidR="00F85931" w:rsidRPr="009A77FE" w:rsidRDefault="00F85931" w:rsidP="00FB40D2">
      <w:pPr>
        <w:rPr>
          <w:rFonts w:ascii="Times New Roman" w:hAnsi="Times New Roman" w:cs="Times New Roman"/>
          <w:b/>
          <w:bCs/>
        </w:rPr>
      </w:pPr>
      <w:r w:rsidRPr="009A77FE">
        <w:rPr>
          <w:rFonts w:ascii="Times New Roman" w:hAnsi="Times New Roman" w:cs="Times New Roman"/>
          <w:b/>
          <w:bCs/>
        </w:rPr>
        <w:t>Overhead Concern</w:t>
      </w:r>
    </w:p>
    <w:p w14:paraId="7A79258E" w14:textId="515DE176" w:rsidR="00F85931" w:rsidRPr="009A77FE" w:rsidRDefault="00F85931" w:rsidP="00FB40D2">
      <w:pPr>
        <w:rPr>
          <w:rFonts w:ascii="Times New Roman" w:hAnsi="Times New Roman" w:cs="Times New Roman"/>
        </w:rPr>
      </w:pPr>
      <w:r w:rsidRPr="009A77FE">
        <w:rPr>
          <w:rFonts w:ascii="Times New Roman" w:hAnsi="Times New Roman" w:cs="Times New Roman"/>
        </w:rPr>
        <w:tab/>
        <w:t xml:space="preserve">This can be a significant issue as the amount of </w:t>
      </w:r>
      <w:r w:rsidR="00224D9F" w:rsidRPr="009A77FE">
        <w:rPr>
          <w:rFonts w:ascii="Times New Roman" w:hAnsi="Times New Roman" w:cs="Times New Roman"/>
        </w:rPr>
        <w:t>signalling</w:t>
      </w:r>
      <w:r w:rsidRPr="009A77FE">
        <w:rPr>
          <w:rFonts w:ascii="Times New Roman" w:hAnsi="Times New Roman" w:cs="Times New Roman"/>
        </w:rPr>
        <w:t xml:space="preserve"> and resources required for exchanging relevant information from NW side to UE side may </w:t>
      </w:r>
      <w:r w:rsidR="00224D9F" w:rsidRPr="009A77FE">
        <w:rPr>
          <w:rFonts w:ascii="Times New Roman" w:hAnsi="Times New Roman" w:cs="Times New Roman"/>
        </w:rPr>
        <w:t>vary according</w:t>
      </w:r>
      <w:r w:rsidRPr="009A77FE">
        <w:rPr>
          <w:rFonts w:ascii="Times New Roman" w:hAnsi="Times New Roman" w:cs="Times New Roman"/>
        </w:rPr>
        <w:t xml:space="preserve"> to the type of information exchanged. It can be generally assumed that the dataset can </w:t>
      </w:r>
      <w:r w:rsidR="00224D9F" w:rsidRPr="009A77FE">
        <w:rPr>
          <w:rFonts w:ascii="Times New Roman" w:hAnsi="Times New Roman" w:cs="Times New Roman"/>
        </w:rPr>
        <w:t>have higher</w:t>
      </w:r>
      <w:r w:rsidRPr="009A77FE">
        <w:rPr>
          <w:rFonts w:ascii="Times New Roman" w:hAnsi="Times New Roman" w:cs="Times New Roman"/>
        </w:rPr>
        <w:t xml:space="preserve"> </w:t>
      </w:r>
      <w:r w:rsidR="00224D9F" w:rsidRPr="009A77FE">
        <w:rPr>
          <w:rFonts w:ascii="Times New Roman" w:hAnsi="Times New Roman" w:cs="Times New Roman"/>
        </w:rPr>
        <w:t xml:space="preserve">overhead than parameters. </w:t>
      </w:r>
      <w:r w:rsidRPr="009A77FE">
        <w:rPr>
          <w:rFonts w:ascii="Times New Roman" w:hAnsi="Times New Roman" w:cs="Times New Roman"/>
        </w:rPr>
        <w:t xml:space="preserve"> </w:t>
      </w:r>
    </w:p>
    <w:p w14:paraId="2B8A7D85" w14:textId="7B777385" w:rsidR="00F85931" w:rsidRPr="009A77FE" w:rsidRDefault="00F85931" w:rsidP="00FB40D2">
      <w:pPr>
        <w:rPr>
          <w:rFonts w:ascii="Times New Roman" w:hAnsi="Times New Roman" w:cs="Times New Roman"/>
          <w:b/>
          <w:bCs/>
        </w:rPr>
      </w:pPr>
      <w:r w:rsidRPr="009A77FE">
        <w:rPr>
          <w:rFonts w:ascii="Times New Roman" w:hAnsi="Times New Roman" w:cs="Times New Roman"/>
          <w:b/>
          <w:bCs/>
        </w:rPr>
        <w:t>Proposal</w:t>
      </w:r>
      <w:r w:rsidR="00B36D47" w:rsidRPr="009A77FE">
        <w:rPr>
          <w:rFonts w:ascii="Times New Roman" w:hAnsi="Times New Roman" w:cs="Times New Roman"/>
          <w:b/>
          <w:bCs/>
        </w:rPr>
        <w:t>-5</w:t>
      </w:r>
      <w:r w:rsidRPr="009A77FE">
        <w:rPr>
          <w:rFonts w:ascii="Times New Roman" w:hAnsi="Times New Roman" w:cs="Times New Roman"/>
          <w:b/>
          <w:bCs/>
        </w:rPr>
        <w:t xml:space="preserve">: In case of Option 4-1, </w:t>
      </w:r>
      <w:r w:rsidR="00224D9F" w:rsidRPr="009A77FE">
        <w:rPr>
          <w:rFonts w:ascii="Times New Roman" w:hAnsi="Times New Roman" w:cs="Times New Roman"/>
          <w:b/>
          <w:bCs/>
        </w:rPr>
        <w:t>consider</w:t>
      </w:r>
      <w:r w:rsidRPr="009A77FE">
        <w:rPr>
          <w:rFonts w:ascii="Times New Roman" w:hAnsi="Times New Roman" w:cs="Times New Roman"/>
          <w:b/>
          <w:bCs/>
        </w:rPr>
        <w:t xml:space="preserve"> offline exchange </w:t>
      </w:r>
      <w:r w:rsidR="00224D9F" w:rsidRPr="009A77FE">
        <w:rPr>
          <w:rFonts w:ascii="Times New Roman" w:hAnsi="Times New Roman" w:cs="Times New Roman"/>
          <w:b/>
          <w:bCs/>
        </w:rPr>
        <w:t xml:space="preserve">of dataset </w:t>
      </w:r>
      <w:r w:rsidRPr="009A77FE">
        <w:rPr>
          <w:rFonts w:ascii="Times New Roman" w:hAnsi="Times New Roman" w:cs="Times New Roman"/>
          <w:b/>
          <w:bCs/>
        </w:rPr>
        <w:t xml:space="preserve">from NW side to UE side to avoid overhead concerns. </w:t>
      </w:r>
    </w:p>
    <w:p w14:paraId="73372EDA" w14:textId="77777777" w:rsidR="003701C7" w:rsidRPr="009457BA" w:rsidRDefault="003701C7" w:rsidP="009A77FE">
      <w:pPr>
        <w:ind w:firstLine="720"/>
        <w:rPr>
          <w:rFonts w:ascii="Times New Roman" w:hAnsi="Times New Roman" w:cs="Times New Roman"/>
        </w:rPr>
      </w:pPr>
    </w:p>
    <w:p w14:paraId="18BCAED8" w14:textId="091DEB59" w:rsidR="00DE720C" w:rsidRDefault="00382795" w:rsidP="00CD6A14">
      <w:pPr>
        <w:pStyle w:val="Heading1"/>
        <w:rPr>
          <w:rFonts w:ascii="Times New Roman" w:hAnsi="Times New Roman" w:cs="Times New Roman"/>
        </w:rPr>
      </w:pPr>
      <w:r w:rsidRPr="009457BA">
        <w:rPr>
          <w:rFonts w:ascii="Times New Roman" w:hAnsi="Times New Roman" w:cs="Times New Roman"/>
        </w:rPr>
        <w:t>3</w:t>
      </w:r>
      <w:r w:rsidR="00A149D8">
        <w:rPr>
          <w:rFonts w:ascii="Times New Roman" w:hAnsi="Times New Roman" w:cs="Times New Roman"/>
        </w:rPr>
        <w:t>.</w:t>
      </w:r>
      <w:r w:rsidR="00DE720C" w:rsidRPr="009457BA">
        <w:rPr>
          <w:rFonts w:ascii="Times New Roman" w:hAnsi="Times New Roman" w:cs="Times New Roman"/>
        </w:rPr>
        <w:t xml:space="preserve"> </w:t>
      </w:r>
      <w:r w:rsidR="00A149D8">
        <w:rPr>
          <w:rFonts w:ascii="Times New Roman" w:hAnsi="Times New Roman" w:cs="Times New Roman"/>
        </w:rPr>
        <w:t xml:space="preserve">Discussion on Performance </w:t>
      </w:r>
      <w:r w:rsidR="00DE720C" w:rsidRPr="009457BA">
        <w:rPr>
          <w:rFonts w:ascii="Times New Roman" w:hAnsi="Times New Roman" w:cs="Times New Roman"/>
        </w:rPr>
        <w:t>Monitoring</w:t>
      </w:r>
    </w:p>
    <w:p w14:paraId="663E1526" w14:textId="4F7E1D19" w:rsidR="00DE720C" w:rsidRPr="001E0D50" w:rsidRDefault="00DE720C" w:rsidP="00A149D8">
      <w:pPr>
        <w:rPr>
          <w:rFonts w:ascii="Times New Roman" w:hAnsi="Times New Roman" w:cs="Times New Roman"/>
          <w:lang w:val="en-US"/>
        </w:rPr>
      </w:pPr>
      <w:r w:rsidRPr="001E0D50">
        <w:rPr>
          <w:rFonts w:ascii="Times New Roman" w:hAnsi="Times New Roman" w:cs="Times New Roman"/>
          <w:lang w:val="en-US"/>
        </w:rPr>
        <w:t xml:space="preserve">In the RAN1 #117 meeting, an initial agreement was made on model monitoring for AI/ML based CSI compression. It also </w:t>
      </w:r>
      <w:r w:rsidR="00FA0680" w:rsidRPr="001E0D50">
        <w:rPr>
          <w:rFonts w:ascii="Times New Roman" w:hAnsi="Times New Roman" w:cs="Times New Roman"/>
          <w:lang w:val="en-US"/>
        </w:rPr>
        <w:t xml:space="preserve">mentioned various possibilities of </w:t>
      </w:r>
      <w:r w:rsidRPr="001E0D50">
        <w:rPr>
          <w:rFonts w:ascii="Times New Roman" w:hAnsi="Times New Roman" w:cs="Times New Roman"/>
          <w:lang w:val="en-US"/>
        </w:rPr>
        <w:t xml:space="preserve">the location of monitoring and the methods to ensure it. </w:t>
      </w:r>
    </w:p>
    <w:tbl>
      <w:tblPr>
        <w:tblStyle w:val="TableGrid"/>
        <w:tblW w:w="0" w:type="auto"/>
        <w:tblLook w:val="04A0" w:firstRow="1" w:lastRow="0" w:firstColumn="1" w:lastColumn="0" w:noHBand="0" w:noVBand="1"/>
      </w:tblPr>
      <w:tblGrid>
        <w:gridCol w:w="9016"/>
      </w:tblGrid>
      <w:tr w:rsidR="00DE720C" w:rsidRPr="009457BA" w14:paraId="235B1E1F" w14:textId="77777777" w:rsidTr="00DE720C">
        <w:tc>
          <w:tcPr>
            <w:tcW w:w="9016" w:type="dxa"/>
          </w:tcPr>
          <w:p w14:paraId="01F33DC8" w14:textId="77777777" w:rsidR="00DE720C" w:rsidRPr="003E14D0" w:rsidRDefault="00DE720C" w:rsidP="00A149D8">
            <w:pPr>
              <w:suppressAutoHyphens/>
              <w:spacing w:after="180"/>
              <w:jc w:val="both"/>
              <w:rPr>
                <w:rFonts w:ascii="Times New Roman" w:eastAsia="DengXian" w:hAnsi="Times New Roman" w:cs="Times New Roman"/>
                <w:i/>
                <w:iCs/>
                <w:kern w:val="0"/>
                <w:highlight w:val="green"/>
                <w:lang w:val="en-US" w:eastAsia="zh-CN"/>
                <w14:ligatures w14:val="none"/>
              </w:rPr>
            </w:pPr>
            <w:r w:rsidRPr="003E14D0">
              <w:rPr>
                <w:rFonts w:ascii="Times New Roman" w:eastAsia="DengXian" w:hAnsi="Times New Roman" w:cs="Times New Roman"/>
                <w:i/>
                <w:iCs/>
                <w:kern w:val="0"/>
                <w:highlight w:val="green"/>
                <w:lang w:val="en-US" w:eastAsia="zh-CN"/>
                <w14:ligatures w14:val="none"/>
              </w:rPr>
              <w:t>Agreement</w:t>
            </w:r>
          </w:p>
          <w:p w14:paraId="6B95C4A5" w14:textId="77777777" w:rsidR="00DE720C" w:rsidRPr="003E14D0" w:rsidRDefault="00DE720C" w:rsidP="00A149D8">
            <w:pPr>
              <w:suppressAutoHyphens/>
              <w:spacing w:after="180"/>
              <w:jc w:val="both"/>
              <w:rPr>
                <w:rFonts w:ascii="Times New Roman" w:eastAsia="DengXian" w:hAnsi="Times New Roman" w:cs="Times New Roman"/>
                <w:i/>
                <w:iCs/>
                <w:kern w:val="0"/>
                <w:lang w:val="en-GB" w:eastAsia="zh-CN"/>
                <w14:ligatures w14:val="none"/>
              </w:rPr>
            </w:pPr>
            <w:r w:rsidRPr="003E14D0">
              <w:rPr>
                <w:rFonts w:ascii="Times New Roman" w:eastAsia="Malgun Gothic" w:hAnsi="Times New Roman" w:cs="Times New Roman"/>
                <w:i/>
                <w:iCs/>
                <w:kern w:val="0"/>
                <w:lang w:val="en-GB"/>
                <w14:ligatures w14:val="none"/>
              </w:rPr>
              <w:t>Further study following monitoring options in Rel-19</w:t>
            </w:r>
            <w:r w:rsidRPr="003E14D0">
              <w:rPr>
                <w:rFonts w:ascii="Times New Roman" w:eastAsia="DengXian" w:hAnsi="Times New Roman" w:cs="Times New Roman"/>
                <w:i/>
                <w:iCs/>
                <w:kern w:val="0"/>
                <w:lang w:val="en-GB" w:eastAsia="zh-CN"/>
                <w14:ligatures w14:val="none"/>
              </w:rPr>
              <w:t xml:space="preserve">, including the necessity and feasibility, </w:t>
            </w:r>
          </w:p>
          <w:p w14:paraId="6BA5E77A" w14:textId="77777777" w:rsidR="00DE720C" w:rsidRPr="003E14D0" w:rsidRDefault="00DE720C" w:rsidP="00A149D8">
            <w:pPr>
              <w:numPr>
                <w:ilvl w:val="0"/>
                <w:numId w:val="1"/>
              </w:numPr>
              <w:suppressAutoHyphens/>
              <w:spacing w:after="180"/>
              <w:contextualSpacing/>
              <w:jc w:val="both"/>
              <w:rPr>
                <w:rFonts w:ascii="Times New Roman" w:eastAsia="Batang" w:hAnsi="Times New Roman" w:cs="Times New Roman"/>
                <w:i/>
                <w:iCs/>
                <w:lang w:val="en-GB" w:eastAsia="zh-CN"/>
              </w:rPr>
            </w:pPr>
            <w:r w:rsidRPr="003E14D0">
              <w:rPr>
                <w:rFonts w:ascii="Times New Roman" w:eastAsia="Malgun Gothic" w:hAnsi="Times New Roman" w:cs="Times New Roman"/>
                <w:i/>
                <w:iCs/>
                <w:lang w:val="en-GB"/>
              </w:rPr>
              <w:t>NW-side monitoring</w:t>
            </w:r>
            <w:r w:rsidRPr="003E14D0">
              <w:rPr>
                <w:rFonts w:ascii="Times New Roman" w:eastAsia="DengXian" w:hAnsi="Times New Roman" w:cs="Times New Roman"/>
                <w:i/>
                <w:iCs/>
                <w:lang w:val="en-GB"/>
              </w:rPr>
              <w:t>, considering o</w:t>
            </w:r>
            <w:r w:rsidRPr="003E14D0">
              <w:rPr>
                <w:rFonts w:ascii="Times New Roman" w:eastAsia="Malgun Gothic" w:hAnsi="Times New Roman" w:cs="Times New Roman"/>
                <w:i/>
                <w:iCs/>
                <w:lang w:val="en-GB"/>
              </w:rPr>
              <w:t>verhead, latency, complexity, monitoring accuracy</w:t>
            </w:r>
            <w:r w:rsidRPr="003E14D0">
              <w:rPr>
                <w:rFonts w:ascii="Times New Roman" w:eastAsia="DengXian" w:hAnsi="Times New Roman" w:cs="Times New Roman"/>
                <w:i/>
                <w:iCs/>
                <w:lang w:val="en-GB"/>
              </w:rPr>
              <w:t>, UE capability</w:t>
            </w:r>
          </w:p>
          <w:p w14:paraId="56AE15B3" w14:textId="77777777" w:rsidR="00DE720C" w:rsidRPr="003E14D0" w:rsidRDefault="00DE720C" w:rsidP="00A149D8">
            <w:pPr>
              <w:numPr>
                <w:ilvl w:val="1"/>
                <w:numId w:val="1"/>
              </w:numPr>
              <w:suppressAutoHyphens/>
              <w:contextualSpacing/>
              <w:jc w:val="both"/>
              <w:rPr>
                <w:rFonts w:ascii="Times New Roman" w:eastAsia="Malgun Gothic" w:hAnsi="Times New Roman" w:cs="Times New Roman"/>
                <w:i/>
                <w:iCs/>
                <w:lang w:val="en-GB"/>
              </w:rPr>
            </w:pPr>
            <w:r w:rsidRPr="003E14D0">
              <w:rPr>
                <w:rFonts w:ascii="Times New Roman" w:eastAsia="Malgun Gothic" w:hAnsi="Times New Roman" w:cs="Times New Roman"/>
                <w:i/>
                <w:iCs/>
                <w:lang w:val="en-GB"/>
              </w:rPr>
              <w:t>Based on the target CSI reported by the UE via legacy eT2 codebook or eT2-like high-resolution codebook (Case 1)</w:t>
            </w:r>
          </w:p>
          <w:p w14:paraId="6F8360E5" w14:textId="77777777" w:rsidR="00DE720C" w:rsidRPr="003E14D0" w:rsidRDefault="00DE720C" w:rsidP="00A149D8">
            <w:pPr>
              <w:numPr>
                <w:ilvl w:val="1"/>
                <w:numId w:val="1"/>
              </w:numPr>
              <w:suppressAutoHyphens/>
              <w:spacing w:line="252" w:lineRule="auto"/>
              <w:contextualSpacing/>
              <w:jc w:val="both"/>
              <w:rPr>
                <w:rFonts w:ascii="Times New Roman" w:eastAsia="Malgun Gothic" w:hAnsi="Times New Roman" w:cs="Times New Roman"/>
                <w:i/>
                <w:iCs/>
                <w:lang w:val="en-GB"/>
              </w:rPr>
            </w:pPr>
            <w:r w:rsidRPr="003E14D0">
              <w:rPr>
                <w:rFonts w:ascii="Times New Roman" w:eastAsia="Malgun Gothic" w:hAnsi="Times New Roman" w:cs="Times New Roman"/>
                <w:i/>
                <w:iCs/>
                <w:lang w:val="en-GB"/>
              </w:rPr>
              <w:t>SRS-based monitoring</w:t>
            </w:r>
          </w:p>
          <w:p w14:paraId="1E292E79" w14:textId="77777777" w:rsidR="00DE720C" w:rsidRPr="003E14D0" w:rsidRDefault="00DE720C" w:rsidP="00A149D8">
            <w:pPr>
              <w:numPr>
                <w:ilvl w:val="0"/>
                <w:numId w:val="1"/>
              </w:numPr>
              <w:suppressAutoHyphens/>
              <w:contextualSpacing/>
              <w:jc w:val="both"/>
              <w:rPr>
                <w:rFonts w:ascii="Times New Roman" w:eastAsia="Malgun Gothic" w:hAnsi="Times New Roman" w:cs="Times New Roman"/>
                <w:i/>
                <w:iCs/>
                <w:lang w:val="en-GB"/>
              </w:rPr>
            </w:pPr>
            <w:r w:rsidRPr="003E14D0">
              <w:rPr>
                <w:rFonts w:ascii="Times New Roman" w:eastAsia="Malgun Gothic" w:hAnsi="Times New Roman" w:cs="Times New Roman"/>
                <w:i/>
                <w:iCs/>
                <w:lang w:val="en-GB"/>
              </w:rPr>
              <w:t>UE-side monitoring</w:t>
            </w:r>
            <w:r w:rsidRPr="003E14D0">
              <w:rPr>
                <w:rFonts w:ascii="Times New Roman" w:eastAsia="DengXian" w:hAnsi="Times New Roman" w:cs="Times New Roman"/>
                <w:i/>
                <w:iCs/>
                <w:lang w:val="en-GB"/>
              </w:rPr>
              <w:t>, considering o</w:t>
            </w:r>
            <w:r w:rsidRPr="003E14D0">
              <w:rPr>
                <w:rFonts w:ascii="Times New Roman" w:eastAsia="Malgun Gothic" w:hAnsi="Times New Roman" w:cs="Times New Roman"/>
                <w:i/>
                <w:iCs/>
                <w:lang w:val="en-GB"/>
              </w:rPr>
              <w:t>verhead, latency, complexity, monitoring accuracy</w:t>
            </w:r>
            <w:r w:rsidRPr="003E14D0">
              <w:rPr>
                <w:rFonts w:ascii="Times New Roman" w:eastAsia="DengXian" w:hAnsi="Times New Roman" w:cs="Times New Roman"/>
                <w:i/>
                <w:iCs/>
                <w:lang w:val="en-GB"/>
              </w:rPr>
              <w:t>, UE capability</w:t>
            </w:r>
          </w:p>
          <w:p w14:paraId="2CE8A669" w14:textId="77777777" w:rsidR="00DE720C" w:rsidRPr="003E14D0" w:rsidRDefault="00DE720C" w:rsidP="00A149D8">
            <w:pPr>
              <w:numPr>
                <w:ilvl w:val="1"/>
                <w:numId w:val="1"/>
              </w:numPr>
              <w:suppressAutoHyphens/>
              <w:contextualSpacing/>
              <w:jc w:val="both"/>
              <w:rPr>
                <w:rFonts w:ascii="Times New Roman" w:eastAsia="Malgun Gothic" w:hAnsi="Times New Roman" w:cs="Times New Roman"/>
                <w:i/>
                <w:iCs/>
                <w:lang w:val="en-GB"/>
              </w:rPr>
            </w:pPr>
            <w:r w:rsidRPr="003E14D0">
              <w:rPr>
                <w:rFonts w:ascii="Times New Roman" w:eastAsia="Malgun Gothic" w:hAnsi="Times New Roman" w:cs="Times New Roman"/>
                <w:i/>
                <w:iCs/>
                <w:lang w:val="en-GB"/>
              </w:rPr>
              <w:t xml:space="preserve">Based on </w:t>
            </w:r>
            <w:r w:rsidRPr="003E14D0">
              <w:rPr>
                <w:rFonts w:ascii="Times New Roman" w:eastAsia="SimSun" w:hAnsi="Times New Roman" w:cs="Times New Roman"/>
                <w:i/>
                <w:iCs/>
                <w:lang w:val="en-GB"/>
              </w:rPr>
              <w:t xml:space="preserve">the output of the </w:t>
            </w:r>
            <w:r w:rsidRPr="003E14D0">
              <w:rPr>
                <w:rFonts w:ascii="Times New Roman" w:eastAsia="Malgun Gothic" w:hAnsi="Times New Roman" w:cs="Times New Roman"/>
                <w:i/>
                <w:iCs/>
                <w:lang w:val="en-GB"/>
              </w:rPr>
              <w:t xml:space="preserve">CSI reconstruction </w:t>
            </w:r>
            <w:r w:rsidRPr="003E14D0">
              <w:rPr>
                <w:rFonts w:ascii="Times New Roman" w:eastAsia="SimSun" w:hAnsi="Times New Roman" w:cs="Times New Roman"/>
                <w:i/>
                <w:iCs/>
                <w:lang w:val="en-GB"/>
              </w:rPr>
              <w:t>model at the UE</w:t>
            </w:r>
            <w:r w:rsidRPr="003E14D0">
              <w:rPr>
                <w:rFonts w:ascii="Times New Roman" w:eastAsia="Malgun Gothic" w:hAnsi="Times New Roman" w:cs="Times New Roman"/>
                <w:i/>
                <w:iCs/>
                <w:lang w:val="en-GB"/>
              </w:rPr>
              <w:t xml:space="preserve"> (Case 2-1)</w:t>
            </w:r>
          </w:p>
          <w:p w14:paraId="7444C470" w14:textId="77777777" w:rsidR="00DE720C" w:rsidRPr="003E14D0" w:rsidRDefault="00DE720C" w:rsidP="00A149D8">
            <w:pPr>
              <w:numPr>
                <w:ilvl w:val="2"/>
                <w:numId w:val="1"/>
              </w:numPr>
              <w:suppressAutoHyphens/>
              <w:contextualSpacing/>
              <w:jc w:val="both"/>
              <w:rPr>
                <w:rFonts w:ascii="Times New Roman" w:eastAsia="Malgun Gothic" w:hAnsi="Times New Roman" w:cs="Times New Roman"/>
                <w:i/>
                <w:iCs/>
                <w:lang w:val="en-GB"/>
              </w:rPr>
            </w:pPr>
            <w:r w:rsidRPr="003E14D0">
              <w:rPr>
                <w:rFonts w:ascii="Times New Roman" w:eastAsia="Malgun Gothic" w:hAnsi="Times New Roman" w:cs="Times New Roman"/>
                <w:i/>
                <w:iCs/>
                <w:lang w:val="en-GB"/>
              </w:rPr>
              <w:t>Note: CSI reconstruction model at the UE-side can be the same as the actual CSI reconstruction model used at the NW-side, a reference model provided by NW, or a proxy model developed by the UE side.</w:t>
            </w:r>
          </w:p>
          <w:p w14:paraId="0D30E2AB" w14:textId="77777777" w:rsidR="00DE720C" w:rsidRPr="003E14D0" w:rsidRDefault="00DE720C" w:rsidP="00A149D8">
            <w:pPr>
              <w:numPr>
                <w:ilvl w:val="1"/>
                <w:numId w:val="1"/>
              </w:numPr>
              <w:suppressAutoHyphens/>
              <w:contextualSpacing/>
              <w:jc w:val="both"/>
              <w:rPr>
                <w:rFonts w:ascii="Times New Roman" w:eastAsia="Malgun Gothic" w:hAnsi="Times New Roman" w:cs="Times New Roman"/>
                <w:i/>
                <w:iCs/>
                <w:lang w:val="en-GB"/>
              </w:rPr>
            </w:pPr>
            <w:r w:rsidRPr="003E14D0">
              <w:rPr>
                <w:rFonts w:ascii="Times New Roman" w:eastAsia="Malgun Gothic" w:hAnsi="Times New Roman" w:cs="Times New Roman"/>
                <w:i/>
                <w:iCs/>
                <w:lang w:val="en-GB"/>
              </w:rPr>
              <w:t>Via direct estimation of intermediate KPI (e.g., SGCS) without reconstructing a target CSI (Case 2-2)</w:t>
            </w:r>
          </w:p>
          <w:p w14:paraId="277475D7" w14:textId="77777777" w:rsidR="00DE720C" w:rsidRPr="003E14D0" w:rsidRDefault="00DE720C" w:rsidP="00A149D8">
            <w:pPr>
              <w:numPr>
                <w:ilvl w:val="1"/>
                <w:numId w:val="1"/>
              </w:numPr>
              <w:suppressAutoHyphens/>
              <w:contextualSpacing/>
              <w:jc w:val="both"/>
              <w:rPr>
                <w:rFonts w:ascii="Times New Roman" w:eastAsia="Malgun Gothic" w:hAnsi="Times New Roman" w:cs="Times New Roman"/>
                <w:i/>
                <w:iCs/>
                <w:lang w:val="en-GB"/>
              </w:rPr>
            </w:pPr>
            <w:r w:rsidRPr="003E14D0">
              <w:rPr>
                <w:rFonts w:ascii="Times New Roman" w:eastAsia="Malgun Gothic" w:hAnsi="Times New Roman" w:cs="Times New Roman"/>
                <w:i/>
                <w:iCs/>
                <w:lang w:val="en-GB"/>
              </w:rPr>
              <w:t>Via estimation of monitoring output other than intermediate KPI</w:t>
            </w:r>
            <w:r w:rsidRPr="003E14D0">
              <w:rPr>
                <w:rFonts w:ascii="Times New Roman" w:eastAsia="DengXian" w:hAnsi="Times New Roman" w:cs="Times New Roman"/>
                <w:i/>
                <w:iCs/>
                <w:lang w:val="en-GB"/>
              </w:rPr>
              <w:t xml:space="preserve"> </w:t>
            </w:r>
            <w:r w:rsidRPr="003E14D0">
              <w:rPr>
                <w:rFonts w:ascii="Times New Roman" w:eastAsia="Malgun Gothic" w:hAnsi="Times New Roman" w:cs="Times New Roman"/>
                <w:i/>
                <w:iCs/>
                <w:lang w:val="en-GB"/>
              </w:rPr>
              <w:t>without reconstructing a target CSI</w:t>
            </w:r>
          </w:p>
          <w:p w14:paraId="39D98A07" w14:textId="77777777" w:rsidR="00DE720C" w:rsidRPr="003E14D0" w:rsidRDefault="00DE720C" w:rsidP="00A149D8">
            <w:pPr>
              <w:numPr>
                <w:ilvl w:val="1"/>
                <w:numId w:val="1"/>
              </w:numPr>
              <w:suppressAutoHyphens/>
              <w:contextualSpacing/>
              <w:jc w:val="both"/>
              <w:rPr>
                <w:rFonts w:ascii="Times New Roman" w:eastAsia="Malgun Gothic" w:hAnsi="Times New Roman" w:cs="Times New Roman"/>
                <w:i/>
                <w:iCs/>
                <w:lang w:val="en-GB"/>
              </w:rPr>
            </w:pPr>
            <w:r w:rsidRPr="003E14D0">
              <w:rPr>
                <w:rFonts w:ascii="Times New Roman" w:eastAsia="Malgun Gothic" w:hAnsi="Times New Roman" w:cs="Times New Roman"/>
                <w:i/>
                <w:iCs/>
                <w:lang w:val="en-GB"/>
              </w:rPr>
              <w:lastRenderedPageBreak/>
              <w:t xml:space="preserve">Based on </w:t>
            </w:r>
            <w:proofErr w:type="spellStart"/>
            <w:r w:rsidRPr="003E14D0">
              <w:rPr>
                <w:rFonts w:ascii="Times New Roman" w:eastAsia="Malgun Gothic" w:hAnsi="Times New Roman" w:cs="Times New Roman"/>
                <w:i/>
                <w:iCs/>
                <w:lang w:val="en-GB"/>
              </w:rPr>
              <w:t>precoded</w:t>
            </w:r>
            <w:proofErr w:type="spellEnd"/>
            <w:r w:rsidRPr="003E14D0">
              <w:rPr>
                <w:rFonts w:ascii="Times New Roman" w:eastAsia="Malgun Gothic" w:hAnsi="Times New Roman" w:cs="Times New Roman"/>
                <w:i/>
                <w:iCs/>
                <w:lang w:val="en-GB"/>
              </w:rPr>
              <w:t xml:space="preserve"> RS (e.g., CSI-RS, DMRS) transmitted from NW based on the output of the CSI reconstruction model </w:t>
            </w:r>
          </w:p>
          <w:p w14:paraId="69910EF9" w14:textId="77777777" w:rsidR="00DE720C" w:rsidRPr="003E14D0" w:rsidRDefault="00DE720C" w:rsidP="00A149D8">
            <w:pPr>
              <w:numPr>
                <w:ilvl w:val="1"/>
                <w:numId w:val="1"/>
              </w:numPr>
              <w:suppressAutoHyphens/>
              <w:contextualSpacing/>
              <w:jc w:val="both"/>
              <w:rPr>
                <w:rFonts w:ascii="Times New Roman" w:eastAsia="Malgun Gothic" w:hAnsi="Times New Roman" w:cs="Times New Roman"/>
                <w:i/>
                <w:iCs/>
                <w:lang w:val="en-GB"/>
              </w:rPr>
            </w:pPr>
            <w:r w:rsidRPr="003E14D0">
              <w:rPr>
                <w:rFonts w:ascii="Times New Roman" w:eastAsia="Malgun Gothic" w:hAnsi="Times New Roman" w:cs="Times New Roman"/>
                <w:i/>
                <w:iCs/>
                <w:lang w:val="en-GB"/>
              </w:rPr>
              <w:t>Based on the output of the CSI reconstruction model indicated by the NW via legacy eT2 codebook or eT2-like high-resolution codebook</w:t>
            </w:r>
          </w:p>
          <w:p w14:paraId="7CF85DE4" w14:textId="77777777" w:rsidR="00DE720C" w:rsidRPr="003E14D0" w:rsidRDefault="00DE720C" w:rsidP="00A149D8">
            <w:pPr>
              <w:suppressAutoHyphens/>
              <w:ind w:left="1440"/>
              <w:contextualSpacing/>
              <w:jc w:val="both"/>
              <w:rPr>
                <w:rFonts w:ascii="Times New Roman" w:eastAsia="Malgun Gothic" w:hAnsi="Times New Roman" w:cs="Times New Roman"/>
                <w:i/>
                <w:iCs/>
                <w:lang w:val="en-GB"/>
              </w:rPr>
            </w:pPr>
          </w:p>
          <w:p w14:paraId="5F36E232" w14:textId="77777777" w:rsidR="00DE720C" w:rsidRPr="003E14D0" w:rsidRDefault="00DE720C" w:rsidP="00A149D8">
            <w:pPr>
              <w:suppressAutoHyphens/>
              <w:spacing w:after="180"/>
              <w:jc w:val="both"/>
              <w:rPr>
                <w:rFonts w:ascii="Times New Roman" w:eastAsia="Malgun Gothic" w:hAnsi="Times New Roman" w:cs="Times New Roman"/>
                <w:i/>
                <w:iCs/>
                <w:kern w:val="0"/>
                <w:lang w:val="en-GB"/>
                <w14:ligatures w14:val="none"/>
              </w:rPr>
            </w:pPr>
            <w:r w:rsidRPr="003E14D0">
              <w:rPr>
                <w:rFonts w:ascii="Times New Roman" w:eastAsia="Malgun Gothic" w:hAnsi="Times New Roman" w:cs="Times New Roman"/>
                <w:i/>
                <w:iCs/>
                <w:kern w:val="0"/>
                <w:lang w:val="en-GB"/>
                <w14:ligatures w14:val="none"/>
              </w:rPr>
              <w:t>Regarding monitoring metrics:</w:t>
            </w:r>
          </w:p>
          <w:p w14:paraId="5790876E" w14:textId="77777777" w:rsidR="00DE720C" w:rsidRPr="003E14D0" w:rsidRDefault="00DE720C" w:rsidP="00A149D8">
            <w:pPr>
              <w:numPr>
                <w:ilvl w:val="0"/>
                <w:numId w:val="2"/>
              </w:numPr>
              <w:suppressAutoHyphens/>
              <w:spacing w:after="180"/>
              <w:contextualSpacing/>
              <w:jc w:val="both"/>
              <w:rPr>
                <w:rFonts w:ascii="Times New Roman" w:eastAsia="Malgun Gothic" w:hAnsi="Times New Roman" w:cs="Times New Roman"/>
                <w:i/>
                <w:iCs/>
                <w:lang w:val="en-GB"/>
              </w:rPr>
            </w:pPr>
            <w:r w:rsidRPr="003E14D0">
              <w:rPr>
                <w:rFonts w:ascii="Times New Roman" w:eastAsia="Malgun Gothic" w:hAnsi="Times New Roman" w:cs="Times New Roman"/>
                <w:i/>
                <w:iCs/>
                <w:lang w:val="en-GB"/>
              </w:rPr>
              <w:t>Monitoring accuracy also includes generalization considerations, if applicable.</w:t>
            </w:r>
          </w:p>
          <w:p w14:paraId="5EA87D0C" w14:textId="77777777" w:rsidR="00DE720C" w:rsidRPr="003E14D0" w:rsidRDefault="00DE720C" w:rsidP="00A149D8">
            <w:pPr>
              <w:numPr>
                <w:ilvl w:val="0"/>
                <w:numId w:val="2"/>
              </w:numPr>
              <w:suppressAutoHyphens/>
              <w:contextualSpacing/>
              <w:jc w:val="both"/>
              <w:rPr>
                <w:rFonts w:ascii="Times New Roman" w:eastAsia="Malgun Gothic" w:hAnsi="Times New Roman" w:cs="Times New Roman"/>
                <w:i/>
                <w:iCs/>
                <w:lang w:val="en-GB"/>
              </w:rPr>
            </w:pPr>
            <w:r w:rsidRPr="003E14D0">
              <w:rPr>
                <w:rFonts w:ascii="Times New Roman" w:eastAsia="Malgun Gothic" w:hAnsi="Times New Roman" w:cs="Times New Roman"/>
                <w:i/>
                <w:iCs/>
                <w:lang w:val="en-GB"/>
              </w:rPr>
              <w:t>Complexity also includes LCM complexity, if applicable.</w:t>
            </w:r>
          </w:p>
          <w:p w14:paraId="00D21965" w14:textId="77777777" w:rsidR="00DE720C" w:rsidRPr="003E14D0" w:rsidRDefault="00DE720C" w:rsidP="00A149D8">
            <w:pPr>
              <w:numPr>
                <w:ilvl w:val="0"/>
                <w:numId w:val="2"/>
              </w:numPr>
              <w:suppressAutoHyphens/>
              <w:contextualSpacing/>
              <w:jc w:val="both"/>
              <w:rPr>
                <w:rFonts w:ascii="Times New Roman" w:eastAsia="Malgun Gothic" w:hAnsi="Times New Roman" w:cs="Times New Roman"/>
                <w:i/>
                <w:iCs/>
                <w:lang w:val="en-GB"/>
              </w:rPr>
            </w:pPr>
            <w:r w:rsidRPr="003E14D0">
              <w:rPr>
                <w:rFonts w:ascii="Times New Roman" w:eastAsia="Malgun Gothic" w:hAnsi="Times New Roman" w:cs="Times New Roman"/>
                <w:i/>
                <w:iCs/>
                <w:lang w:val="en-GB"/>
              </w:rPr>
              <w:t>Monitoring overhead, latency, complexity, and accuracy analysis may have to consider using at N&gt;1 CSI feedback occasions.</w:t>
            </w:r>
          </w:p>
          <w:p w14:paraId="1724D79D" w14:textId="77777777" w:rsidR="00DE720C" w:rsidRPr="003E14D0" w:rsidRDefault="00DE720C" w:rsidP="00A149D8">
            <w:pPr>
              <w:numPr>
                <w:ilvl w:val="0"/>
                <w:numId w:val="2"/>
              </w:numPr>
              <w:suppressAutoHyphens/>
              <w:contextualSpacing/>
              <w:jc w:val="both"/>
              <w:rPr>
                <w:rFonts w:ascii="Times New Roman" w:eastAsia="Malgun Gothic" w:hAnsi="Times New Roman" w:cs="Times New Roman"/>
                <w:i/>
                <w:iCs/>
                <w:lang w:val="en-GB"/>
              </w:rPr>
            </w:pPr>
            <w:r w:rsidRPr="003E14D0">
              <w:rPr>
                <w:rFonts w:ascii="Times New Roman" w:eastAsia="DengXian" w:hAnsi="Times New Roman" w:cs="Times New Roman"/>
                <w:i/>
                <w:iCs/>
                <w:lang w:val="en-GB"/>
              </w:rPr>
              <w:t>Testability of UE reported metrics</w:t>
            </w:r>
          </w:p>
          <w:p w14:paraId="7B70640B" w14:textId="77777777" w:rsidR="00DE720C" w:rsidRPr="003E14D0" w:rsidRDefault="00DE720C" w:rsidP="00A149D8">
            <w:pPr>
              <w:suppressAutoHyphens/>
              <w:spacing w:after="180"/>
              <w:jc w:val="both"/>
              <w:rPr>
                <w:rFonts w:ascii="Times New Roman" w:eastAsia="Malgun Gothic" w:hAnsi="Times New Roman" w:cs="Times New Roman"/>
                <w:i/>
                <w:iCs/>
                <w:kern w:val="0"/>
                <w:lang w:val="en-GB"/>
                <w14:ligatures w14:val="none"/>
              </w:rPr>
            </w:pPr>
            <w:r w:rsidRPr="003E14D0">
              <w:rPr>
                <w:rFonts w:ascii="Times New Roman" w:eastAsia="Malgun Gothic" w:hAnsi="Times New Roman" w:cs="Times New Roman"/>
                <w:i/>
                <w:iCs/>
                <w:kern w:val="0"/>
                <w:lang w:val="en-GB"/>
                <w14:ligatures w14:val="none"/>
              </w:rPr>
              <w:t>Discussion may include the following aspects:</w:t>
            </w:r>
          </w:p>
          <w:p w14:paraId="21BB06AD" w14:textId="77777777" w:rsidR="00DE720C" w:rsidRPr="003E14D0" w:rsidRDefault="00DE720C" w:rsidP="00A149D8">
            <w:pPr>
              <w:numPr>
                <w:ilvl w:val="0"/>
                <w:numId w:val="2"/>
              </w:numPr>
              <w:suppressAutoHyphens/>
              <w:spacing w:after="180"/>
              <w:contextualSpacing/>
              <w:jc w:val="both"/>
              <w:rPr>
                <w:rFonts w:ascii="Times New Roman" w:eastAsia="Malgun Gothic" w:hAnsi="Times New Roman" w:cs="Times New Roman"/>
                <w:i/>
                <w:iCs/>
                <w:lang w:val="en-GB"/>
              </w:rPr>
            </w:pPr>
            <w:r w:rsidRPr="003E14D0">
              <w:rPr>
                <w:rFonts w:ascii="Times New Roman" w:eastAsia="Malgun Gothic" w:hAnsi="Times New Roman" w:cs="Times New Roman"/>
                <w:i/>
                <w:iCs/>
                <w:lang w:val="en-GB"/>
              </w:rPr>
              <w:t>Consideration of Options 1-5 and their sub-options for alleviating / resolving the issues related to inter-vendor training collaboration</w:t>
            </w:r>
          </w:p>
          <w:p w14:paraId="1EFBE2B5" w14:textId="77777777" w:rsidR="00DE720C" w:rsidRPr="003E14D0" w:rsidRDefault="00DE720C" w:rsidP="00A149D8">
            <w:pPr>
              <w:numPr>
                <w:ilvl w:val="0"/>
                <w:numId w:val="2"/>
              </w:numPr>
              <w:suppressAutoHyphens/>
              <w:contextualSpacing/>
              <w:jc w:val="both"/>
              <w:rPr>
                <w:rFonts w:ascii="Times New Roman" w:eastAsia="Malgun Gothic" w:hAnsi="Times New Roman" w:cs="Times New Roman"/>
                <w:i/>
                <w:iCs/>
                <w:lang w:val="en-GB"/>
              </w:rPr>
            </w:pPr>
            <w:r w:rsidRPr="003E14D0">
              <w:rPr>
                <w:rFonts w:ascii="Times New Roman" w:eastAsia="Malgun Gothic" w:hAnsi="Times New Roman" w:cs="Times New Roman"/>
                <w:i/>
                <w:iCs/>
                <w:lang w:val="en-GB"/>
              </w:rPr>
              <w:t>Temporal domain aspects of CSI compression</w:t>
            </w:r>
          </w:p>
          <w:p w14:paraId="4034F4A6" w14:textId="77777777" w:rsidR="00DE720C" w:rsidRPr="003E14D0" w:rsidRDefault="00DE720C" w:rsidP="00A149D8">
            <w:pPr>
              <w:numPr>
                <w:ilvl w:val="0"/>
                <w:numId w:val="2"/>
              </w:numPr>
              <w:suppressAutoHyphens/>
              <w:contextualSpacing/>
              <w:jc w:val="both"/>
              <w:rPr>
                <w:rFonts w:ascii="Times New Roman" w:eastAsia="Malgun Gothic" w:hAnsi="Times New Roman" w:cs="Times New Roman"/>
                <w:i/>
                <w:iCs/>
                <w:lang w:val="en-GB"/>
              </w:rPr>
            </w:pPr>
            <w:r w:rsidRPr="003E14D0">
              <w:rPr>
                <w:rFonts w:ascii="Times New Roman" w:eastAsia="Malgun Gothic" w:hAnsi="Times New Roman" w:cs="Times New Roman"/>
                <w:i/>
                <w:iCs/>
                <w:lang w:val="en-GB"/>
              </w:rPr>
              <w:t xml:space="preserve">How the above monitoring approaches or combination of them may help identifying the cause </w:t>
            </w:r>
            <w:r w:rsidRPr="003E14D0">
              <w:rPr>
                <w:rFonts w:ascii="Times New Roman" w:eastAsia="DengXian" w:hAnsi="Times New Roman" w:cs="Times New Roman"/>
                <w:i/>
                <w:iCs/>
                <w:lang w:val="en-GB"/>
              </w:rPr>
              <w:t xml:space="preserve">(e.g., NW side, UE side, data drift) </w:t>
            </w:r>
            <w:r w:rsidRPr="003E14D0">
              <w:rPr>
                <w:rFonts w:ascii="Times New Roman" w:eastAsia="Malgun Gothic" w:hAnsi="Times New Roman" w:cs="Times New Roman"/>
                <w:i/>
                <w:iCs/>
                <w:lang w:val="en-GB"/>
              </w:rPr>
              <w:t>of the performance degradation</w:t>
            </w:r>
          </w:p>
          <w:p w14:paraId="4A9A554D" w14:textId="77777777" w:rsidR="00DE720C" w:rsidRPr="003E14D0" w:rsidRDefault="00DE720C" w:rsidP="00A149D8">
            <w:pPr>
              <w:suppressAutoHyphens/>
              <w:spacing w:after="180"/>
              <w:jc w:val="both"/>
              <w:rPr>
                <w:rFonts w:ascii="Times New Roman" w:eastAsia="Malgun Gothic" w:hAnsi="Times New Roman" w:cs="Times New Roman"/>
                <w:i/>
                <w:iCs/>
                <w:kern w:val="0"/>
                <w:lang w:val="en-GB"/>
                <w14:ligatures w14:val="none"/>
              </w:rPr>
            </w:pPr>
            <w:r w:rsidRPr="003E14D0">
              <w:rPr>
                <w:rFonts w:ascii="Times New Roman" w:eastAsia="Malgun Gothic" w:hAnsi="Times New Roman" w:cs="Times New Roman"/>
                <w:i/>
                <w:iCs/>
                <w:kern w:val="0"/>
                <w:lang w:val="en-GB"/>
                <w14:ligatures w14:val="none"/>
              </w:rPr>
              <w:t>Note: for UE-side monitoring, the final reported monitoring output, if specified, may be different, e.g., be further derived based on the output of the above approaches.</w:t>
            </w:r>
          </w:p>
          <w:p w14:paraId="1DC75260" w14:textId="77777777" w:rsidR="00DE720C" w:rsidRPr="003E14D0" w:rsidRDefault="00DE720C" w:rsidP="00A149D8">
            <w:pPr>
              <w:suppressAutoHyphens/>
              <w:spacing w:after="180"/>
              <w:jc w:val="both"/>
              <w:rPr>
                <w:rFonts w:ascii="Times New Roman" w:eastAsia="DengXian" w:hAnsi="Times New Roman" w:cs="Times New Roman"/>
                <w:i/>
                <w:iCs/>
                <w:kern w:val="0"/>
                <w:lang w:val="en-GB" w:eastAsia="zh-CN"/>
                <w14:ligatures w14:val="none"/>
              </w:rPr>
            </w:pPr>
            <w:r w:rsidRPr="003E14D0">
              <w:rPr>
                <w:rFonts w:ascii="Times New Roman" w:eastAsia="Malgun Gothic" w:hAnsi="Times New Roman" w:cs="Times New Roman"/>
                <w:i/>
                <w:iCs/>
                <w:kern w:val="0"/>
                <w:lang w:val="en-GB"/>
                <w14:ligatures w14:val="none"/>
              </w:rPr>
              <w:t>Note: implementation-based monitoring solutions can be considered in assessing the necessity of the above monitoring approaches.</w:t>
            </w:r>
          </w:p>
          <w:p w14:paraId="4065FB01" w14:textId="77777777" w:rsidR="00DE720C" w:rsidRPr="003E14D0" w:rsidRDefault="00DE720C" w:rsidP="00A149D8">
            <w:pPr>
              <w:rPr>
                <w:rFonts w:ascii="Times New Roman" w:hAnsi="Times New Roman" w:cs="Times New Roman"/>
                <w:i/>
                <w:iCs/>
                <w:lang w:val="en-US"/>
              </w:rPr>
            </w:pPr>
          </w:p>
        </w:tc>
      </w:tr>
    </w:tbl>
    <w:p w14:paraId="3B2821AB" w14:textId="77777777" w:rsidR="00DE720C" w:rsidRDefault="00DE720C" w:rsidP="00A149D8">
      <w:pPr>
        <w:rPr>
          <w:rFonts w:ascii="Times New Roman" w:hAnsi="Times New Roman" w:cs="Times New Roman"/>
          <w:lang w:val="en-US"/>
        </w:rPr>
      </w:pPr>
    </w:p>
    <w:p w14:paraId="1FB1C8F0" w14:textId="7FF12EC0" w:rsidR="00CD6A14" w:rsidRDefault="00CD6A14" w:rsidP="00A149D8">
      <w:pPr>
        <w:rPr>
          <w:rFonts w:ascii="Times New Roman" w:hAnsi="Times New Roman" w:cs="Times New Roman"/>
          <w:lang w:val="en-US"/>
        </w:rPr>
      </w:pPr>
      <w:r>
        <w:rPr>
          <w:rFonts w:ascii="Times New Roman" w:hAnsi="Times New Roman" w:cs="Times New Roman"/>
          <w:lang w:val="en-US"/>
        </w:rPr>
        <w:t xml:space="preserve">Further in RAN1 120 FL summary remark, emphasis was again brought to model monitoring aspects. </w:t>
      </w:r>
    </w:p>
    <w:tbl>
      <w:tblPr>
        <w:tblStyle w:val="TableGrid"/>
        <w:tblW w:w="0" w:type="auto"/>
        <w:tblLook w:val="04A0" w:firstRow="1" w:lastRow="0" w:firstColumn="1" w:lastColumn="0" w:noHBand="0" w:noVBand="1"/>
      </w:tblPr>
      <w:tblGrid>
        <w:gridCol w:w="9016"/>
      </w:tblGrid>
      <w:tr w:rsidR="00CD6A14" w14:paraId="05817CFC" w14:textId="77777777" w:rsidTr="00CD6A14">
        <w:tc>
          <w:tcPr>
            <w:tcW w:w="9016" w:type="dxa"/>
          </w:tcPr>
          <w:p w14:paraId="2C1886F1" w14:textId="77777777" w:rsidR="00CD6A14" w:rsidRPr="003E14D0" w:rsidRDefault="00CD6A14" w:rsidP="00CD6A14">
            <w:pPr>
              <w:numPr>
                <w:ilvl w:val="0"/>
                <w:numId w:val="14"/>
              </w:numPr>
              <w:rPr>
                <w:rFonts w:ascii="Times New Roman" w:hAnsi="Times New Roman" w:cs="Times New Roman"/>
                <w:i/>
                <w:iCs/>
                <w:lang w:val="en-GB"/>
              </w:rPr>
            </w:pPr>
            <w:r w:rsidRPr="003E14D0">
              <w:rPr>
                <w:rFonts w:ascii="Times New Roman" w:hAnsi="Times New Roman" w:cs="Times New Roman"/>
                <w:i/>
                <w:iCs/>
                <w:lang w:val="en-GB"/>
              </w:rPr>
              <w:t>Monitoring options</w:t>
            </w:r>
          </w:p>
          <w:p w14:paraId="43FD95F4" w14:textId="77777777" w:rsidR="00CD6A14" w:rsidRPr="003E14D0" w:rsidRDefault="00CD6A14" w:rsidP="00CD6A14">
            <w:pPr>
              <w:numPr>
                <w:ilvl w:val="1"/>
                <w:numId w:val="14"/>
              </w:numPr>
              <w:rPr>
                <w:rFonts w:ascii="Times New Roman" w:hAnsi="Times New Roman" w:cs="Times New Roman"/>
                <w:i/>
                <w:iCs/>
                <w:lang w:val="en-GB"/>
              </w:rPr>
            </w:pPr>
            <w:r w:rsidRPr="003E14D0">
              <w:rPr>
                <w:rFonts w:ascii="Times New Roman" w:hAnsi="Times New Roman" w:cs="Times New Roman"/>
                <w:i/>
                <w:iCs/>
                <w:lang w:val="en-GB"/>
              </w:rPr>
              <w:t>Please provide discussions and, if possible, some evaluations on the various NW-side and UE-side monitoring options agreed in RAN1 #117. We will devote more discussion time on monitoring in the next meeting. Among the monitoring options, I believe that candidate monitoring approaches of interest include</w:t>
            </w:r>
          </w:p>
          <w:p w14:paraId="726E99A3" w14:textId="77777777" w:rsidR="00CD6A14" w:rsidRPr="003E14D0" w:rsidRDefault="00CD6A14" w:rsidP="00CD6A14">
            <w:pPr>
              <w:numPr>
                <w:ilvl w:val="2"/>
                <w:numId w:val="14"/>
              </w:numPr>
              <w:rPr>
                <w:rFonts w:ascii="Times New Roman" w:hAnsi="Times New Roman" w:cs="Times New Roman"/>
                <w:i/>
                <w:iCs/>
                <w:lang w:val="en-GB"/>
              </w:rPr>
            </w:pPr>
            <w:r w:rsidRPr="003E14D0">
              <w:rPr>
                <w:rFonts w:ascii="Times New Roman" w:hAnsi="Times New Roman" w:cs="Times New Roman"/>
                <w:i/>
                <w:iCs/>
                <w:lang w:val="en-GB"/>
              </w:rPr>
              <w:t>NW-side monitoring based on eT2 or eT2-like codebook (Case 1)</w:t>
            </w:r>
          </w:p>
          <w:p w14:paraId="180906EA" w14:textId="77777777" w:rsidR="00CD6A14" w:rsidRPr="003E14D0" w:rsidRDefault="00CD6A14" w:rsidP="00CD6A14">
            <w:pPr>
              <w:numPr>
                <w:ilvl w:val="2"/>
                <w:numId w:val="14"/>
              </w:numPr>
              <w:rPr>
                <w:rFonts w:ascii="Times New Roman" w:hAnsi="Times New Roman" w:cs="Times New Roman"/>
                <w:i/>
                <w:iCs/>
                <w:lang w:val="en-GB"/>
              </w:rPr>
            </w:pPr>
            <w:r w:rsidRPr="003E14D0">
              <w:rPr>
                <w:rFonts w:ascii="Times New Roman" w:hAnsi="Times New Roman" w:cs="Times New Roman"/>
                <w:i/>
                <w:iCs/>
                <w:lang w:val="en-GB"/>
              </w:rPr>
              <w:t>UE-side monitoring by running CSI decoder at UE (Case 2-1)</w:t>
            </w:r>
          </w:p>
          <w:p w14:paraId="2D5B0CDC" w14:textId="77777777" w:rsidR="00CD6A14" w:rsidRPr="003E14D0" w:rsidRDefault="00CD6A14" w:rsidP="00CD6A14">
            <w:pPr>
              <w:numPr>
                <w:ilvl w:val="2"/>
                <w:numId w:val="14"/>
              </w:numPr>
              <w:rPr>
                <w:rFonts w:ascii="Times New Roman" w:hAnsi="Times New Roman" w:cs="Times New Roman"/>
                <w:i/>
                <w:iCs/>
                <w:lang w:val="en-GB"/>
              </w:rPr>
            </w:pPr>
            <w:r w:rsidRPr="003E14D0">
              <w:rPr>
                <w:rFonts w:ascii="Times New Roman" w:hAnsi="Times New Roman" w:cs="Times New Roman"/>
                <w:i/>
                <w:iCs/>
                <w:lang w:val="en-GB"/>
              </w:rPr>
              <w:t>UE-side direct estimation of SGCS (Case 2-2; analogous to Type 3 monitoring in CSI prediction) or other monitoring metrics (analogous to Type 1 monitoring in CSI prediction) without reconstructing a target CSI</w:t>
            </w:r>
          </w:p>
          <w:p w14:paraId="19092333" w14:textId="77777777" w:rsidR="00CD6A14" w:rsidRPr="003E14D0" w:rsidRDefault="00CD6A14" w:rsidP="00CD6A14">
            <w:pPr>
              <w:numPr>
                <w:ilvl w:val="2"/>
                <w:numId w:val="14"/>
              </w:numPr>
              <w:rPr>
                <w:rFonts w:ascii="Times New Roman" w:hAnsi="Times New Roman" w:cs="Times New Roman"/>
                <w:i/>
                <w:iCs/>
                <w:lang w:val="en-GB"/>
              </w:rPr>
            </w:pPr>
            <w:r w:rsidRPr="003E14D0">
              <w:rPr>
                <w:rFonts w:ascii="Times New Roman" w:hAnsi="Times New Roman" w:cs="Times New Roman"/>
                <w:i/>
                <w:iCs/>
                <w:lang w:val="en-GB"/>
              </w:rPr>
              <w:t xml:space="preserve">UE-side monitoring based on </w:t>
            </w:r>
            <w:proofErr w:type="spellStart"/>
            <w:r w:rsidRPr="003E14D0">
              <w:rPr>
                <w:rFonts w:ascii="Times New Roman" w:hAnsi="Times New Roman" w:cs="Times New Roman"/>
                <w:i/>
                <w:iCs/>
                <w:lang w:val="en-GB"/>
              </w:rPr>
              <w:t>precoded</w:t>
            </w:r>
            <w:proofErr w:type="spellEnd"/>
            <w:r w:rsidRPr="003E14D0">
              <w:rPr>
                <w:rFonts w:ascii="Times New Roman" w:hAnsi="Times New Roman" w:cs="Times New Roman"/>
                <w:i/>
                <w:iCs/>
                <w:lang w:val="en-GB"/>
              </w:rPr>
              <w:t xml:space="preserve"> RS transmission</w:t>
            </w:r>
          </w:p>
          <w:p w14:paraId="0E9815C0" w14:textId="77777777" w:rsidR="00CD6A14" w:rsidRPr="003E14D0" w:rsidRDefault="00CD6A14" w:rsidP="00CD6A14">
            <w:pPr>
              <w:numPr>
                <w:ilvl w:val="1"/>
                <w:numId w:val="14"/>
              </w:numPr>
              <w:rPr>
                <w:rFonts w:ascii="Times New Roman" w:hAnsi="Times New Roman" w:cs="Times New Roman"/>
                <w:i/>
                <w:iCs/>
                <w:lang w:val="en-GB"/>
              </w:rPr>
            </w:pPr>
            <w:r w:rsidRPr="003E14D0">
              <w:rPr>
                <w:rFonts w:ascii="Times New Roman" w:hAnsi="Times New Roman" w:cs="Times New Roman"/>
                <w:i/>
                <w:iCs/>
                <w:lang w:val="en-GB"/>
              </w:rPr>
              <w:t>Please bring constructive discussions to make each option work.</w:t>
            </w:r>
          </w:p>
          <w:p w14:paraId="0D1F5160" w14:textId="77777777" w:rsidR="00CD6A14" w:rsidRDefault="00CD6A14" w:rsidP="00A149D8">
            <w:pPr>
              <w:rPr>
                <w:rFonts w:ascii="Times New Roman" w:hAnsi="Times New Roman" w:cs="Times New Roman"/>
                <w:lang w:val="en-US"/>
              </w:rPr>
            </w:pPr>
          </w:p>
        </w:tc>
      </w:tr>
    </w:tbl>
    <w:p w14:paraId="62E1B799" w14:textId="77777777" w:rsidR="00D01CB6" w:rsidRDefault="00D01CB6" w:rsidP="00A149D8">
      <w:pPr>
        <w:rPr>
          <w:rFonts w:ascii="Times New Roman" w:hAnsi="Times New Roman" w:cs="Times New Roman"/>
          <w:lang w:val="en-US"/>
        </w:rPr>
      </w:pPr>
    </w:p>
    <w:p w14:paraId="1ED0BF73" w14:textId="5B6F798D" w:rsidR="00D01CB6" w:rsidRDefault="00CD6A14" w:rsidP="00A149D8">
      <w:pPr>
        <w:rPr>
          <w:rFonts w:ascii="Times New Roman" w:hAnsi="Times New Roman" w:cs="Times New Roman"/>
          <w:lang w:val="en-US"/>
        </w:rPr>
      </w:pPr>
      <w:r>
        <w:rPr>
          <w:rFonts w:ascii="Times New Roman" w:hAnsi="Times New Roman" w:cs="Times New Roman"/>
          <w:lang w:val="en-US"/>
        </w:rPr>
        <w:t xml:space="preserve">The options are more </w:t>
      </w:r>
      <w:r w:rsidR="00D01CB6">
        <w:rPr>
          <w:rFonts w:ascii="Times New Roman" w:hAnsi="Times New Roman" w:cs="Times New Roman"/>
          <w:lang w:val="en-US"/>
        </w:rPr>
        <w:t>diversified</w:t>
      </w:r>
      <w:r>
        <w:rPr>
          <w:rFonts w:ascii="Times New Roman" w:hAnsi="Times New Roman" w:cs="Times New Roman"/>
          <w:lang w:val="en-US"/>
        </w:rPr>
        <w:t xml:space="preserve"> on UE side monitoring.</w:t>
      </w:r>
      <w:r w:rsidR="00D01CB6">
        <w:rPr>
          <w:rFonts w:ascii="Times New Roman" w:hAnsi="Times New Roman" w:cs="Times New Roman"/>
          <w:lang w:val="en-US"/>
        </w:rPr>
        <w:t xml:space="preserve"> In our opinion, the clearer and transparent the operations become, the </w:t>
      </w:r>
      <w:r w:rsidR="00CD44C3">
        <w:rPr>
          <w:rFonts w:ascii="Times New Roman" w:hAnsi="Times New Roman" w:cs="Times New Roman"/>
          <w:lang w:val="en-US"/>
        </w:rPr>
        <w:t>easier</w:t>
      </w:r>
      <w:r w:rsidR="00D01CB6">
        <w:rPr>
          <w:rFonts w:ascii="Times New Roman" w:hAnsi="Times New Roman" w:cs="Times New Roman"/>
          <w:lang w:val="en-US"/>
        </w:rPr>
        <w:t xml:space="preserve"> </w:t>
      </w:r>
      <w:proofErr w:type="gramStart"/>
      <w:r w:rsidR="00D01CB6">
        <w:rPr>
          <w:rFonts w:ascii="Times New Roman" w:hAnsi="Times New Roman" w:cs="Times New Roman"/>
          <w:lang w:val="en-US"/>
        </w:rPr>
        <w:t>to</w:t>
      </w:r>
      <w:proofErr w:type="gramEnd"/>
      <w:r w:rsidR="00D01CB6">
        <w:rPr>
          <w:rFonts w:ascii="Times New Roman" w:hAnsi="Times New Roman" w:cs="Times New Roman"/>
          <w:lang w:val="en-US"/>
        </w:rPr>
        <w:t xml:space="preserve"> track performance. </w:t>
      </w:r>
    </w:p>
    <w:p w14:paraId="797ECE6C" w14:textId="77777777" w:rsidR="00D01CB6" w:rsidRDefault="00D01CB6" w:rsidP="00A149D8">
      <w:pPr>
        <w:rPr>
          <w:rFonts w:ascii="Times New Roman" w:hAnsi="Times New Roman" w:cs="Times New Roman"/>
          <w:lang w:val="en-US"/>
        </w:rPr>
      </w:pPr>
    </w:p>
    <w:p w14:paraId="3B03D075" w14:textId="09E035DB" w:rsidR="00CD6A14" w:rsidRPr="009457BA" w:rsidRDefault="00CD6A14" w:rsidP="00A149D8">
      <w:pPr>
        <w:rPr>
          <w:rFonts w:ascii="Times New Roman" w:hAnsi="Times New Roman" w:cs="Times New Roman"/>
          <w:lang w:val="en-US"/>
        </w:rPr>
      </w:pPr>
      <w:r>
        <w:rPr>
          <w:rFonts w:ascii="Times New Roman" w:hAnsi="Times New Roman" w:cs="Times New Roman"/>
          <w:lang w:val="en-US"/>
        </w:rPr>
        <w:lastRenderedPageBreak/>
        <w:t xml:space="preserve"> </w:t>
      </w:r>
    </w:p>
    <w:p w14:paraId="7D821AA6" w14:textId="4BE438D8" w:rsidR="00DE720C" w:rsidRPr="009457BA" w:rsidRDefault="00382795" w:rsidP="00CD6A14">
      <w:pPr>
        <w:pStyle w:val="Heading2"/>
        <w:rPr>
          <w:rFonts w:ascii="Times New Roman" w:hAnsi="Times New Roman" w:cs="Times New Roman"/>
          <w:lang w:val="en-US"/>
        </w:rPr>
      </w:pPr>
      <w:r w:rsidRPr="009457BA">
        <w:rPr>
          <w:rFonts w:ascii="Times New Roman" w:hAnsi="Times New Roman" w:cs="Times New Roman"/>
          <w:lang w:val="en-US"/>
        </w:rPr>
        <w:t>3</w:t>
      </w:r>
      <w:r w:rsidR="00640985" w:rsidRPr="009457BA">
        <w:rPr>
          <w:rFonts w:ascii="Times New Roman" w:hAnsi="Times New Roman" w:cs="Times New Roman"/>
          <w:lang w:val="en-US"/>
        </w:rPr>
        <w:t xml:space="preserve">.1 </w:t>
      </w:r>
      <w:r w:rsidR="00DE720C" w:rsidRPr="009457BA">
        <w:rPr>
          <w:rFonts w:ascii="Times New Roman" w:hAnsi="Times New Roman" w:cs="Times New Roman"/>
          <w:lang w:val="en-US"/>
        </w:rPr>
        <w:t>NW side monitoring</w:t>
      </w:r>
      <w:r w:rsidR="00B62E2B">
        <w:rPr>
          <w:rFonts w:ascii="Times New Roman" w:hAnsi="Times New Roman" w:cs="Times New Roman"/>
          <w:lang w:val="en-US"/>
        </w:rPr>
        <w:t xml:space="preserve"> (Case 1)</w:t>
      </w:r>
    </w:p>
    <w:p w14:paraId="52492621" w14:textId="4ECCBFAC" w:rsidR="00640985" w:rsidRPr="001E0D50" w:rsidRDefault="00640985" w:rsidP="00A149D8">
      <w:pPr>
        <w:pStyle w:val="Standard"/>
        <w:rPr>
          <w:rFonts w:ascii="Times New Roman" w:hAnsi="Times New Roman" w:cs="Times New Roman"/>
        </w:rPr>
      </w:pPr>
      <w:r w:rsidRPr="001E0D50">
        <w:rPr>
          <w:rFonts w:ascii="Times New Roman" w:hAnsi="Times New Roman" w:cs="Times New Roman"/>
        </w:rPr>
        <w:t xml:space="preserve">                              In this case, the UE can transmit the input to the CSI generation model, along with the CSI generation output to the NW side. The input CSI can be transmitted via using a higher resolution codebook. The idea is to have actual input at the NW side, which can be used to monitor the model performance. The CSI reconstruction part obtains the output CSI from the CSI reconstruction model. Further, the NW also reconstructs the actual input based on the legacy codebook feedback. The performance can be monitored by computing a performance metric between the AI/ML based CSI reconstruction output and the reconstructed CSI input.</w:t>
      </w:r>
    </w:p>
    <w:p w14:paraId="5B48A092" w14:textId="77777777" w:rsidR="00640985" w:rsidRPr="009457BA" w:rsidRDefault="00640985" w:rsidP="00A149D8">
      <w:pPr>
        <w:pStyle w:val="Standard"/>
        <w:rPr>
          <w:rFonts w:ascii="Times New Roman" w:hAnsi="Times New Roman" w:cs="Times New Roman"/>
        </w:rPr>
      </w:pPr>
    </w:p>
    <w:p w14:paraId="0E1DDA75" w14:textId="527D3D4A" w:rsidR="00D013B2" w:rsidRPr="001E0D50" w:rsidRDefault="00882775" w:rsidP="00A149D8">
      <w:pPr>
        <w:rPr>
          <w:rFonts w:ascii="Times New Roman" w:hAnsi="Times New Roman" w:cs="Times New Roman"/>
          <w:lang w:val="en-US"/>
        </w:rPr>
      </w:pPr>
      <w:r w:rsidRPr="001E0D50">
        <w:rPr>
          <w:rFonts w:ascii="Times New Roman" w:hAnsi="Times New Roman" w:cs="Times New Roman"/>
          <w:lang w:val="en-US"/>
        </w:rPr>
        <w:t xml:space="preserve">In </w:t>
      </w:r>
      <w:r w:rsidR="009457BA" w:rsidRPr="001E0D50">
        <w:rPr>
          <w:rFonts w:ascii="Times New Roman" w:hAnsi="Times New Roman" w:cs="Times New Roman"/>
          <w:lang w:val="en-US"/>
        </w:rPr>
        <w:t>codebook-based</w:t>
      </w:r>
      <w:r w:rsidRPr="001E0D50">
        <w:rPr>
          <w:rFonts w:ascii="Times New Roman" w:hAnsi="Times New Roman" w:cs="Times New Roman"/>
          <w:lang w:val="en-US"/>
        </w:rPr>
        <w:t xml:space="preserve"> method, the UE calculates the beam indices of the strongest DFT beams. In </w:t>
      </w:r>
      <w:r w:rsidR="009457BA" w:rsidRPr="001E0D50">
        <w:rPr>
          <w:rFonts w:ascii="Times New Roman" w:hAnsi="Times New Roman" w:cs="Times New Roman"/>
          <w:lang w:val="en-US"/>
        </w:rPr>
        <w:t>the case</w:t>
      </w:r>
      <w:r w:rsidRPr="001E0D50">
        <w:rPr>
          <w:rFonts w:ascii="Times New Roman" w:hAnsi="Times New Roman" w:cs="Times New Roman"/>
          <w:lang w:val="en-US"/>
        </w:rPr>
        <w:t xml:space="preserve"> of Type-I codebook, the number of beams </w:t>
      </w:r>
      <w:r w:rsidR="00FA0680" w:rsidRPr="001E0D50">
        <w:rPr>
          <w:rFonts w:ascii="Times New Roman" w:hAnsi="Times New Roman" w:cs="Times New Roman"/>
          <w:lang w:val="en-US"/>
        </w:rPr>
        <w:t>chosen</w:t>
      </w:r>
      <w:r w:rsidRPr="001E0D50">
        <w:rPr>
          <w:rFonts w:ascii="Times New Roman" w:hAnsi="Times New Roman" w:cs="Times New Roman"/>
          <w:lang w:val="en-US"/>
        </w:rPr>
        <w:t xml:space="preserve"> is one. In Type-II codebook mechanism, the number of beams is extended to four.</w:t>
      </w:r>
    </w:p>
    <w:p w14:paraId="1BB4A0C7" w14:textId="3018EE17" w:rsidR="00640985" w:rsidRPr="001E0D50" w:rsidRDefault="009451A8" w:rsidP="00A149D8">
      <w:pPr>
        <w:rPr>
          <w:rFonts w:ascii="Times New Roman" w:eastAsiaTheme="minorEastAsia" w:hAnsi="Times New Roman" w:cs="Times New Roman"/>
          <w:b/>
          <w:bCs/>
          <w:lang w:val="en-US"/>
        </w:rPr>
      </w:pPr>
      <m:oMathPara>
        <m:oMath>
          <m:r>
            <m:rPr>
              <m:sty m:val="bi"/>
            </m:rPr>
            <w:rPr>
              <w:rFonts w:ascii="Cambria Math" w:hAnsi="Cambria Math" w:cs="Times New Roman"/>
              <w:lang w:val="en-US"/>
            </w:rPr>
            <m:t>v=</m:t>
          </m:r>
          <m:nary>
            <m:naryPr>
              <m:chr m:val="∑"/>
              <m:limLoc m:val="undOvr"/>
              <m:grow m:val="1"/>
              <m:ctrlPr>
                <w:rPr>
                  <w:rFonts w:ascii="Cambria Math" w:hAnsi="Cambria Math" w:cs="Times New Roman"/>
                  <w:b/>
                  <w:bCs/>
                  <w:i/>
                  <w:lang w:val="en-US"/>
                </w:rPr>
              </m:ctrlPr>
            </m:naryPr>
            <m:sub>
              <m:r>
                <m:rPr>
                  <m:sty m:val="bi"/>
                </m:rPr>
                <w:rPr>
                  <w:rFonts w:ascii="Cambria Math" w:hAnsi="Cambria Math" w:cs="Times New Roman"/>
                  <w:lang w:val="en-US"/>
                </w:rPr>
                <m:t>i=0</m:t>
              </m:r>
            </m:sub>
            <m:sup>
              <m:r>
                <m:rPr>
                  <m:sty m:val="bi"/>
                </m:rPr>
                <w:rPr>
                  <w:rFonts w:ascii="Cambria Math" w:hAnsi="Cambria Math" w:cs="Times New Roman"/>
                  <w:lang w:val="en-US"/>
                </w:rPr>
                <m:t>L</m:t>
              </m:r>
            </m:sup>
            <m:e>
              <m:sSub>
                <m:sSubPr>
                  <m:ctrlPr>
                    <w:rPr>
                      <w:rFonts w:ascii="Cambria Math" w:hAnsi="Cambria Math" w:cs="Times New Roman"/>
                      <w:b/>
                      <w:bCs/>
                      <w:i/>
                      <w:lang w:val="en-US"/>
                    </w:rPr>
                  </m:ctrlPr>
                </m:sSubPr>
                <m:e>
                  <m:r>
                    <m:rPr>
                      <m:sty m:val="bi"/>
                    </m:rPr>
                    <w:rPr>
                      <w:rFonts w:ascii="Cambria Math" w:hAnsi="Cambria Math" w:cs="Times New Roman"/>
                      <w:lang w:val="en-US"/>
                    </w:rPr>
                    <m:t>A</m:t>
                  </m:r>
                </m:e>
                <m:sub>
                  <m:r>
                    <m:rPr>
                      <m:sty m:val="bi"/>
                    </m:rPr>
                    <w:rPr>
                      <w:rFonts w:ascii="Cambria Math" w:hAnsi="Cambria Math" w:cs="Times New Roman"/>
                      <w:lang w:val="en-US"/>
                    </w:rPr>
                    <m:t>i</m:t>
                  </m:r>
                </m:sub>
              </m:sSub>
              <m:r>
                <m:rPr>
                  <m:sty m:val="bi"/>
                </m:rPr>
                <w:rPr>
                  <w:rFonts w:ascii="Cambria Math" w:hAnsi="Cambria Math" w:cs="Times New Roman"/>
                  <w:lang w:val="en-US"/>
                </w:rPr>
                <m:t>ϕ</m:t>
              </m:r>
              <m:acc>
                <m:accPr>
                  <m:chr m:val="̇"/>
                  <m:ctrlPr>
                    <w:rPr>
                      <w:rFonts w:ascii="Cambria Math" w:hAnsi="Cambria Math" w:cs="Times New Roman"/>
                      <w:b/>
                      <w:bCs/>
                      <w:i/>
                      <w:lang w:val="en-US"/>
                    </w:rPr>
                  </m:ctrlPr>
                </m:accPr>
                <m:e>
                  <m:r>
                    <m:rPr>
                      <m:sty m:val="bi"/>
                    </m:rPr>
                    <w:rPr>
                      <w:rFonts w:ascii="Cambria Math" w:hAnsi="Cambria Math" w:cs="Times New Roman"/>
                      <w:lang w:val="en-US"/>
                    </w:rPr>
                    <m:t>i</m:t>
                  </m:r>
                </m:e>
              </m:acc>
            </m:e>
          </m:nary>
          <m:r>
            <m:rPr>
              <m:sty m:val="bi"/>
            </m:rPr>
            <w:rPr>
              <w:rFonts w:ascii="Cambria Math" w:hAnsi="Cambria Math" w:cs="Times New Roman"/>
              <w:lang w:val="en-US"/>
            </w:rPr>
            <m:t xml:space="preserve">  ;L-number of orthogonal basis vectors</m:t>
          </m:r>
        </m:oMath>
      </m:oMathPara>
    </w:p>
    <w:p w14:paraId="4A303AB0" w14:textId="04116E98" w:rsidR="00532AE9" w:rsidRPr="001E0D50" w:rsidRDefault="00532AE9" w:rsidP="00A149D8">
      <w:pPr>
        <w:rPr>
          <w:rFonts w:ascii="Times New Roman" w:hAnsi="Times New Roman" w:cs="Times New Roman"/>
          <w:b/>
          <w:bCs/>
          <w:noProof/>
          <w:lang w:val="en-US"/>
        </w:rPr>
      </w:pPr>
      <w:r w:rsidRPr="001E0D50">
        <w:rPr>
          <w:rFonts w:ascii="Times New Roman" w:hAnsi="Times New Roman" w:cs="Times New Roman"/>
          <w:b/>
          <w:bCs/>
          <w:noProof/>
          <w:lang w:val="en-US"/>
        </w:rPr>
        <w:t xml:space="preserve">              </w:t>
      </w:r>
      <w:r w:rsidRPr="001E0D50">
        <w:rPr>
          <w:rFonts w:ascii="Times New Roman" w:hAnsi="Times New Roman" w:cs="Times New Roman"/>
          <w:b/>
          <w:bCs/>
          <w:noProof/>
          <w:lang w:val="en-US"/>
        </w:rPr>
        <w:drawing>
          <wp:inline distT="0" distB="0" distL="0" distR="0" wp14:anchorId="7B4E616B" wp14:editId="023B7F42">
            <wp:extent cx="4491228" cy="3368669"/>
            <wp:effectExtent l="0" t="0" r="5080" b="3810"/>
            <wp:docPr id="1229484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48431" name="Picture 122948431"/>
                    <pic:cNvPicPr/>
                  </pic:nvPicPr>
                  <pic:blipFill>
                    <a:blip r:embed="rId9">
                      <a:extLst>
                        <a:ext uri="{28A0092B-C50C-407E-A947-70E740481C1C}">
                          <a14:useLocalDpi xmlns:a14="http://schemas.microsoft.com/office/drawing/2010/main" val="0"/>
                        </a:ext>
                      </a:extLst>
                    </a:blip>
                    <a:stretch>
                      <a:fillRect/>
                    </a:stretch>
                  </pic:blipFill>
                  <pic:spPr>
                    <a:xfrm>
                      <a:off x="0" y="0"/>
                      <a:ext cx="4518487" cy="3389115"/>
                    </a:xfrm>
                    <a:prstGeom prst="rect">
                      <a:avLst/>
                    </a:prstGeom>
                  </pic:spPr>
                </pic:pic>
              </a:graphicData>
            </a:graphic>
          </wp:inline>
        </w:drawing>
      </w:r>
    </w:p>
    <w:p w14:paraId="6CF30416" w14:textId="18474BE1" w:rsidR="00FA0680" w:rsidRPr="001E0D50" w:rsidRDefault="00532AE9" w:rsidP="00A149D8">
      <w:pPr>
        <w:ind w:left="720" w:firstLine="720"/>
        <w:rPr>
          <w:rFonts w:ascii="Times New Roman" w:hAnsi="Times New Roman" w:cs="Times New Roman"/>
          <w:b/>
          <w:bCs/>
          <w:noProof/>
          <w:lang w:val="en-US"/>
        </w:rPr>
      </w:pPr>
      <w:r w:rsidRPr="001E0D50">
        <w:rPr>
          <w:rFonts w:ascii="Times New Roman" w:hAnsi="Times New Roman" w:cs="Times New Roman"/>
          <w:b/>
          <w:bCs/>
          <w:noProof/>
          <w:lang w:val="en-US"/>
        </w:rPr>
        <w:t xml:space="preserve">Fig </w:t>
      </w:r>
      <w:r w:rsidR="0086273F">
        <w:rPr>
          <w:rFonts w:ascii="Times New Roman" w:hAnsi="Times New Roman" w:cs="Times New Roman"/>
          <w:b/>
          <w:bCs/>
          <w:noProof/>
          <w:lang w:val="en-US"/>
        </w:rPr>
        <w:t>-1</w:t>
      </w:r>
      <w:r w:rsidRPr="001E0D50">
        <w:rPr>
          <w:rFonts w:ascii="Times New Roman" w:hAnsi="Times New Roman" w:cs="Times New Roman"/>
          <w:b/>
          <w:bCs/>
          <w:noProof/>
          <w:lang w:val="en-US"/>
        </w:rPr>
        <w:t xml:space="preserve">: Number of DFT basis components vs cosine similarity </w:t>
      </w:r>
    </w:p>
    <w:p w14:paraId="3320F8D9" w14:textId="77777777" w:rsidR="00532AE9" w:rsidRPr="001E0D50" w:rsidRDefault="00532AE9" w:rsidP="00A149D8">
      <w:pPr>
        <w:rPr>
          <w:rFonts w:ascii="Times New Roman" w:hAnsi="Times New Roman" w:cs="Times New Roman"/>
          <w:b/>
          <w:bCs/>
          <w:noProof/>
          <w:lang w:val="en-US"/>
        </w:rPr>
      </w:pPr>
    </w:p>
    <w:p w14:paraId="18212A08" w14:textId="49037B4D" w:rsidR="009451A8" w:rsidRPr="001E0D50" w:rsidRDefault="00882775" w:rsidP="00A149D8">
      <w:pPr>
        <w:rPr>
          <w:rFonts w:ascii="Times New Roman" w:hAnsi="Times New Roman" w:cs="Times New Roman"/>
          <w:lang w:val="en-US"/>
        </w:rPr>
      </w:pPr>
      <w:r w:rsidRPr="009457BA">
        <w:rPr>
          <w:rFonts w:ascii="Times New Roman" w:hAnsi="Times New Roman" w:cs="Times New Roman"/>
          <w:lang w:val="en-US"/>
        </w:rPr>
        <w:t xml:space="preserve">The actual eigen vector </w:t>
      </w:r>
      <w:r w:rsidR="00532AE9" w:rsidRPr="001E0D50">
        <w:rPr>
          <w:rFonts w:ascii="Times New Roman" w:hAnsi="Times New Roman" w:cs="Times New Roman"/>
          <w:lang w:val="en-US"/>
        </w:rPr>
        <w:t xml:space="preserve">per </w:t>
      </w:r>
      <w:proofErr w:type="spellStart"/>
      <w:r w:rsidR="00532AE9" w:rsidRPr="001E0D50">
        <w:rPr>
          <w:rFonts w:ascii="Times New Roman" w:hAnsi="Times New Roman" w:cs="Times New Roman"/>
          <w:lang w:val="en-US"/>
        </w:rPr>
        <w:t>subband</w:t>
      </w:r>
      <w:proofErr w:type="spellEnd"/>
      <w:r w:rsidR="00532AE9" w:rsidRPr="001E0D50">
        <w:rPr>
          <w:rFonts w:ascii="Times New Roman" w:hAnsi="Times New Roman" w:cs="Times New Roman"/>
          <w:lang w:val="en-US"/>
        </w:rPr>
        <w:t xml:space="preserve"> </w:t>
      </w:r>
      <w:r w:rsidRPr="009457BA">
        <w:rPr>
          <w:rFonts w:ascii="Times New Roman" w:hAnsi="Times New Roman" w:cs="Times New Roman"/>
          <w:lang w:val="en-US"/>
        </w:rPr>
        <w:t xml:space="preserve">can be represented as a linear combination of its </w:t>
      </w:r>
      <w:r w:rsidR="00F0625F" w:rsidRPr="001E0D50">
        <w:rPr>
          <w:rFonts w:ascii="Times New Roman" w:hAnsi="Times New Roman" w:cs="Times New Roman"/>
          <w:lang w:val="en-US"/>
        </w:rPr>
        <w:t>quantized beam</w:t>
      </w:r>
      <w:r w:rsidRPr="009457BA">
        <w:rPr>
          <w:rFonts w:ascii="Times New Roman" w:hAnsi="Times New Roman" w:cs="Times New Roman"/>
          <w:lang w:val="en-US"/>
        </w:rPr>
        <w:t xml:space="preserve"> co-efficients and its corresponding beam indices. The constructed eigen vector </w:t>
      </w:r>
      <w:r w:rsidR="00F0625F" w:rsidRPr="001E0D50">
        <w:rPr>
          <w:rFonts w:ascii="Times New Roman" w:hAnsi="Times New Roman" w:cs="Times New Roman"/>
          <w:lang w:val="en-US"/>
        </w:rPr>
        <w:t xml:space="preserve">approaches the </w:t>
      </w:r>
      <w:r w:rsidRPr="009457BA">
        <w:rPr>
          <w:rFonts w:ascii="Times New Roman" w:hAnsi="Times New Roman" w:cs="Times New Roman"/>
          <w:lang w:val="en-US"/>
        </w:rPr>
        <w:t xml:space="preserve">actual eigen vector as the number of </w:t>
      </w:r>
      <w:proofErr w:type="spellStart"/>
      <w:r w:rsidRPr="009457BA">
        <w:rPr>
          <w:rFonts w:ascii="Times New Roman" w:hAnsi="Times New Roman" w:cs="Times New Roman"/>
          <w:lang w:val="en-US"/>
        </w:rPr>
        <w:t>basis</w:t>
      </w:r>
      <w:proofErr w:type="spellEnd"/>
      <w:r w:rsidRPr="009457BA">
        <w:rPr>
          <w:rFonts w:ascii="Times New Roman" w:hAnsi="Times New Roman" w:cs="Times New Roman"/>
          <w:lang w:val="en-US"/>
        </w:rPr>
        <w:t xml:space="preserve"> </w:t>
      </w:r>
      <w:r w:rsidR="00F0625F" w:rsidRPr="001E0D50">
        <w:rPr>
          <w:rFonts w:ascii="Times New Roman" w:hAnsi="Times New Roman" w:cs="Times New Roman"/>
          <w:lang w:val="en-US"/>
        </w:rPr>
        <w:t>components</w:t>
      </w:r>
      <w:r w:rsidRPr="009457BA">
        <w:rPr>
          <w:rFonts w:ascii="Times New Roman" w:hAnsi="Times New Roman" w:cs="Times New Roman"/>
          <w:lang w:val="en-US"/>
        </w:rPr>
        <w:t xml:space="preserve"> increase</w:t>
      </w:r>
      <w:r w:rsidRPr="001E0D50">
        <w:rPr>
          <w:rFonts w:ascii="Times New Roman" w:hAnsi="Times New Roman" w:cs="Times New Roman"/>
          <w:b/>
          <w:bCs/>
          <w:lang w:val="en-US"/>
        </w:rPr>
        <w:t>.</w:t>
      </w:r>
      <w:r w:rsidR="00532AE9" w:rsidRPr="001E0D50">
        <w:rPr>
          <w:rFonts w:ascii="Times New Roman" w:hAnsi="Times New Roman" w:cs="Times New Roman"/>
          <w:b/>
          <w:bCs/>
          <w:lang w:val="en-US"/>
        </w:rPr>
        <w:t xml:space="preserve"> </w:t>
      </w:r>
      <w:r w:rsidR="00532AE9" w:rsidRPr="009457BA">
        <w:rPr>
          <w:rFonts w:ascii="Times New Roman" w:hAnsi="Times New Roman" w:cs="Times New Roman"/>
          <w:lang w:val="en-US"/>
        </w:rPr>
        <w:t xml:space="preserve">In the above plot, the number of DFT components to reconstruct the actual eigen </w:t>
      </w:r>
      <w:r w:rsidR="00FA0680" w:rsidRPr="001E0D50">
        <w:rPr>
          <w:rFonts w:ascii="Times New Roman" w:hAnsi="Times New Roman" w:cs="Times New Roman"/>
          <w:lang w:val="en-US"/>
        </w:rPr>
        <w:t>vector</w:t>
      </w:r>
      <w:r w:rsidR="00532AE9" w:rsidRPr="009457BA">
        <w:rPr>
          <w:rFonts w:ascii="Times New Roman" w:hAnsi="Times New Roman" w:cs="Times New Roman"/>
          <w:lang w:val="en-US"/>
        </w:rPr>
        <w:t xml:space="preserve"> increases progressively. In each case, cosine similarity is computed as a measure of how </w:t>
      </w:r>
      <w:r w:rsidR="00FA0680" w:rsidRPr="009457BA">
        <w:rPr>
          <w:rFonts w:ascii="Times New Roman" w:hAnsi="Times New Roman" w:cs="Times New Roman"/>
          <w:lang w:val="en-US"/>
        </w:rPr>
        <w:t>good</w:t>
      </w:r>
      <w:r w:rsidR="00532AE9" w:rsidRPr="009457BA">
        <w:rPr>
          <w:rFonts w:ascii="Times New Roman" w:hAnsi="Times New Roman" w:cs="Times New Roman"/>
          <w:lang w:val="en-US"/>
        </w:rPr>
        <w:t xml:space="preserve"> it represents the original vector. </w:t>
      </w:r>
      <w:r w:rsidRPr="009457BA">
        <w:rPr>
          <w:rFonts w:ascii="Times New Roman" w:hAnsi="Times New Roman" w:cs="Times New Roman"/>
          <w:lang w:val="en-US"/>
        </w:rPr>
        <w:t xml:space="preserve"> </w:t>
      </w:r>
    </w:p>
    <w:p w14:paraId="35C3D339" w14:textId="00385741" w:rsidR="00FA0680" w:rsidRDefault="00FA0680" w:rsidP="00A149D8">
      <w:pPr>
        <w:rPr>
          <w:rFonts w:ascii="Times New Roman" w:hAnsi="Times New Roman" w:cs="Times New Roman"/>
          <w:lang w:val="en-US"/>
        </w:rPr>
      </w:pPr>
      <w:r w:rsidRPr="009457BA">
        <w:rPr>
          <w:rFonts w:ascii="Times New Roman" w:hAnsi="Times New Roman" w:cs="Times New Roman"/>
          <w:b/>
          <w:bCs/>
          <w:lang w:val="en-US"/>
        </w:rPr>
        <w:lastRenderedPageBreak/>
        <w:t>Observation</w:t>
      </w:r>
      <w:r w:rsidR="0047335C">
        <w:rPr>
          <w:rFonts w:ascii="Times New Roman" w:hAnsi="Times New Roman" w:cs="Times New Roman"/>
          <w:b/>
          <w:bCs/>
          <w:lang w:val="en-US"/>
        </w:rPr>
        <w:t>-</w:t>
      </w:r>
      <w:r w:rsidR="005F7320">
        <w:rPr>
          <w:rFonts w:ascii="Times New Roman" w:hAnsi="Times New Roman" w:cs="Times New Roman"/>
          <w:b/>
          <w:bCs/>
          <w:lang w:val="en-US"/>
        </w:rPr>
        <w:t>1</w:t>
      </w:r>
      <w:r w:rsidRPr="001E0D50">
        <w:rPr>
          <w:rFonts w:ascii="Times New Roman" w:hAnsi="Times New Roman" w:cs="Times New Roman"/>
          <w:lang w:val="en-US"/>
        </w:rPr>
        <w:t xml:space="preserve">: </w:t>
      </w:r>
      <w:r w:rsidR="0047335C">
        <w:rPr>
          <w:rFonts w:ascii="Times New Roman" w:hAnsi="Times New Roman" w:cs="Times New Roman"/>
          <w:b/>
          <w:bCs/>
          <w:lang w:val="en-US"/>
        </w:rPr>
        <w:t>B</w:t>
      </w:r>
      <w:r w:rsidRPr="0047335C">
        <w:rPr>
          <w:rFonts w:ascii="Times New Roman" w:hAnsi="Times New Roman" w:cs="Times New Roman"/>
          <w:b/>
          <w:bCs/>
          <w:lang w:val="en-US"/>
        </w:rPr>
        <w:t xml:space="preserve">eyond a certain point, the number of </w:t>
      </w:r>
      <w:proofErr w:type="spellStart"/>
      <w:r w:rsidRPr="0047335C">
        <w:rPr>
          <w:rFonts w:ascii="Times New Roman" w:hAnsi="Times New Roman" w:cs="Times New Roman"/>
          <w:b/>
          <w:bCs/>
          <w:lang w:val="en-US"/>
        </w:rPr>
        <w:t>basis</w:t>
      </w:r>
      <w:proofErr w:type="spellEnd"/>
      <w:r w:rsidRPr="0047335C">
        <w:rPr>
          <w:rFonts w:ascii="Times New Roman" w:hAnsi="Times New Roman" w:cs="Times New Roman"/>
          <w:b/>
          <w:bCs/>
          <w:lang w:val="en-US"/>
        </w:rPr>
        <w:t xml:space="preserve"> components does not have a significant effect on </w:t>
      </w:r>
      <w:proofErr w:type="gramStart"/>
      <w:r w:rsidRPr="0047335C">
        <w:rPr>
          <w:rFonts w:ascii="Times New Roman" w:hAnsi="Times New Roman" w:cs="Times New Roman"/>
          <w:b/>
          <w:bCs/>
          <w:lang w:val="en-US"/>
        </w:rPr>
        <w:t>the reconstruction</w:t>
      </w:r>
      <w:proofErr w:type="gramEnd"/>
      <w:r w:rsidRPr="0047335C">
        <w:rPr>
          <w:rFonts w:ascii="Times New Roman" w:hAnsi="Times New Roman" w:cs="Times New Roman"/>
          <w:b/>
          <w:bCs/>
          <w:lang w:val="en-US"/>
        </w:rPr>
        <w:t>.</w:t>
      </w:r>
      <w:r w:rsidRPr="001E0D50">
        <w:rPr>
          <w:rFonts w:ascii="Times New Roman" w:hAnsi="Times New Roman" w:cs="Times New Roman"/>
          <w:lang w:val="en-US"/>
        </w:rPr>
        <w:t xml:space="preserve"> </w:t>
      </w:r>
    </w:p>
    <w:p w14:paraId="579A3F2E" w14:textId="1C0DDAE2" w:rsidR="006204E5" w:rsidRPr="005F7320" w:rsidRDefault="006204E5" w:rsidP="00A149D8">
      <w:pPr>
        <w:rPr>
          <w:rFonts w:ascii="Times New Roman" w:hAnsi="Times New Roman" w:cs="Times New Roman"/>
          <w:b/>
          <w:bCs/>
          <w:lang w:val="en-US"/>
        </w:rPr>
      </w:pPr>
      <w:r w:rsidRPr="005F7320">
        <w:rPr>
          <w:rFonts w:ascii="Times New Roman" w:hAnsi="Times New Roman" w:cs="Times New Roman"/>
          <w:b/>
          <w:bCs/>
          <w:lang w:val="en-US"/>
        </w:rPr>
        <w:t>Proposal</w:t>
      </w:r>
      <w:r w:rsidR="005F7320">
        <w:rPr>
          <w:rFonts w:ascii="Times New Roman" w:hAnsi="Times New Roman" w:cs="Times New Roman"/>
          <w:b/>
          <w:bCs/>
          <w:lang w:val="en-US"/>
        </w:rPr>
        <w:t>-6</w:t>
      </w:r>
      <w:r w:rsidR="005F7320" w:rsidRPr="005F7320">
        <w:rPr>
          <w:rFonts w:ascii="Times New Roman" w:hAnsi="Times New Roman" w:cs="Times New Roman"/>
          <w:b/>
          <w:bCs/>
          <w:lang w:val="en-US"/>
        </w:rPr>
        <w:t>:</w:t>
      </w:r>
      <w:r w:rsidRPr="005F7320">
        <w:rPr>
          <w:rFonts w:ascii="Times New Roman" w:hAnsi="Times New Roman" w:cs="Times New Roman"/>
          <w:b/>
          <w:bCs/>
          <w:lang w:val="en-US"/>
        </w:rPr>
        <w:t xml:space="preserve"> For NW side monitoring, the existing format in high resolution codebook is </w:t>
      </w:r>
      <w:proofErr w:type="gramStart"/>
      <w:r w:rsidRPr="005F7320">
        <w:rPr>
          <w:rFonts w:ascii="Times New Roman" w:hAnsi="Times New Roman" w:cs="Times New Roman"/>
          <w:b/>
          <w:bCs/>
          <w:lang w:val="en-US"/>
        </w:rPr>
        <w:t>sufficient enough</w:t>
      </w:r>
      <w:proofErr w:type="gramEnd"/>
      <w:r w:rsidR="00D65745" w:rsidRPr="005F7320">
        <w:rPr>
          <w:rFonts w:ascii="Times New Roman" w:hAnsi="Times New Roman" w:cs="Times New Roman"/>
          <w:b/>
          <w:bCs/>
          <w:lang w:val="en-US"/>
        </w:rPr>
        <w:t>.</w:t>
      </w:r>
    </w:p>
    <w:p w14:paraId="13EBB2CB" w14:textId="29A23C9C" w:rsidR="00882775" w:rsidRPr="001E0D50" w:rsidRDefault="00FA0680" w:rsidP="00A149D8">
      <w:pPr>
        <w:rPr>
          <w:rFonts w:ascii="Times New Roman" w:hAnsi="Times New Roman" w:cs="Times New Roman"/>
          <w:b/>
          <w:bCs/>
          <w:lang w:val="en-US"/>
        </w:rPr>
      </w:pPr>
      <w:r w:rsidRPr="001E0D50">
        <w:rPr>
          <w:rFonts w:ascii="Times New Roman" w:hAnsi="Times New Roman" w:cs="Times New Roman"/>
          <w:lang w:val="en-US"/>
        </w:rPr>
        <w:t>There appears to be a knee-point in the curve beyond which the cosine similarity appears to saturat</w:t>
      </w:r>
      <w:r w:rsidR="006204E5">
        <w:rPr>
          <w:rFonts w:ascii="Times New Roman" w:hAnsi="Times New Roman" w:cs="Times New Roman"/>
          <w:lang w:val="en-US"/>
        </w:rPr>
        <w:t>e.</w:t>
      </w:r>
      <w:r w:rsidRPr="001E0D50">
        <w:rPr>
          <w:rFonts w:ascii="Times New Roman" w:hAnsi="Times New Roman" w:cs="Times New Roman"/>
          <w:lang w:val="en-US"/>
        </w:rPr>
        <w:t xml:space="preserve"> </w:t>
      </w:r>
    </w:p>
    <w:p w14:paraId="1B352EE8" w14:textId="65629209" w:rsidR="00640985" w:rsidRPr="001E0D50" w:rsidRDefault="00882775" w:rsidP="00A149D8">
      <w:pPr>
        <w:rPr>
          <w:rFonts w:ascii="Times New Roman" w:hAnsi="Times New Roman" w:cs="Times New Roman"/>
          <w:lang w:val="en-US"/>
        </w:rPr>
      </w:pPr>
      <w:r w:rsidRPr="001E0D50">
        <w:rPr>
          <w:rFonts w:ascii="Times New Roman" w:hAnsi="Times New Roman" w:cs="Times New Roman"/>
          <w:lang w:val="en-US"/>
        </w:rPr>
        <w:t>In this contribution</w:t>
      </w:r>
      <w:r w:rsidR="00640985" w:rsidRPr="001E0D50">
        <w:rPr>
          <w:rFonts w:ascii="Times New Roman" w:hAnsi="Times New Roman" w:cs="Times New Roman"/>
          <w:lang w:val="en-US"/>
        </w:rPr>
        <w:t>, we propose a</w:t>
      </w:r>
      <w:r w:rsidR="00FA0680" w:rsidRPr="001E0D50">
        <w:rPr>
          <w:rFonts w:ascii="Times New Roman" w:hAnsi="Times New Roman" w:cs="Times New Roman"/>
          <w:lang w:val="en-US"/>
        </w:rPr>
        <w:t>nother</w:t>
      </w:r>
      <w:r w:rsidR="00640985" w:rsidRPr="001E0D50">
        <w:rPr>
          <w:rFonts w:ascii="Times New Roman" w:hAnsi="Times New Roman" w:cs="Times New Roman"/>
          <w:lang w:val="en-US"/>
        </w:rPr>
        <w:t xml:space="preserve"> method </w:t>
      </w:r>
      <w:r w:rsidR="00FA0680" w:rsidRPr="001E0D50">
        <w:rPr>
          <w:rFonts w:ascii="Times New Roman" w:hAnsi="Times New Roman" w:cs="Times New Roman"/>
          <w:lang w:val="en-US"/>
        </w:rPr>
        <w:t>f</w:t>
      </w:r>
      <w:r w:rsidR="00640985" w:rsidRPr="001E0D50">
        <w:rPr>
          <w:rFonts w:ascii="Times New Roman" w:hAnsi="Times New Roman" w:cs="Times New Roman"/>
          <w:lang w:val="en-US"/>
        </w:rPr>
        <w:t>o</w:t>
      </w:r>
      <w:r w:rsidR="00FA0680" w:rsidRPr="001E0D50">
        <w:rPr>
          <w:rFonts w:ascii="Times New Roman" w:hAnsi="Times New Roman" w:cs="Times New Roman"/>
          <w:lang w:val="en-US"/>
        </w:rPr>
        <w:t>r</w:t>
      </w:r>
      <w:r w:rsidR="00640985" w:rsidRPr="001E0D50">
        <w:rPr>
          <w:rFonts w:ascii="Times New Roman" w:hAnsi="Times New Roman" w:cs="Times New Roman"/>
          <w:lang w:val="en-US"/>
        </w:rPr>
        <w:t xml:space="preserve"> </w:t>
      </w:r>
      <w:r w:rsidR="00FA0680" w:rsidRPr="001E0D50">
        <w:rPr>
          <w:rFonts w:ascii="Times New Roman" w:hAnsi="Times New Roman" w:cs="Times New Roman"/>
          <w:lang w:val="en-US"/>
        </w:rPr>
        <w:t xml:space="preserve">model </w:t>
      </w:r>
      <w:proofErr w:type="gramStart"/>
      <w:r w:rsidR="00640985" w:rsidRPr="001E0D50">
        <w:rPr>
          <w:rFonts w:ascii="Times New Roman" w:hAnsi="Times New Roman" w:cs="Times New Roman"/>
          <w:lang w:val="en-US"/>
        </w:rPr>
        <w:t>monitor</w:t>
      </w:r>
      <w:r w:rsidR="00FA0680" w:rsidRPr="001E0D50">
        <w:rPr>
          <w:rFonts w:ascii="Times New Roman" w:hAnsi="Times New Roman" w:cs="Times New Roman"/>
          <w:lang w:val="en-US"/>
        </w:rPr>
        <w:t>ing</w:t>
      </w:r>
      <w:r w:rsidR="00640985" w:rsidRPr="001E0D50">
        <w:rPr>
          <w:rFonts w:ascii="Times New Roman" w:hAnsi="Times New Roman" w:cs="Times New Roman"/>
          <w:lang w:val="en-US"/>
        </w:rPr>
        <w:t xml:space="preserve"> .</w:t>
      </w:r>
      <w:proofErr w:type="gramEnd"/>
      <w:r w:rsidR="00640985" w:rsidRPr="001E0D50">
        <w:rPr>
          <w:rFonts w:ascii="Times New Roman" w:hAnsi="Times New Roman" w:cs="Times New Roman"/>
          <w:lang w:val="en-US"/>
        </w:rPr>
        <w:t xml:space="preserve"> In this method, the monitoring can be done at either NW side or at UW side. Initially, the general operation of an AI/ML based CSI compression occurs. Further at CSI generation model, one or more than one basis vectors per </w:t>
      </w:r>
      <w:proofErr w:type="spellStart"/>
      <w:r w:rsidR="00640985" w:rsidRPr="001E0D50">
        <w:rPr>
          <w:rFonts w:ascii="Times New Roman" w:hAnsi="Times New Roman" w:cs="Times New Roman"/>
          <w:lang w:val="en-US"/>
        </w:rPr>
        <w:t>subband</w:t>
      </w:r>
      <w:proofErr w:type="spellEnd"/>
      <w:r w:rsidR="00640985" w:rsidRPr="001E0D50">
        <w:rPr>
          <w:rFonts w:ascii="Times New Roman" w:hAnsi="Times New Roman" w:cs="Times New Roman"/>
          <w:lang w:val="en-US"/>
        </w:rPr>
        <w:t xml:space="preserve"> </w:t>
      </w:r>
      <w:proofErr w:type="gramStart"/>
      <w:r w:rsidR="00640985" w:rsidRPr="001E0D50">
        <w:rPr>
          <w:rFonts w:ascii="Times New Roman" w:hAnsi="Times New Roman" w:cs="Times New Roman"/>
          <w:lang w:val="en-US"/>
        </w:rPr>
        <w:t>is</w:t>
      </w:r>
      <w:proofErr w:type="gramEnd"/>
      <w:r w:rsidR="00640985" w:rsidRPr="001E0D50">
        <w:rPr>
          <w:rFonts w:ascii="Times New Roman" w:hAnsi="Times New Roman" w:cs="Times New Roman"/>
          <w:lang w:val="en-US"/>
        </w:rPr>
        <w:t xml:space="preserve"> calculated. The number of basis vectors</w:t>
      </w:r>
      <w:r w:rsidR="001B2647" w:rsidRPr="001E0D50">
        <w:rPr>
          <w:rFonts w:ascii="Times New Roman" w:hAnsi="Times New Roman" w:cs="Times New Roman"/>
          <w:lang w:val="en-US"/>
        </w:rPr>
        <w:t xml:space="preserve"> ‘</w:t>
      </w:r>
      <w:r w:rsidR="00E07C35">
        <w:rPr>
          <w:rFonts w:ascii="Times New Roman" w:hAnsi="Times New Roman" w:cs="Times New Roman"/>
          <w:lang w:val="en-US"/>
        </w:rPr>
        <w:t>L</w:t>
      </w:r>
      <w:r w:rsidR="00E07C35" w:rsidRPr="001E0D50">
        <w:rPr>
          <w:rFonts w:ascii="Times New Roman" w:hAnsi="Times New Roman" w:cs="Times New Roman"/>
          <w:lang w:val="en-US"/>
        </w:rPr>
        <w:t xml:space="preserve">’ </w:t>
      </w:r>
      <w:r w:rsidR="00640985" w:rsidRPr="001E0D50">
        <w:rPr>
          <w:rFonts w:ascii="Times New Roman" w:hAnsi="Times New Roman" w:cs="Times New Roman"/>
          <w:lang w:val="en-US"/>
        </w:rPr>
        <w:t>to be selected is pre-defined. The same operation is to be performed at CSI reconstruction model side. Further depending on the model monitoring location, the computed basis vector of either the CSI generation side or CSI reconstruction side is transmitted to the respective location.</w:t>
      </w:r>
      <w:r w:rsidR="009451A8" w:rsidRPr="001E0D50">
        <w:rPr>
          <w:rFonts w:ascii="Times New Roman" w:hAnsi="Times New Roman" w:cs="Times New Roman"/>
          <w:lang w:val="en-US"/>
        </w:rPr>
        <w:t xml:space="preserve"> A monitoring metric can be calculated to obtain the performance of the deployed AI/ML model. The model monitoring metric can be used for further procedures in the life-cycle management of the AI/ML model. </w:t>
      </w:r>
    </w:p>
    <w:p w14:paraId="76A33781" w14:textId="77777777" w:rsidR="00D43FC8" w:rsidRPr="001E0D50" w:rsidRDefault="00D43FC8" w:rsidP="00A149D8">
      <w:pPr>
        <w:rPr>
          <w:rFonts w:ascii="Times New Roman" w:hAnsi="Times New Roman" w:cs="Times New Roman"/>
          <w:lang w:val="en-US"/>
        </w:rPr>
      </w:pPr>
    </w:p>
    <w:p w14:paraId="5BF1B71C" w14:textId="31BA1176" w:rsidR="009451A8" w:rsidRPr="001E0D50" w:rsidRDefault="009451A8" w:rsidP="00A149D8">
      <w:pPr>
        <w:rPr>
          <w:rFonts w:ascii="Times New Roman" w:hAnsi="Times New Roman" w:cs="Times New Roman"/>
          <w:lang w:val="en-US"/>
        </w:rPr>
      </w:pPr>
      <w:r w:rsidRPr="001E0D50">
        <w:rPr>
          <w:rFonts w:ascii="Times New Roman" w:hAnsi="Times New Roman" w:cs="Times New Roman"/>
          <w:noProof/>
          <w:lang w:val="en-US"/>
        </w:rPr>
        <w:drawing>
          <wp:anchor distT="0" distB="0" distL="114300" distR="114300" simplePos="0" relativeHeight="251658240" behindDoc="0" locked="0" layoutInCell="1" allowOverlap="1" wp14:anchorId="4FA8280A" wp14:editId="70940883">
            <wp:simplePos x="0" y="0"/>
            <wp:positionH relativeFrom="column">
              <wp:posOffset>0</wp:posOffset>
            </wp:positionH>
            <wp:positionV relativeFrom="paragraph">
              <wp:posOffset>0</wp:posOffset>
            </wp:positionV>
            <wp:extent cx="5253783" cy="1901630"/>
            <wp:effectExtent l="0" t="0" r="4445" b="3810"/>
            <wp:wrapThrough wrapText="bothSides">
              <wp:wrapPolygon edited="0">
                <wp:start x="0" y="0"/>
                <wp:lineTo x="0" y="21427"/>
                <wp:lineTo x="21540" y="21427"/>
                <wp:lineTo x="21540" y="0"/>
                <wp:lineTo x="0" y="0"/>
              </wp:wrapPolygon>
            </wp:wrapThrough>
            <wp:docPr id="138050250" name="Picture 1" descr="A diagram of a circu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050250" name="Picture 1" descr="A diagram of a circuit&#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253783" cy="1901630"/>
                    </a:xfrm>
                    <a:prstGeom prst="rect">
                      <a:avLst/>
                    </a:prstGeom>
                  </pic:spPr>
                </pic:pic>
              </a:graphicData>
            </a:graphic>
          </wp:anchor>
        </w:drawing>
      </w:r>
    </w:p>
    <w:p w14:paraId="703ED894" w14:textId="77777777" w:rsidR="00D43FC8" w:rsidRPr="001E0D50" w:rsidRDefault="00D43FC8" w:rsidP="00A149D8">
      <w:pPr>
        <w:rPr>
          <w:rFonts w:ascii="Times New Roman" w:hAnsi="Times New Roman" w:cs="Times New Roman"/>
          <w:b/>
          <w:bCs/>
          <w:lang w:val="en-US"/>
        </w:rPr>
      </w:pPr>
    </w:p>
    <w:p w14:paraId="5DECF30C" w14:textId="77777777" w:rsidR="00D43FC8" w:rsidRPr="001E0D50" w:rsidRDefault="00D43FC8" w:rsidP="00A149D8">
      <w:pPr>
        <w:rPr>
          <w:rFonts w:ascii="Times New Roman" w:hAnsi="Times New Roman" w:cs="Times New Roman"/>
          <w:b/>
          <w:bCs/>
          <w:lang w:val="en-US"/>
        </w:rPr>
      </w:pPr>
    </w:p>
    <w:p w14:paraId="195C999B" w14:textId="77777777" w:rsidR="00D43FC8" w:rsidRPr="001E0D50" w:rsidRDefault="00D43FC8" w:rsidP="00A149D8">
      <w:pPr>
        <w:rPr>
          <w:rFonts w:ascii="Times New Roman" w:hAnsi="Times New Roman" w:cs="Times New Roman"/>
          <w:b/>
          <w:bCs/>
          <w:lang w:val="en-US"/>
        </w:rPr>
      </w:pPr>
    </w:p>
    <w:p w14:paraId="3A570775" w14:textId="77777777" w:rsidR="00D43FC8" w:rsidRPr="001E0D50" w:rsidRDefault="00D43FC8" w:rsidP="00A149D8">
      <w:pPr>
        <w:rPr>
          <w:rFonts w:ascii="Times New Roman" w:hAnsi="Times New Roman" w:cs="Times New Roman"/>
          <w:b/>
          <w:bCs/>
          <w:lang w:val="en-US"/>
        </w:rPr>
      </w:pPr>
    </w:p>
    <w:p w14:paraId="40ECA698" w14:textId="77777777" w:rsidR="00D43FC8" w:rsidRPr="001E0D50" w:rsidRDefault="00D43FC8" w:rsidP="00A149D8">
      <w:pPr>
        <w:rPr>
          <w:rFonts w:ascii="Times New Roman" w:hAnsi="Times New Roman" w:cs="Times New Roman"/>
          <w:b/>
          <w:bCs/>
          <w:lang w:val="en-US"/>
        </w:rPr>
      </w:pPr>
    </w:p>
    <w:p w14:paraId="4D342DBF" w14:textId="77777777" w:rsidR="00D43FC8" w:rsidRPr="001E0D50" w:rsidRDefault="00D43FC8" w:rsidP="00A149D8">
      <w:pPr>
        <w:rPr>
          <w:rFonts w:ascii="Times New Roman" w:hAnsi="Times New Roman" w:cs="Times New Roman"/>
          <w:b/>
          <w:bCs/>
          <w:lang w:val="en-US"/>
        </w:rPr>
      </w:pPr>
    </w:p>
    <w:p w14:paraId="32380531" w14:textId="24F4E4BC" w:rsidR="00D43FC8" w:rsidRPr="001E0D50" w:rsidRDefault="00D43FC8" w:rsidP="00A149D8">
      <w:pPr>
        <w:ind w:left="720" w:firstLine="720"/>
        <w:rPr>
          <w:rFonts w:ascii="Times New Roman" w:hAnsi="Times New Roman" w:cs="Times New Roman"/>
          <w:b/>
          <w:bCs/>
          <w:lang w:val="en-US"/>
        </w:rPr>
      </w:pPr>
      <w:r w:rsidRPr="001E0D50">
        <w:rPr>
          <w:rFonts w:ascii="Times New Roman" w:hAnsi="Times New Roman" w:cs="Times New Roman"/>
          <w:b/>
          <w:bCs/>
          <w:lang w:val="en-US"/>
        </w:rPr>
        <w:t xml:space="preserve">Fig </w:t>
      </w:r>
      <w:r w:rsidR="0086273F">
        <w:rPr>
          <w:rFonts w:ascii="Times New Roman" w:hAnsi="Times New Roman" w:cs="Times New Roman"/>
          <w:b/>
          <w:bCs/>
          <w:lang w:val="en-US"/>
        </w:rPr>
        <w:t>-2</w:t>
      </w:r>
      <w:r w:rsidR="0086273F" w:rsidRPr="001E0D50">
        <w:rPr>
          <w:rFonts w:ascii="Times New Roman" w:hAnsi="Times New Roman" w:cs="Times New Roman"/>
          <w:b/>
          <w:bCs/>
          <w:lang w:val="en-US"/>
        </w:rPr>
        <w:t>:</w:t>
      </w:r>
      <w:r w:rsidRPr="001E0D50">
        <w:rPr>
          <w:rFonts w:ascii="Times New Roman" w:hAnsi="Times New Roman" w:cs="Times New Roman"/>
          <w:b/>
          <w:bCs/>
          <w:lang w:val="en-US"/>
        </w:rPr>
        <w:t xml:space="preserve"> NW side monitoring with feedback of input basis </w:t>
      </w:r>
    </w:p>
    <w:p w14:paraId="36EA121B" w14:textId="118950F8" w:rsidR="001B2647" w:rsidRPr="001E0D50" w:rsidRDefault="001B2647" w:rsidP="00A149D8">
      <w:pPr>
        <w:rPr>
          <w:rFonts w:ascii="Times New Roman" w:hAnsi="Times New Roman" w:cs="Times New Roman"/>
          <w:lang w:val="en-US"/>
        </w:rPr>
      </w:pPr>
      <w:r w:rsidRPr="001E0D50">
        <w:rPr>
          <w:rFonts w:ascii="Times New Roman" w:hAnsi="Times New Roman" w:cs="Times New Roman"/>
          <w:lang w:val="en-US"/>
        </w:rPr>
        <w:t xml:space="preserve">In this contribution, we simulated </w:t>
      </w:r>
      <w:proofErr w:type="gramStart"/>
      <w:r w:rsidRPr="001E0D50">
        <w:rPr>
          <w:rFonts w:ascii="Times New Roman" w:hAnsi="Times New Roman" w:cs="Times New Roman"/>
          <w:lang w:val="en-US"/>
        </w:rPr>
        <w:t>the performance</w:t>
      </w:r>
      <w:proofErr w:type="gramEnd"/>
      <w:r w:rsidRPr="001E0D50">
        <w:rPr>
          <w:rFonts w:ascii="Times New Roman" w:hAnsi="Times New Roman" w:cs="Times New Roman"/>
          <w:lang w:val="en-US"/>
        </w:rPr>
        <w:t xml:space="preserve"> monitoring for spatial-frequency compression use case (Case-0). The number of basis vectors ‘</w:t>
      </w:r>
      <w:r w:rsidR="00E07C35">
        <w:rPr>
          <w:rFonts w:ascii="Times New Roman" w:hAnsi="Times New Roman" w:cs="Times New Roman"/>
          <w:lang w:val="en-US"/>
        </w:rPr>
        <w:t>L</w:t>
      </w:r>
      <w:r w:rsidR="00E07C35" w:rsidRPr="001E0D50">
        <w:rPr>
          <w:rFonts w:ascii="Times New Roman" w:hAnsi="Times New Roman" w:cs="Times New Roman"/>
          <w:lang w:val="en-US"/>
        </w:rPr>
        <w:t xml:space="preserve">’ </w:t>
      </w:r>
      <w:r w:rsidRPr="001E0D50">
        <w:rPr>
          <w:rFonts w:ascii="Times New Roman" w:hAnsi="Times New Roman" w:cs="Times New Roman"/>
          <w:lang w:val="en-US"/>
        </w:rPr>
        <w:t xml:space="preserve">to be computed is chosen to be four. Cosine similarity or a correlation-based metric between the true and actual indices are computed for performance metric. </w:t>
      </w:r>
      <w:r w:rsidR="009A40AF" w:rsidRPr="001E0D50">
        <w:rPr>
          <w:rFonts w:ascii="Times New Roman" w:hAnsi="Times New Roman" w:cs="Times New Roman"/>
          <w:lang w:val="en-US"/>
        </w:rPr>
        <w:t xml:space="preserve">The model is </w:t>
      </w:r>
      <w:r w:rsidR="0005393F">
        <w:rPr>
          <w:rFonts w:ascii="Times New Roman" w:hAnsi="Times New Roman" w:cs="Times New Roman"/>
          <w:lang w:val="en-US"/>
        </w:rPr>
        <w:t>trained</w:t>
      </w:r>
      <w:r w:rsidR="0005393F" w:rsidRPr="001E0D50">
        <w:rPr>
          <w:rFonts w:ascii="Times New Roman" w:hAnsi="Times New Roman" w:cs="Times New Roman"/>
          <w:lang w:val="en-US"/>
        </w:rPr>
        <w:t xml:space="preserve"> </w:t>
      </w:r>
      <w:r w:rsidR="009A40AF" w:rsidRPr="001E0D50">
        <w:rPr>
          <w:rFonts w:ascii="Times New Roman" w:hAnsi="Times New Roman" w:cs="Times New Roman"/>
          <w:lang w:val="en-US"/>
        </w:rPr>
        <w:t>with a compression factor of 4 (low compression factor</w:t>
      </w:r>
      <w:r w:rsidR="00FA0680" w:rsidRPr="001E0D50">
        <w:rPr>
          <w:rFonts w:ascii="Times New Roman" w:hAnsi="Times New Roman" w:cs="Times New Roman"/>
          <w:lang w:val="en-US"/>
        </w:rPr>
        <w:t>). The</w:t>
      </w:r>
      <w:r w:rsidR="009A40AF" w:rsidRPr="001E0D50">
        <w:rPr>
          <w:rFonts w:ascii="Times New Roman" w:hAnsi="Times New Roman" w:cs="Times New Roman"/>
          <w:lang w:val="en-US"/>
        </w:rPr>
        <w:t xml:space="preserve"> monitoring metric is calculated at the NW side and the output can be used in further process in LCM of an AI/ML model. The table below indicates the top ‘</w:t>
      </w:r>
      <w:r w:rsidR="00E07C35">
        <w:rPr>
          <w:rFonts w:ascii="Times New Roman" w:hAnsi="Times New Roman" w:cs="Times New Roman"/>
          <w:lang w:val="en-US"/>
        </w:rPr>
        <w:t>L</w:t>
      </w:r>
      <w:r w:rsidR="00E07C35" w:rsidRPr="001E0D50">
        <w:rPr>
          <w:rFonts w:ascii="Times New Roman" w:hAnsi="Times New Roman" w:cs="Times New Roman"/>
          <w:lang w:val="en-US"/>
        </w:rPr>
        <w:t xml:space="preserve">’ </w:t>
      </w:r>
      <w:r w:rsidR="009A40AF" w:rsidRPr="001E0D50">
        <w:rPr>
          <w:rFonts w:ascii="Times New Roman" w:hAnsi="Times New Roman" w:cs="Times New Roman"/>
          <w:lang w:val="en-US"/>
        </w:rPr>
        <w:t xml:space="preserve">basis computed between actual input and the reconstructed output.  </w:t>
      </w:r>
      <w:r w:rsidR="00882775" w:rsidRPr="001E0D50">
        <w:rPr>
          <w:rFonts w:ascii="Times New Roman" w:hAnsi="Times New Roman" w:cs="Times New Roman"/>
          <w:lang w:val="en-US"/>
        </w:rPr>
        <w:t xml:space="preserve"> </w:t>
      </w:r>
    </w:p>
    <w:p w14:paraId="05624F05" w14:textId="77777777" w:rsidR="00FA0680" w:rsidRPr="001E0D50" w:rsidRDefault="00FA0680" w:rsidP="00A149D8">
      <w:pPr>
        <w:rPr>
          <w:rFonts w:ascii="Times New Roman" w:hAnsi="Times New Roman" w:cs="Times New Roman"/>
          <w:lang w:val="en-US"/>
        </w:rPr>
      </w:pPr>
    </w:p>
    <w:tbl>
      <w:tblPr>
        <w:tblStyle w:val="TableGrid"/>
        <w:tblW w:w="0" w:type="auto"/>
        <w:tblInd w:w="1440" w:type="dxa"/>
        <w:tblLook w:val="04A0" w:firstRow="1" w:lastRow="0" w:firstColumn="1" w:lastColumn="0" w:noHBand="0" w:noVBand="1"/>
      </w:tblPr>
      <w:tblGrid>
        <w:gridCol w:w="1980"/>
        <w:gridCol w:w="1980"/>
        <w:gridCol w:w="2126"/>
      </w:tblGrid>
      <w:tr w:rsidR="00331750" w:rsidRPr="009457BA" w14:paraId="16538DAB" w14:textId="77777777" w:rsidTr="0089374B">
        <w:tc>
          <w:tcPr>
            <w:tcW w:w="1980" w:type="dxa"/>
          </w:tcPr>
          <w:p w14:paraId="1B029821" w14:textId="5E47BBE4" w:rsidR="00331750" w:rsidRPr="001E0D50" w:rsidRDefault="001B2647" w:rsidP="00A149D8">
            <w:pPr>
              <w:rPr>
                <w:rFonts w:ascii="Times New Roman" w:hAnsi="Times New Roman" w:cs="Times New Roman"/>
                <w:b/>
                <w:bCs/>
                <w:lang w:val="en-US"/>
              </w:rPr>
            </w:pPr>
            <w:r w:rsidRPr="001E0D50">
              <w:rPr>
                <w:rFonts w:ascii="Times New Roman" w:hAnsi="Times New Roman" w:cs="Times New Roman"/>
                <w:b/>
                <w:bCs/>
                <w:lang w:val="en-US"/>
              </w:rPr>
              <w:t xml:space="preserve">      </w:t>
            </w:r>
            <w:proofErr w:type="spellStart"/>
            <w:r w:rsidR="00331750" w:rsidRPr="001E0D50">
              <w:rPr>
                <w:rFonts w:ascii="Times New Roman" w:hAnsi="Times New Roman" w:cs="Times New Roman"/>
                <w:b/>
                <w:bCs/>
                <w:lang w:val="en-US"/>
              </w:rPr>
              <w:t>Subband</w:t>
            </w:r>
            <w:proofErr w:type="spellEnd"/>
            <w:r w:rsidR="00331750" w:rsidRPr="001E0D50">
              <w:rPr>
                <w:rFonts w:ascii="Times New Roman" w:hAnsi="Times New Roman" w:cs="Times New Roman"/>
                <w:b/>
                <w:bCs/>
                <w:lang w:val="en-US"/>
              </w:rPr>
              <w:t xml:space="preserve"> </w:t>
            </w:r>
            <w:r w:rsidRPr="001E0D50">
              <w:rPr>
                <w:rFonts w:ascii="Times New Roman" w:hAnsi="Times New Roman" w:cs="Times New Roman"/>
                <w:b/>
                <w:bCs/>
                <w:lang w:val="en-US"/>
              </w:rPr>
              <w:t>No.</w:t>
            </w:r>
          </w:p>
        </w:tc>
        <w:tc>
          <w:tcPr>
            <w:tcW w:w="1980" w:type="dxa"/>
          </w:tcPr>
          <w:p w14:paraId="4C0BD76A" w14:textId="5E78E080" w:rsidR="00331750" w:rsidRPr="001E0D50" w:rsidRDefault="00331750" w:rsidP="00A149D8">
            <w:pPr>
              <w:jc w:val="center"/>
              <w:rPr>
                <w:rFonts w:ascii="Times New Roman" w:hAnsi="Times New Roman" w:cs="Times New Roman"/>
                <w:b/>
                <w:bCs/>
                <w:lang w:val="en-US"/>
              </w:rPr>
            </w:pPr>
            <w:r w:rsidRPr="001E0D50">
              <w:rPr>
                <w:rFonts w:ascii="Times New Roman" w:hAnsi="Times New Roman" w:cs="Times New Roman"/>
                <w:b/>
                <w:bCs/>
                <w:lang w:val="en-US"/>
              </w:rPr>
              <w:t>Actual indices</w:t>
            </w:r>
            <w:r w:rsidR="00776BF3">
              <w:rPr>
                <w:rFonts w:ascii="Times New Roman" w:hAnsi="Times New Roman" w:cs="Times New Roman"/>
                <w:b/>
                <w:bCs/>
                <w:lang w:val="en-US"/>
              </w:rPr>
              <w:t xml:space="preserve"> (T)</w:t>
            </w:r>
          </w:p>
        </w:tc>
        <w:tc>
          <w:tcPr>
            <w:tcW w:w="2126" w:type="dxa"/>
          </w:tcPr>
          <w:p w14:paraId="1AA45B4C" w14:textId="77777777" w:rsidR="00331750" w:rsidRDefault="00331750" w:rsidP="00A149D8">
            <w:pPr>
              <w:jc w:val="center"/>
              <w:rPr>
                <w:rFonts w:ascii="Times New Roman" w:hAnsi="Times New Roman" w:cs="Times New Roman"/>
                <w:b/>
                <w:bCs/>
                <w:lang w:val="en-US"/>
              </w:rPr>
            </w:pPr>
            <w:r w:rsidRPr="001E0D50">
              <w:rPr>
                <w:rFonts w:ascii="Times New Roman" w:hAnsi="Times New Roman" w:cs="Times New Roman"/>
                <w:b/>
                <w:bCs/>
                <w:lang w:val="en-US"/>
              </w:rPr>
              <w:t>Predicted Indices</w:t>
            </w:r>
          </w:p>
          <w:p w14:paraId="7D53E3B5" w14:textId="3CA0E455" w:rsidR="00776BF3" w:rsidRPr="001E0D50" w:rsidRDefault="00776BF3" w:rsidP="00A149D8">
            <w:pPr>
              <w:jc w:val="center"/>
              <w:rPr>
                <w:rFonts w:ascii="Times New Roman" w:hAnsi="Times New Roman" w:cs="Times New Roman"/>
                <w:b/>
                <w:bCs/>
                <w:lang w:val="en-US"/>
              </w:rPr>
            </w:pPr>
            <w:r>
              <w:rPr>
                <w:rFonts w:ascii="Times New Roman" w:hAnsi="Times New Roman" w:cs="Times New Roman"/>
                <w:b/>
                <w:bCs/>
                <w:lang w:val="en-US"/>
              </w:rPr>
              <w:t>(P)</w:t>
            </w:r>
          </w:p>
        </w:tc>
      </w:tr>
      <w:tr w:rsidR="00331750" w:rsidRPr="009457BA" w14:paraId="1FD6BD4F" w14:textId="77777777" w:rsidTr="0089374B">
        <w:tc>
          <w:tcPr>
            <w:tcW w:w="1980" w:type="dxa"/>
          </w:tcPr>
          <w:p w14:paraId="1A4C019B" w14:textId="0000B513" w:rsidR="00331750" w:rsidRPr="009457BA" w:rsidRDefault="00331750" w:rsidP="00A149D8">
            <w:pPr>
              <w:jc w:val="center"/>
              <w:rPr>
                <w:rFonts w:ascii="Times New Roman" w:hAnsi="Times New Roman" w:cs="Times New Roman"/>
              </w:rPr>
            </w:pPr>
            <w:r w:rsidRPr="009457BA">
              <w:rPr>
                <w:rFonts w:ascii="Times New Roman" w:hAnsi="Times New Roman" w:cs="Times New Roman"/>
              </w:rPr>
              <w:t>1</w:t>
            </w:r>
          </w:p>
        </w:tc>
        <w:tc>
          <w:tcPr>
            <w:tcW w:w="1980" w:type="dxa"/>
          </w:tcPr>
          <w:p w14:paraId="0D4B5689" w14:textId="4D92F84A" w:rsidR="00331750" w:rsidRPr="001E0D50" w:rsidRDefault="00331750" w:rsidP="00A149D8">
            <w:pPr>
              <w:jc w:val="center"/>
              <w:rPr>
                <w:rFonts w:ascii="Times New Roman" w:hAnsi="Times New Roman" w:cs="Times New Roman"/>
                <w:b/>
                <w:bCs/>
                <w:lang w:val="en-US"/>
              </w:rPr>
            </w:pPr>
            <w:r w:rsidRPr="009457BA">
              <w:rPr>
                <w:rFonts w:ascii="Times New Roman" w:hAnsi="Times New Roman" w:cs="Times New Roman"/>
              </w:rPr>
              <w:t>[3, 19, 1, 18]</w:t>
            </w:r>
          </w:p>
        </w:tc>
        <w:tc>
          <w:tcPr>
            <w:tcW w:w="2126" w:type="dxa"/>
          </w:tcPr>
          <w:p w14:paraId="1E438875" w14:textId="06B044B3" w:rsidR="00331750" w:rsidRPr="001E0D50" w:rsidRDefault="00331750" w:rsidP="00A149D8">
            <w:pPr>
              <w:jc w:val="center"/>
              <w:rPr>
                <w:rFonts w:ascii="Times New Roman" w:hAnsi="Times New Roman" w:cs="Times New Roman"/>
                <w:b/>
                <w:bCs/>
                <w:lang w:val="en-US"/>
              </w:rPr>
            </w:pPr>
            <w:r w:rsidRPr="009457BA">
              <w:rPr>
                <w:rFonts w:ascii="Times New Roman" w:hAnsi="Times New Roman" w:cs="Times New Roman"/>
              </w:rPr>
              <w:t>[3, 19, 1, 2]</w:t>
            </w:r>
          </w:p>
        </w:tc>
      </w:tr>
      <w:tr w:rsidR="00331750" w:rsidRPr="009457BA" w14:paraId="64DC0260" w14:textId="77777777" w:rsidTr="0089374B">
        <w:tc>
          <w:tcPr>
            <w:tcW w:w="1980" w:type="dxa"/>
          </w:tcPr>
          <w:p w14:paraId="50DDAF84" w14:textId="3ED82755" w:rsidR="00331750" w:rsidRPr="009457BA" w:rsidRDefault="00331750" w:rsidP="00A149D8">
            <w:pPr>
              <w:jc w:val="center"/>
              <w:rPr>
                <w:rFonts w:ascii="Times New Roman" w:hAnsi="Times New Roman" w:cs="Times New Roman"/>
              </w:rPr>
            </w:pPr>
            <w:r w:rsidRPr="009457BA">
              <w:rPr>
                <w:rFonts w:ascii="Times New Roman" w:hAnsi="Times New Roman" w:cs="Times New Roman"/>
              </w:rPr>
              <w:lastRenderedPageBreak/>
              <w:t>2</w:t>
            </w:r>
          </w:p>
        </w:tc>
        <w:tc>
          <w:tcPr>
            <w:tcW w:w="1980" w:type="dxa"/>
          </w:tcPr>
          <w:p w14:paraId="41C95674" w14:textId="70E65F2A" w:rsidR="00331750" w:rsidRPr="001E0D50" w:rsidRDefault="00331750" w:rsidP="00A149D8">
            <w:pPr>
              <w:jc w:val="center"/>
              <w:rPr>
                <w:rFonts w:ascii="Times New Roman" w:hAnsi="Times New Roman" w:cs="Times New Roman"/>
                <w:b/>
                <w:bCs/>
                <w:lang w:val="en-US"/>
              </w:rPr>
            </w:pPr>
            <w:r w:rsidRPr="009457BA">
              <w:rPr>
                <w:rFonts w:ascii="Times New Roman" w:hAnsi="Times New Roman" w:cs="Times New Roman"/>
              </w:rPr>
              <w:t>[3, 1, 19, 15]</w:t>
            </w:r>
          </w:p>
        </w:tc>
        <w:tc>
          <w:tcPr>
            <w:tcW w:w="2126" w:type="dxa"/>
          </w:tcPr>
          <w:p w14:paraId="6406684B" w14:textId="75833253" w:rsidR="00331750" w:rsidRPr="001E0D50" w:rsidRDefault="00331750" w:rsidP="00A149D8">
            <w:pPr>
              <w:jc w:val="center"/>
              <w:rPr>
                <w:rFonts w:ascii="Times New Roman" w:hAnsi="Times New Roman" w:cs="Times New Roman"/>
                <w:b/>
                <w:bCs/>
                <w:lang w:val="en-US"/>
              </w:rPr>
            </w:pPr>
            <w:r w:rsidRPr="009457BA">
              <w:rPr>
                <w:rFonts w:ascii="Times New Roman" w:hAnsi="Times New Roman" w:cs="Times New Roman"/>
              </w:rPr>
              <w:t>[3, 1, 19, 15]</w:t>
            </w:r>
          </w:p>
        </w:tc>
      </w:tr>
      <w:tr w:rsidR="00331750" w:rsidRPr="009457BA" w14:paraId="7B141A7B" w14:textId="77777777" w:rsidTr="0089374B">
        <w:tc>
          <w:tcPr>
            <w:tcW w:w="1980" w:type="dxa"/>
          </w:tcPr>
          <w:p w14:paraId="05DFB06C" w14:textId="0569C1A6" w:rsidR="00331750" w:rsidRPr="009457BA" w:rsidRDefault="00331750" w:rsidP="00A149D8">
            <w:pPr>
              <w:jc w:val="center"/>
              <w:rPr>
                <w:rFonts w:ascii="Times New Roman" w:hAnsi="Times New Roman" w:cs="Times New Roman"/>
              </w:rPr>
            </w:pPr>
            <w:r w:rsidRPr="009457BA">
              <w:rPr>
                <w:rFonts w:ascii="Times New Roman" w:hAnsi="Times New Roman" w:cs="Times New Roman"/>
              </w:rPr>
              <w:t>3</w:t>
            </w:r>
          </w:p>
        </w:tc>
        <w:tc>
          <w:tcPr>
            <w:tcW w:w="1980" w:type="dxa"/>
          </w:tcPr>
          <w:p w14:paraId="5DFBCB85" w14:textId="63A32C19" w:rsidR="00331750" w:rsidRPr="001E0D50" w:rsidRDefault="00331750" w:rsidP="00A149D8">
            <w:pPr>
              <w:jc w:val="center"/>
              <w:rPr>
                <w:rFonts w:ascii="Times New Roman" w:hAnsi="Times New Roman" w:cs="Times New Roman"/>
                <w:b/>
                <w:bCs/>
                <w:lang w:val="en-US"/>
              </w:rPr>
            </w:pPr>
            <w:r w:rsidRPr="009457BA">
              <w:rPr>
                <w:rFonts w:ascii="Times New Roman" w:hAnsi="Times New Roman" w:cs="Times New Roman"/>
              </w:rPr>
              <w:t>[1, 3, 17, 19]</w:t>
            </w:r>
          </w:p>
        </w:tc>
        <w:tc>
          <w:tcPr>
            <w:tcW w:w="2126" w:type="dxa"/>
          </w:tcPr>
          <w:p w14:paraId="1FBB9A1D" w14:textId="26ED31EE" w:rsidR="00331750" w:rsidRPr="001E0D50" w:rsidRDefault="00331750" w:rsidP="00A149D8">
            <w:pPr>
              <w:jc w:val="center"/>
              <w:rPr>
                <w:rFonts w:ascii="Times New Roman" w:hAnsi="Times New Roman" w:cs="Times New Roman"/>
                <w:b/>
                <w:bCs/>
                <w:lang w:val="en-US"/>
              </w:rPr>
            </w:pPr>
            <w:r w:rsidRPr="009457BA">
              <w:rPr>
                <w:rFonts w:ascii="Times New Roman" w:hAnsi="Times New Roman" w:cs="Times New Roman"/>
              </w:rPr>
              <w:t>[1, 3, 17, 19]</w:t>
            </w:r>
          </w:p>
        </w:tc>
      </w:tr>
      <w:tr w:rsidR="00331750" w:rsidRPr="009457BA" w14:paraId="08490A77" w14:textId="77777777" w:rsidTr="0089374B">
        <w:tc>
          <w:tcPr>
            <w:tcW w:w="1980" w:type="dxa"/>
          </w:tcPr>
          <w:p w14:paraId="5258840B" w14:textId="4536A1A5" w:rsidR="00331750" w:rsidRPr="009457BA" w:rsidRDefault="00331750" w:rsidP="00A149D8">
            <w:pPr>
              <w:jc w:val="center"/>
              <w:rPr>
                <w:rFonts w:ascii="Times New Roman" w:hAnsi="Times New Roman" w:cs="Times New Roman"/>
              </w:rPr>
            </w:pPr>
            <w:r w:rsidRPr="009457BA">
              <w:rPr>
                <w:rFonts w:ascii="Times New Roman" w:hAnsi="Times New Roman" w:cs="Times New Roman"/>
              </w:rPr>
              <w:t>4</w:t>
            </w:r>
          </w:p>
        </w:tc>
        <w:tc>
          <w:tcPr>
            <w:tcW w:w="1980" w:type="dxa"/>
          </w:tcPr>
          <w:p w14:paraId="00ADB6A2" w14:textId="717FE3F1" w:rsidR="00331750" w:rsidRPr="001E0D50" w:rsidRDefault="00331750" w:rsidP="00A149D8">
            <w:pPr>
              <w:jc w:val="center"/>
              <w:rPr>
                <w:rFonts w:ascii="Times New Roman" w:hAnsi="Times New Roman" w:cs="Times New Roman"/>
                <w:b/>
                <w:bCs/>
                <w:lang w:val="en-US"/>
              </w:rPr>
            </w:pPr>
            <w:r w:rsidRPr="009457BA">
              <w:rPr>
                <w:rFonts w:ascii="Times New Roman" w:hAnsi="Times New Roman" w:cs="Times New Roman"/>
              </w:rPr>
              <w:t>[1, 17, 3, 2]</w:t>
            </w:r>
          </w:p>
        </w:tc>
        <w:tc>
          <w:tcPr>
            <w:tcW w:w="2126" w:type="dxa"/>
          </w:tcPr>
          <w:p w14:paraId="234424EB" w14:textId="6851CFD4" w:rsidR="00331750" w:rsidRPr="001E0D50" w:rsidRDefault="00331750" w:rsidP="00A149D8">
            <w:pPr>
              <w:jc w:val="center"/>
              <w:rPr>
                <w:rFonts w:ascii="Times New Roman" w:hAnsi="Times New Roman" w:cs="Times New Roman"/>
                <w:b/>
                <w:bCs/>
                <w:lang w:val="en-US"/>
              </w:rPr>
            </w:pPr>
            <w:r w:rsidRPr="009457BA">
              <w:rPr>
                <w:rFonts w:ascii="Times New Roman" w:hAnsi="Times New Roman" w:cs="Times New Roman"/>
              </w:rPr>
              <w:t>[1, 17, 3, 2]</w:t>
            </w:r>
          </w:p>
        </w:tc>
      </w:tr>
      <w:tr w:rsidR="00331750" w:rsidRPr="009457BA" w14:paraId="4B2459AC" w14:textId="77777777" w:rsidTr="0089374B">
        <w:tc>
          <w:tcPr>
            <w:tcW w:w="1980" w:type="dxa"/>
          </w:tcPr>
          <w:p w14:paraId="14DC97CB" w14:textId="5BE41473" w:rsidR="00331750" w:rsidRPr="009457BA" w:rsidRDefault="00331750" w:rsidP="00A149D8">
            <w:pPr>
              <w:jc w:val="center"/>
              <w:rPr>
                <w:rFonts w:ascii="Times New Roman" w:hAnsi="Times New Roman" w:cs="Times New Roman"/>
              </w:rPr>
            </w:pPr>
            <w:r w:rsidRPr="009457BA">
              <w:rPr>
                <w:rFonts w:ascii="Times New Roman" w:hAnsi="Times New Roman" w:cs="Times New Roman"/>
              </w:rPr>
              <w:t>5</w:t>
            </w:r>
          </w:p>
        </w:tc>
        <w:tc>
          <w:tcPr>
            <w:tcW w:w="1980" w:type="dxa"/>
          </w:tcPr>
          <w:p w14:paraId="491E2840" w14:textId="28CE7EA0" w:rsidR="00331750" w:rsidRPr="001E0D50" w:rsidRDefault="00331750" w:rsidP="00A149D8">
            <w:pPr>
              <w:jc w:val="center"/>
              <w:rPr>
                <w:rFonts w:ascii="Times New Roman" w:hAnsi="Times New Roman" w:cs="Times New Roman"/>
                <w:b/>
                <w:bCs/>
                <w:lang w:val="en-US"/>
              </w:rPr>
            </w:pPr>
            <w:r w:rsidRPr="009457BA">
              <w:rPr>
                <w:rFonts w:ascii="Times New Roman" w:hAnsi="Times New Roman" w:cs="Times New Roman"/>
              </w:rPr>
              <w:t>[3, 1, 19, 2]</w:t>
            </w:r>
          </w:p>
        </w:tc>
        <w:tc>
          <w:tcPr>
            <w:tcW w:w="2126" w:type="dxa"/>
          </w:tcPr>
          <w:p w14:paraId="24FAF8B7" w14:textId="5BFEEC89" w:rsidR="00331750" w:rsidRPr="001E0D50" w:rsidRDefault="00331750" w:rsidP="00A149D8">
            <w:pPr>
              <w:jc w:val="center"/>
              <w:rPr>
                <w:rFonts w:ascii="Times New Roman" w:hAnsi="Times New Roman" w:cs="Times New Roman"/>
                <w:b/>
                <w:bCs/>
                <w:lang w:val="en-US"/>
              </w:rPr>
            </w:pPr>
            <w:r w:rsidRPr="009457BA">
              <w:rPr>
                <w:rFonts w:ascii="Times New Roman" w:hAnsi="Times New Roman" w:cs="Times New Roman"/>
              </w:rPr>
              <w:t>[3, 1, 19, 2]</w:t>
            </w:r>
          </w:p>
        </w:tc>
      </w:tr>
      <w:tr w:rsidR="00331750" w:rsidRPr="009457BA" w14:paraId="437C1AC5" w14:textId="77777777" w:rsidTr="0089374B">
        <w:tc>
          <w:tcPr>
            <w:tcW w:w="1980" w:type="dxa"/>
          </w:tcPr>
          <w:p w14:paraId="4903CBFA" w14:textId="57F173FD" w:rsidR="00331750" w:rsidRPr="009457BA" w:rsidRDefault="00331750" w:rsidP="00A149D8">
            <w:pPr>
              <w:jc w:val="center"/>
              <w:rPr>
                <w:rFonts w:ascii="Times New Roman" w:hAnsi="Times New Roman" w:cs="Times New Roman"/>
              </w:rPr>
            </w:pPr>
            <w:r w:rsidRPr="009457BA">
              <w:rPr>
                <w:rFonts w:ascii="Times New Roman" w:hAnsi="Times New Roman" w:cs="Times New Roman"/>
              </w:rPr>
              <w:t>6</w:t>
            </w:r>
          </w:p>
        </w:tc>
        <w:tc>
          <w:tcPr>
            <w:tcW w:w="1980" w:type="dxa"/>
          </w:tcPr>
          <w:p w14:paraId="573467AE" w14:textId="6DB80E26" w:rsidR="00331750" w:rsidRPr="001E0D50" w:rsidRDefault="00331750" w:rsidP="00A149D8">
            <w:pPr>
              <w:jc w:val="center"/>
              <w:rPr>
                <w:rFonts w:ascii="Times New Roman" w:hAnsi="Times New Roman" w:cs="Times New Roman"/>
                <w:b/>
                <w:bCs/>
                <w:lang w:val="en-US"/>
              </w:rPr>
            </w:pPr>
            <w:r w:rsidRPr="009457BA">
              <w:rPr>
                <w:rFonts w:ascii="Times New Roman" w:hAnsi="Times New Roman" w:cs="Times New Roman"/>
              </w:rPr>
              <w:t>[3, 1, 17, 19]</w:t>
            </w:r>
          </w:p>
        </w:tc>
        <w:tc>
          <w:tcPr>
            <w:tcW w:w="2126" w:type="dxa"/>
          </w:tcPr>
          <w:p w14:paraId="107A6B89" w14:textId="7001E4D7" w:rsidR="00331750" w:rsidRPr="001E0D50" w:rsidRDefault="00331750" w:rsidP="00A149D8">
            <w:pPr>
              <w:jc w:val="center"/>
              <w:rPr>
                <w:rFonts w:ascii="Times New Roman" w:hAnsi="Times New Roman" w:cs="Times New Roman"/>
                <w:b/>
                <w:bCs/>
                <w:lang w:val="en-US"/>
              </w:rPr>
            </w:pPr>
            <w:r w:rsidRPr="009457BA">
              <w:rPr>
                <w:rFonts w:ascii="Times New Roman" w:hAnsi="Times New Roman" w:cs="Times New Roman"/>
              </w:rPr>
              <w:t>[3, 1, 17, 19]</w:t>
            </w:r>
          </w:p>
        </w:tc>
      </w:tr>
      <w:tr w:rsidR="00331750" w:rsidRPr="009457BA" w14:paraId="7344F583" w14:textId="77777777" w:rsidTr="0089374B">
        <w:tc>
          <w:tcPr>
            <w:tcW w:w="1980" w:type="dxa"/>
          </w:tcPr>
          <w:p w14:paraId="0C87FCA7" w14:textId="64FBA68C" w:rsidR="00331750" w:rsidRPr="009457BA" w:rsidRDefault="00331750" w:rsidP="00A149D8">
            <w:pPr>
              <w:jc w:val="center"/>
              <w:rPr>
                <w:rFonts w:ascii="Times New Roman" w:hAnsi="Times New Roman" w:cs="Times New Roman"/>
              </w:rPr>
            </w:pPr>
            <w:r w:rsidRPr="009457BA">
              <w:rPr>
                <w:rFonts w:ascii="Times New Roman" w:hAnsi="Times New Roman" w:cs="Times New Roman"/>
              </w:rPr>
              <w:t>7</w:t>
            </w:r>
          </w:p>
        </w:tc>
        <w:tc>
          <w:tcPr>
            <w:tcW w:w="1980" w:type="dxa"/>
          </w:tcPr>
          <w:p w14:paraId="50A4AE28" w14:textId="31B51F8C" w:rsidR="00331750" w:rsidRPr="001E0D50" w:rsidRDefault="00331750" w:rsidP="00A149D8">
            <w:pPr>
              <w:jc w:val="center"/>
              <w:rPr>
                <w:rFonts w:ascii="Times New Roman" w:hAnsi="Times New Roman" w:cs="Times New Roman"/>
                <w:b/>
                <w:bCs/>
                <w:lang w:val="en-US"/>
              </w:rPr>
            </w:pPr>
            <w:r w:rsidRPr="009457BA">
              <w:rPr>
                <w:rFonts w:ascii="Times New Roman" w:hAnsi="Times New Roman" w:cs="Times New Roman"/>
              </w:rPr>
              <w:t>[1, 17, 3, 2]</w:t>
            </w:r>
          </w:p>
        </w:tc>
        <w:tc>
          <w:tcPr>
            <w:tcW w:w="2126" w:type="dxa"/>
          </w:tcPr>
          <w:p w14:paraId="58BA0454" w14:textId="1F9B3301" w:rsidR="00331750" w:rsidRPr="001E0D50" w:rsidRDefault="00331750" w:rsidP="00A149D8">
            <w:pPr>
              <w:jc w:val="center"/>
              <w:rPr>
                <w:rFonts w:ascii="Times New Roman" w:hAnsi="Times New Roman" w:cs="Times New Roman"/>
                <w:b/>
                <w:bCs/>
                <w:lang w:val="en-US"/>
              </w:rPr>
            </w:pPr>
            <w:r w:rsidRPr="009457BA">
              <w:rPr>
                <w:rFonts w:ascii="Times New Roman" w:hAnsi="Times New Roman" w:cs="Times New Roman"/>
              </w:rPr>
              <w:t>[1, 17, 3, 2]</w:t>
            </w:r>
          </w:p>
        </w:tc>
      </w:tr>
      <w:tr w:rsidR="00331750" w:rsidRPr="009457BA" w14:paraId="33A46378" w14:textId="77777777" w:rsidTr="0089374B">
        <w:tc>
          <w:tcPr>
            <w:tcW w:w="1980" w:type="dxa"/>
          </w:tcPr>
          <w:p w14:paraId="526FFCE3" w14:textId="25312972" w:rsidR="00331750" w:rsidRPr="009457BA" w:rsidRDefault="00331750" w:rsidP="00A149D8">
            <w:pPr>
              <w:jc w:val="center"/>
              <w:rPr>
                <w:rFonts w:ascii="Times New Roman" w:hAnsi="Times New Roman" w:cs="Times New Roman"/>
              </w:rPr>
            </w:pPr>
            <w:r w:rsidRPr="009457BA">
              <w:rPr>
                <w:rFonts w:ascii="Times New Roman" w:hAnsi="Times New Roman" w:cs="Times New Roman"/>
              </w:rPr>
              <w:t>8</w:t>
            </w:r>
          </w:p>
        </w:tc>
        <w:tc>
          <w:tcPr>
            <w:tcW w:w="1980" w:type="dxa"/>
          </w:tcPr>
          <w:p w14:paraId="4AF2C57D" w14:textId="57F44E62" w:rsidR="00331750" w:rsidRPr="001E0D50" w:rsidRDefault="00331750" w:rsidP="00A149D8">
            <w:pPr>
              <w:jc w:val="center"/>
              <w:rPr>
                <w:rFonts w:ascii="Times New Roman" w:hAnsi="Times New Roman" w:cs="Times New Roman"/>
                <w:b/>
                <w:bCs/>
                <w:lang w:val="en-US"/>
              </w:rPr>
            </w:pPr>
            <w:r w:rsidRPr="009457BA">
              <w:rPr>
                <w:rFonts w:ascii="Times New Roman" w:hAnsi="Times New Roman" w:cs="Times New Roman"/>
              </w:rPr>
              <w:t>[3, 1, 17, 2]</w:t>
            </w:r>
          </w:p>
        </w:tc>
        <w:tc>
          <w:tcPr>
            <w:tcW w:w="2126" w:type="dxa"/>
          </w:tcPr>
          <w:p w14:paraId="5E8F1EFB" w14:textId="4E66D20A" w:rsidR="00331750" w:rsidRPr="001E0D50" w:rsidRDefault="00331750" w:rsidP="00A149D8">
            <w:pPr>
              <w:jc w:val="center"/>
              <w:rPr>
                <w:rFonts w:ascii="Times New Roman" w:hAnsi="Times New Roman" w:cs="Times New Roman"/>
                <w:b/>
                <w:bCs/>
                <w:lang w:val="en-US"/>
              </w:rPr>
            </w:pPr>
            <w:r w:rsidRPr="009457BA">
              <w:rPr>
                <w:rFonts w:ascii="Times New Roman" w:hAnsi="Times New Roman" w:cs="Times New Roman"/>
              </w:rPr>
              <w:t>[3, 1, 17, 19]</w:t>
            </w:r>
          </w:p>
        </w:tc>
      </w:tr>
      <w:tr w:rsidR="00331750" w:rsidRPr="009457BA" w14:paraId="1A09E742" w14:textId="77777777" w:rsidTr="0089374B">
        <w:tc>
          <w:tcPr>
            <w:tcW w:w="1980" w:type="dxa"/>
          </w:tcPr>
          <w:p w14:paraId="5C08F8A0" w14:textId="6A0FB30F" w:rsidR="00331750" w:rsidRPr="009457BA" w:rsidRDefault="00331750" w:rsidP="00A149D8">
            <w:pPr>
              <w:jc w:val="center"/>
              <w:rPr>
                <w:rFonts w:ascii="Times New Roman" w:hAnsi="Times New Roman" w:cs="Times New Roman"/>
              </w:rPr>
            </w:pPr>
            <w:r w:rsidRPr="009457BA">
              <w:rPr>
                <w:rFonts w:ascii="Times New Roman" w:hAnsi="Times New Roman" w:cs="Times New Roman"/>
              </w:rPr>
              <w:t>9</w:t>
            </w:r>
          </w:p>
        </w:tc>
        <w:tc>
          <w:tcPr>
            <w:tcW w:w="1980" w:type="dxa"/>
          </w:tcPr>
          <w:p w14:paraId="21FEC917" w14:textId="2D4570E6" w:rsidR="00331750" w:rsidRPr="001E0D50" w:rsidRDefault="00331750" w:rsidP="00A149D8">
            <w:pPr>
              <w:jc w:val="center"/>
              <w:rPr>
                <w:rFonts w:ascii="Times New Roman" w:hAnsi="Times New Roman" w:cs="Times New Roman"/>
                <w:b/>
                <w:bCs/>
                <w:lang w:val="en-US"/>
              </w:rPr>
            </w:pPr>
            <w:r w:rsidRPr="009457BA">
              <w:rPr>
                <w:rFonts w:ascii="Times New Roman" w:hAnsi="Times New Roman" w:cs="Times New Roman"/>
              </w:rPr>
              <w:t>[3, 19, 2, 18]</w:t>
            </w:r>
          </w:p>
        </w:tc>
        <w:tc>
          <w:tcPr>
            <w:tcW w:w="2126" w:type="dxa"/>
          </w:tcPr>
          <w:p w14:paraId="4675389E" w14:textId="34871F31" w:rsidR="00331750" w:rsidRPr="001E0D50" w:rsidRDefault="00331750" w:rsidP="00A149D8">
            <w:pPr>
              <w:jc w:val="center"/>
              <w:rPr>
                <w:rFonts w:ascii="Times New Roman" w:hAnsi="Times New Roman" w:cs="Times New Roman"/>
                <w:b/>
                <w:bCs/>
                <w:lang w:val="en-US"/>
              </w:rPr>
            </w:pPr>
            <w:r w:rsidRPr="009457BA">
              <w:rPr>
                <w:rFonts w:ascii="Times New Roman" w:hAnsi="Times New Roman" w:cs="Times New Roman"/>
              </w:rPr>
              <w:t>[3, 19, 18, 2]</w:t>
            </w:r>
          </w:p>
        </w:tc>
      </w:tr>
      <w:tr w:rsidR="00331750" w:rsidRPr="009457BA" w14:paraId="50FD2722" w14:textId="77777777" w:rsidTr="0089374B">
        <w:tc>
          <w:tcPr>
            <w:tcW w:w="1980" w:type="dxa"/>
          </w:tcPr>
          <w:p w14:paraId="5C1AD0F7" w14:textId="77552C93" w:rsidR="00331750" w:rsidRPr="009457BA" w:rsidRDefault="00331750" w:rsidP="00A149D8">
            <w:pPr>
              <w:jc w:val="center"/>
              <w:rPr>
                <w:rFonts w:ascii="Times New Roman" w:hAnsi="Times New Roman" w:cs="Times New Roman"/>
              </w:rPr>
            </w:pPr>
            <w:r w:rsidRPr="009457BA">
              <w:rPr>
                <w:rFonts w:ascii="Times New Roman" w:hAnsi="Times New Roman" w:cs="Times New Roman"/>
              </w:rPr>
              <w:t>10</w:t>
            </w:r>
          </w:p>
        </w:tc>
        <w:tc>
          <w:tcPr>
            <w:tcW w:w="1980" w:type="dxa"/>
          </w:tcPr>
          <w:p w14:paraId="1E6E96CA" w14:textId="5F37007E" w:rsidR="00331750" w:rsidRPr="001E0D50" w:rsidRDefault="00331750" w:rsidP="00A149D8">
            <w:pPr>
              <w:jc w:val="center"/>
              <w:rPr>
                <w:rFonts w:ascii="Times New Roman" w:hAnsi="Times New Roman" w:cs="Times New Roman"/>
                <w:b/>
                <w:bCs/>
              </w:rPr>
            </w:pPr>
            <w:r w:rsidRPr="009457BA">
              <w:rPr>
                <w:rFonts w:ascii="Times New Roman" w:hAnsi="Times New Roman" w:cs="Times New Roman"/>
              </w:rPr>
              <w:t>[3, 1, 17, 31]</w:t>
            </w:r>
          </w:p>
        </w:tc>
        <w:tc>
          <w:tcPr>
            <w:tcW w:w="2126" w:type="dxa"/>
          </w:tcPr>
          <w:p w14:paraId="139B89AB" w14:textId="122024BA" w:rsidR="00331750" w:rsidRPr="001E0D50" w:rsidRDefault="00331750" w:rsidP="00A149D8">
            <w:pPr>
              <w:jc w:val="center"/>
              <w:rPr>
                <w:rFonts w:ascii="Times New Roman" w:hAnsi="Times New Roman" w:cs="Times New Roman"/>
                <w:b/>
                <w:bCs/>
              </w:rPr>
            </w:pPr>
            <w:r w:rsidRPr="009457BA">
              <w:rPr>
                <w:rFonts w:ascii="Times New Roman" w:hAnsi="Times New Roman" w:cs="Times New Roman"/>
              </w:rPr>
              <w:t>[3, 1, 17, 31]</w:t>
            </w:r>
          </w:p>
        </w:tc>
      </w:tr>
      <w:tr w:rsidR="00331750" w:rsidRPr="009457BA" w14:paraId="21B29BB1" w14:textId="77777777" w:rsidTr="0089374B">
        <w:tc>
          <w:tcPr>
            <w:tcW w:w="1980" w:type="dxa"/>
          </w:tcPr>
          <w:p w14:paraId="32DBA6FC" w14:textId="199BF359" w:rsidR="00331750" w:rsidRPr="009457BA" w:rsidRDefault="00331750" w:rsidP="00A149D8">
            <w:pPr>
              <w:jc w:val="center"/>
              <w:rPr>
                <w:rFonts w:ascii="Times New Roman" w:hAnsi="Times New Roman" w:cs="Times New Roman"/>
              </w:rPr>
            </w:pPr>
            <w:r w:rsidRPr="009457BA">
              <w:rPr>
                <w:rFonts w:ascii="Times New Roman" w:hAnsi="Times New Roman" w:cs="Times New Roman"/>
              </w:rPr>
              <w:t>11</w:t>
            </w:r>
          </w:p>
        </w:tc>
        <w:tc>
          <w:tcPr>
            <w:tcW w:w="1980" w:type="dxa"/>
          </w:tcPr>
          <w:p w14:paraId="6D90FE09" w14:textId="0BCF82DA" w:rsidR="00331750" w:rsidRPr="001E0D50" w:rsidRDefault="00331750" w:rsidP="00A149D8">
            <w:pPr>
              <w:jc w:val="center"/>
              <w:rPr>
                <w:rFonts w:ascii="Times New Roman" w:hAnsi="Times New Roman" w:cs="Times New Roman"/>
                <w:b/>
                <w:bCs/>
              </w:rPr>
            </w:pPr>
            <w:r w:rsidRPr="009457BA">
              <w:rPr>
                <w:rFonts w:ascii="Times New Roman" w:hAnsi="Times New Roman" w:cs="Times New Roman"/>
              </w:rPr>
              <w:t>[1, 3, 17, 19]</w:t>
            </w:r>
          </w:p>
        </w:tc>
        <w:tc>
          <w:tcPr>
            <w:tcW w:w="2126" w:type="dxa"/>
          </w:tcPr>
          <w:p w14:paraId="6E6E8A0A" w14:textId="51BE99E6" w:rsidR="00331750" w:rsidRPr="001E0D50" w:rsidRDefault="00331750" w:rsidP="00A149D8">
            <w:pPr>
              <w:jc w:val="center"/>
              <w:rPr>
                <w:rFonts w:ascii="Times New Roman" w:hAnsi="Times New Roman" w:cs="Times New Roman"/>
                <w:b/>
                <w:bCs/>
                <w:lang w:val="en-US"/>
              </w:rPr>
            </w:pPr>
            <w:r w:rsidRPr="009457BA">
              <w:rPr>
                <w:rFonts w:ascii="Times New Roman" w:hAnsi="Times New Roman" w:cs="Times New Roman"/>
              </w:rPr>
              <w:t>[3, 1, 17, 19]</w:t>
            </w:r>
          </w:p>
        </w:tc>
      </w:tr>
      <w:tr w:rsidR="00331750" w:rsidRPr="009457BA" w14:paraId="7E7B1459" w14:textId="77777777" w:rsidTr="0089374B">
        <w:tc>
          <w:tcPr>
            <w:tcW w:w="1980" w:type="dxa"/>
          </w:tcPr>
          <w:p w14:paraId="6ED36909" w14:textId="0ED35F33" w:rsidR="00331750" w:rsidRPr="009457BA" w:rsidRDefault="00331750" w:rsidP="00A149D8">
            <w:pPr>
              <w:jc w:val="center"/>
              <w:rPr>
                <w:rFonts w:ascii="Times New Roman" w:hAnsi="Times New Roman" w:cs="Times New Roman"/>
              </w:rPr>
            </w:pPr>
            <w:r w:rsidRPr="009457BA">
              <w:rPr>
                <w:rFonts w:ascii="Times New Roman" w:hAnsi="Times New Roman" w:cs="Times New Roman"/>
              </w:rPr>
              <w:t>12</w:t>
            </w:r>
          </w:p>
        </w:tc>
        <w:tc>
          <w:tcPr>
            <w:tcW w:w="1980" w:type="dxa"/>
          </w:tcPr>
          <w:p w14:paraId="1745870F" w14:textId="2FA1D775" w:rsidR="00331750" w:rsidRPr="009457BA" w:rsidRDefault="00331750" w:rsidP="00A149D8">
            <w:pPr>
              <w:jc w:val="center"/>
              <w:rPr>
                <w:rFonts w:ascii="Times New Roman" w:hAnsi="Times New Roman" w:cs="Times New Roman"/>
              </w:rPr>
            </w:pPr>
            <w:r w:rsidRPr="009457BA">
              <w:rPr>
                <w:rFonts w:ascii="Times New Roman" w:hAnsi="Times New Roman" w:cs="Times New Roman"/>
              </w:rPr>
              <w:t>[3, 17, 1, 19]</w:t>
            </w:r>
          </w:p>
        </w:tc>
        <w:tc>
          <w:tcPr>
            <w:tcW w:w="2126" w:type="dxa"/>
          </w:tcPr>
          <w:p w14:paraId="615B1680" w14:textId="105A666F" w:rsidR="00331750" w:rsidRPr="009457BA" w:rsidRDefault="00331750" w:rsidP="00A149D8">
            <w:pPr>
              <w:jc w:val="center"/>
              <w:rPr>
                <w:rFonts w:ascii="Times New Roman" w:hAnsi="Times New Roman" w:cs="Times New Roman"/>
              </w:rPr>
            </w:pPr>
            <w:r w:rsidRPr="009457BA">
              <w:rPr>
                <w:rFonts w:ascii="Times New Roman" w:hAnsi="Times New Roman" w:cs="Times New Roman"/>
              </w:rPr>
              <w:t>[3, 17, 1, 19]</w:t>
            </w:r>
          </w:p>
        </w:tc>
      </w:tr>
      <w:tr w:rsidR="00331750" w:rsidRPr="009457BA" w14:paraId="66A7843A" w14:textId="77777777" w:rsidTr="0089374B">
        <w:tc>
          <w:tcPr>
            <w:tcW w:w="1980" w:type="dxa"/>
          </w:tcPr>
          <w:p w14:paraId="7D89D6AB" w14:textId="5DF7CE0A" w:rsidR="00331750" w:rsidRPr="009457BA" w:rsidRDefault="00331750" w:rsidP="00A149D8">
            <w:pPr>
              <w:jc w:val="center"/>
              <w:rPr>
                <w:rFonts w:ascii="Times New Roman" w:hAnsi="Times New Roman" w:cs="Times New Roman"/>
              </w:rPr>
            </w:pPr>
            <w:r w:rsidRPr="009457BA">
              <w:rPr>
                <w:rFonts w:ascii="Times New Roman" w:hAnsi="Times New Roman" w:cs="Times New Roman"/>
              </w:rPr>
              <w:t>13</w:t>
            </w:r>
          </w:p>
        </w:tc>
        <w:tc>
          <w:tcPr>
            <w:tcW w:w="1980" w:type="dxa"/>
          </w:tcPr>
          <w:p w14:paraId="3E8B7F0A" w14:textId="3F716DB0" w:rsidR="00331750" w:rsidRPr="009457BA" w:rsidRDefault="00331750" w:rsidP="00A149D8">
            <w:pPr>
              <w:jc w:val="center"/>
              <w:rPr>
                <w:rFonts w:ascii="Times New Roman" w:hAnsi="Times New Roman" w:cs="Times New Roman"/>
              </w:rPr>
            </w:pPr>
            <w:r w:rsidRPr="009457BA">
              <w:rPr>
                <w:rFonts w:ascii="Times New Roman" w:hAnsi="Times New Roman" w:cs="Times New Roman"/>
              </w:rPr>
              <w:t>[3, 1, 17, 2]</w:t>
            </w:r>
          </w:p>
        </w:tc>
        <w:tc>
          <w:tcPr>
            <w:tcW w:w="2126" w:type="dxa"/>
          </w:tcPr>
          <w:p w14:paraId="08956745" w14:textId="7C7D4F5E" w:rsidR="00331750" w:rsidRPr="009457BA" w:rsidRDefault="00331750" w:rsidP="00A149D8">
            <w:pPr>
              <w:jc w:val="center"/>
              <w:rPr>
                <w:rFonts w:ascii="Times New Roman" w:hAnsi="Times New Roman" w:cs="Times New Roman"/>
              </w:rPr>
            </w:pPr>
            <w:r w:rsidRPr="009457BA">
              <w:rPr>
                <w:rFonts w:ascii="Times New Roman" w:hAnsi="Times New Roman" w:cs="Times New Roman"/>
              </w:rPr>
              <w:t>[3, 1, 19, 18]</w:t>
            </w:r>
          </w:p>
        </w:tc>
      </w:tr>
    </w:tbl>
    <w:p w14:paraId="37E880B5" w14:textId="77777777" w:rsidR="00D43FC8" w:rsidRPr="001E0D50" w:rsidRDefault="00D43FC8" w:rsidP="00A149D8">
      <w:pPr>
        <w:rPr>
          <w:rFonts w:ascii="Times New Roman" w:hAnsi="Times New Roman" w:cs="Times New Roman"/>
          <w:b/>
          <w:bCs/>
          <w:lang w:val="en-US"/>
        </w:rPr>
      </w:pPr>
    </w:p>
    <w:p w14:paraId="51E5FAD2" w14:textId="078E61C0" w:rsidR="0089374B" w:rsidRPr="001E0D50" w:rsidRDefault="009A40AF" w:rsidP="00A149D8">
      <w:pPr>
        <w:ind w:left="720" w:firstLine="720"/>
        <w:rPr>
          <w:rFonts w:ascii="Times New Roman" w:hAnsi="Times New Roman" w:cs="Times New Roman"/>
          <w:b/>
          <w:bCs/>
          <w:lang w:val="en-US"/>
        </w:rPr>
      </w:pPr>
      <w:r w:rsidRPr="001E0D50">
        <w:rPr>
          <w:rFonts w:ascii="Times New Roman" w:hAnsi="Times New Roman" w:cs="Times New Roman"/>
          <w:b/>
          <w:bCs/>
          <w:lang w:val="en-US"/>
        </w:rPr>
        <w:t>Table-</w:t>
      </w:r>
      <w:r w:rsidR="0086273F">
        <w:rPr>
          <w:rFonts w:ascii="Times New Roman" w:hAnsi="Times New Roman" w:cs="Times New Roman"/>
          <w:b/>
          <w:bCs/>
          <w:lang w:val="en-US"/>
        </w:rPr>
        <w:t>2</w:t>
      </w:r>
      <w:r w:rsidRPr="001E0D50">
        <w:rPr>
          <w:rFonts w:ascii="Times New Roman" w:hAnsi="Times New Roman" w:cs="Times New Roman"/>
          <w:b/>
          <w:bCs/>
          <w:lang w:val="en-US"/>
        </w:rPr>
        <w:t>:</w:t>
      </w:r>
      <w:r w:rsidR="0089374B" w:rsidRPr="001E0D50">
        <w:rPr>
          <w:rFonts w:ascii="Times New Roman" w:hAnsi="Times New Roman" w:cs="Times New Roman"/>
          <w:b/>
          <w:bCs/>
          <w:lang w:val="en-US"/>
        </w:rPr>
        <w:t xml:space="preserve"> Top ‘</w:t>
      </w:r>
      <w:r w:rsidR="00E07C35">
        <w:rPr>
          <w:rFonts w:ascii="Times New Roman" w:hAnsi="Times New Roman" w:cs="Times New Roman"/>
          <w:b/>
          <w:bCs/>
          <w:lang w:val="en-US"/>
        </w:rPr>
        <w:t>L</w:t>
      </w:r>
      <w:r w:rsidR="00E07C35" w:rsidRPr="001E0D50">
        <w:rPr>
          <w:rFonts w:ascii="Times New Roman" w:hAnsi="Times New Roman" w:cs="Times New Roman"/>
          <w:b/>
          <w:bCs/>
          <w:lang w:val="en-US"/>
        </w:rPr>
        <w:t xml:space="preserve">’ </w:t>
      </w:r>
      <w:r w:rsidR="0089374B" w:rsidRPr="001E0D50">
        <w:rPr>
          <w:rFonts w:ascii="Times New Roman" w:hAnsi="Times New Roman" w:cs="Times New Roman"/>
          <w:b/>
          <w:bCs/>
          <w:lang w:val="en-US"/>
        </w:rPr>
        <w:t xml:space="preserve">basis of the </w:t>
      </w:r>
      <w:r w:rsidR="001B2647" w:rsidRPr="001E0D50">
        <w:rPr>
          <w:rFonts w:ascii="Times New Roman" w:hAnsi="Times New Roman" w:cs="Times New Roman"/>
          <w:b/>
          <w:bCs/>
          <w:lang w:val="en-US"/>
        </w:rPr>
        <w:t>input</w:t>
      </w:r>
      <w:r w:rsidR="0089374B" w:rsidRPr="001E0D50">
        <w:rPr>
          <w:rFonts w:ascii="Times New Roman" w:hAnsi="Times New Roman" w:cs="Times New Roman"/>
          <w:b/>
          <w:bCs/>
          <w:lang w:val="en-US"/>
        </w:rPr>
        <w:t xml:space="preserve"> CSI and reconstructed CSI</w:t>
      </w:r>
    </w:p>
    <w:p w14:paraId="0190FE2D" w14:textId="5325C974" w:rsidR="000901FE" w:rsidRDefault="00FA0680" w:rsidP="00A149D8">
      <w:pPr>
        <w:rPr>
          <w:rFonts w:ascii="Times New Roman" w:eastAsiaTheme="minorEastAsia" w:hAnsi="Times New Roman" w:cs="Times New Roman"/>
          <w:lang w:val="en-US"/>
        </w:rPr>
      </w:pPr>
      <w:r w:rsidRPr="009457BA">
        <w:rPr>
          <w:rFonts w:ascii="Times New Roman" w:hAnsi="Times New Roman" w:cs="Times New Roman"/>
          <w:lang w:val="en-US"/>
        </w:rPr>
        <w:t xml:space="preserve">The above table is obtained </w:t>
      </w:r>
      <w:r w:rsidRPr="001E0D50">
        <w:rPr>
          <w:rFonts w:ascii="Times New Roman" w:hAnsi="Times New Roman" w:cs="Times New Roman"/>
          <w:lang w:val="en-US"/>
        </w:rPr>
        <w:t xml:space="preserve">for a testing sample, </w:t>
      </w:r>
      <w:r w:rsidRPr="009457BA">
        <w:rPr>
          <w:rFonts w:ascii="Times New Roman" w:hAnsi="Times New Roman" w:cs="Times New Roman"/>
          <w:lang w:val="en-US"/>
        </w:rPr>
        <w:t>during inference</w:t>
      </w:r>
      <w:r w:rsidRPr="001E0D50">
        <w:rPr>
          <w:rFonts w:ascii="Times New Roman" w:hAnsi="Times New Roman" w:cs="Times New Roman"/>
          <w:lang w:val="en-US"/>
        </w:rPr>
        <w:t xml:space="preserve"> phase</w:t>
      </w:r>
      <w:r w:rsidRPr="009457BA">
        <w:rPr>
          <w:rFonts w:ascii="Times New Roman" w:hAnsi="Times New Roman" w:cs="Times New Roman"/>
          <w:lang w:val="en-US"/>
        </w:rPr>
        <w:t xml:space="preserve"> </w:t>
      </w:r>
      <w:r w:rsidRPr="001E0D50">
        <w:rPr>
          <w:rFonts w:ascii="Times New Roman" w:hAnsi="Times New Roman" w:cs="Times New Roman"/>
          <w:lang w:val="en-US"/>
        </w:rPr>
        <w:t>of</w:t>
      </w:r>
      <w:r w:rsidRPr="009457BA">
        <w:rPr>
          <w:rFonts w:ascii="Times New Roman" w:hAnsi="Times New Roman" w:cs="Times New Roman"/>
          <w:lang w:val="en-US"/>
        </w:rPr>
        <w:t xml:space="preserve"> </w:t>
      </w:r>
      <w:r w:rsidRPr="001E0D50">
        <w:rPr>
          <w:rFonts w:ascii="Times New Roman" w:hAnsi="Times New Roman" w:cs="Times New Roman"/>
          <w:lang w:val="en-US"/>
        </w:rPr>
        <w:t>an SF</w:t>
      </w:r>
      <w:r w:rsidRPr="009457BA">
        <w:rPr>
          <w:rFonts w:ascii="Times New Roman" w:hAnsi="Times New Roman" w:cs="Times New Roman"/>
          <w:lang w:val="en-US"/>
        </w:rPr>
        <w:t xml:space="preserve"> CSI compression model trained with a compression fact</w:t>
      </w:r>
      <w:r w:rsidRPr="001E0D50">
        <w:rPr>
          <w:rFonts w:ascii="Times New Roman" w:hAnsi="Times New Roman" w:cs="Times New Roman"/>
          <w:lang w:val="en-US"/>
        </w:rPr>
        <w:t xml:space="preserve">or of </w:t>
      </w:r>
      <w:r w:rsidR="0005393F">
        <w:rPr>
          <w:rFonts w:ascii="Times New Roman" w:hAnsi="Times New Roman" w:cs="Times New Roman"/>
          <w:lang w:val="en-US"/>
        </w:rPr>
        <w:t>four</w:t>
      </w:r>
      <w:r w:rsidRPr="001E0D50">
        <w:rPr>
          <w:rFonts w:ascii="Times New Roman" w:hAnsi="Times New Roman" w:cs="Times New Roman"/>
          <w:lang w:val="en-US"/>
        </w:rPr>
        <w:t xml:space="preserve">. In </w:t>
      </w:r>
      <w:r w:rsidR="000D5E6E" w:rsidRPr="001E0D50">
        <w:rPr>
          <w:rFonts w:ascii="Times New Roman" w:hAnsi="Times New Roman" w:cs="Times New Roman"/>
          <w:lang w:val="en-US"/>
        </w:rPr>
        <w:t>the case</w:t>
      </w:r>
      <w:r w:rsidRPr="001E0D50">
        <w:rPr>
          <w:rFonts w:ascii="Times New Roman" w:hAnsi="Times New Roman" w:cs="Times New Roman"/>
          <w:lang w:val="en-US"/>
        </w:rPr>
        <w:t xml:space="preserve"> of NW side monitoring, the actual indices are sent to the NW side and compared with the corresponding predicted indices. A </w:t>
      </w:r>
      <w:proofErr w:type="gramStart"/>
      <w:r w:rsidRPr="001E0D50">
        <w:rPr>
          <w:rFonts w:ascii="Times New Roman" w:hAnsi="Times New Roman" w:cs="Times New Roman"/>
          <w:lang w:val="en-US"/>
        </w:rPr>
        <w:t>similarity</w:t>
      </w:r>
      <w:proofErr w:type="gramEnd"/>
      <w:r w:rsidRPr="001E0D50">
        <w:rPr>
          <w:rFonts w:ascii="Times New Roman" w:hAnsi="Times New Roman" w:cs="Times New Roman"/>
          <w:lang w:val="en-US"/>
        </w:rPr>
        <w:t xml:space="preserve"> score is computed to check the model performance. </w:t>
      </w:r>
      <w:r w:rsidR="00776BF3">
        <w:rPr>
          <w:rFonts w:ascii="Times New Roman" w:hAnsi="Times New Roman" w:cs="Times New Roman"/>
          <w:lang w:val="en-US"/>
        </w:rPr>
        <w:t xml:space="preserve">In the above sample, it </w:t>
      </w:r>
      <w:r w:rsidR="002F5AC3">
        <w:rPr>
          <w:rFonts w:ascii="Times New Roman" w:hAnsi="Times New Roman" w:cs="Times New Roman"/>
          <w:lang w:val="en-US"/>
        </w:rPr>
        <w:t>is</w:t>
      </w:r>
      <w:r w:rsidR="00776BF3">
        <w:rPr>
          <w:rFonts w:ascii="Times New Roman" w:hAnsi="Times New Roman" w:cs="Times New Roman"/>
          <w:lang w:val="en-US"/>
        </w:rPr>
        <w:t xml:space="preserve"> be computed as </w:t>
      </w:r>
      <m:oMath>
        <m:nary>
          <m:naryPr>
            <m:chr m:val="∑"/>
            <m:limLoc m:val="undOvr"/>
            <m:ctrlPr>
              <w:rPr>
                <w:rFonts w:ascii="Cambria Math" w:eastAsiaTheme="minorEastAsia" w:hAnsi="Cambria Math" w:cs="Times New Roman"/>
                <w:i/>
                <w:lang w:val="en-US"/>
              </w:rPr>
            </m:ctrlPr>
          </m:naryPr>
          <m:sub>
            <m:r>
              <w:rPr>
                <w:rFonts w:ascii="Cambria Math" w:eastAsiaTheme="minorEastAsia" w:hAnsi="Cambria Math" w:cs="Times New Roman"/>
                <w:lang w:val="en-US"/>
              </w:rPr>
              <m:t>k=1</m:t>
            </m:r>
          </m:sub>
          <m:sup>
            <m:r>
              <w:rPr>
                <w:rFonts w:ascii="Cambria Math" w:eastAsiaTheme="minorEastAsia" w:hAnsi="Cambria Math" w:cs="Times New Roman"/>
                <w:lang w:val="en-US"/>
              </w:rPr>
              <m:t>13</m:t>
            </m:r>
          </m:sup>
          <m:e>
            <m:r>
              <w:rPr>
                <w:rFonts w:ascii="Cambria Math" w:eastAsiaTheme="minorEastAsia" w:hAnsi="Cambria Math" w:cs="Times New Roman"/>
                <w:lang w:val="en-US"/>
              </w:rPr>
              <m:t>(Corr</m:t>
            </m:r>
            <m:d>
              <m:dPr>
                <m:endChr m:val="]"/>
                <m:ctrlPr>
                  <w:rPr>
                    <w:rFonts w:ascii="Cambria Math" w:eastAsiaTheme="minorEastAsia" w:hAnsi="Cambria Math" w:cs="Times New Roman"/>
                    <w:i/>
                    <w:lang w:val="en-US"/>
                  </w:rPr>
                </m:ctrlPr>
              </m:dPr>
              <m:e>
                <m:r>
                  <w:rPr>
                    <w:rFonts w:ascii="Cambria Math" w:eastAsiaTheme="minorEastAsia" w:hAnsi="Cambria Math" w:cs="Times New Roman"/>
                    <w:lang w:val="en-US"/>
                  </w:rPr>
                  <m:t>W(T</m:t>
                </m:r>
                <m:d>
                  <m:dPr>
                    <m:begChr m:val="["/>
                    <m:endChr m:val="]"/>
                    <m:ctrlPr>
                      <w:rPr>
                        <w:rFonts w:ascii="Cambria Math" w:eastAsiaTheme="minorEastAsia" w:hAnsi="Cambria Math" w:cs="Times New Roman"/>
                        <w:i/>
                        <w:lang w:val="en-US"/>
                      </w:rPr>
                    </m:ctrlPr>
                  </m:dPr>
                  <m:e>
                    <m:r>
                      <w:rPr>
                        <w:rFonts w:ascii="Cambria Math" w:eastAsiaTheme="minorEastAsia" w:hAnsi="Cambria Math" w:cs="Times New Roman"/>
                        <w:lang w:val="en-US"/>
                      </w:rPr>
                      <m:t>:,i</m:t>
                    </m:r>
                  </m:e>
                </m:d>
              </m:e>
            </m:d>
            <m:r>
              <w:rPr>
                <w:rFonts w:ascii="Cambria Math" w:eastAsiaTheme="minorEastAsia" w:hAnsi="Cambria Math" w:cs="Times New Roman"/>
                <w:lang w:val="en-US"/>
              </w:rPr>
              <m:t>),W(P[:,i])))</m:t>
            </m:r>
          </m:e>
        </m:nary>
      </m:oMath>
      <w:r w:rsidR="002F5AC3">
        <w:rPr>
          <w:rFonts w:ascii="Times New Roman" w:eastAsiaTheme="minorEastAsia" w:hAnsi="Times New Roman" w:cs="Times New Roman"/>
          <w:lang w:val="en-US"/>
        </w:rPr>
        <w:t xml:space="preserve">, where W </w:t>
      </w:r>
      <w:r w:rsidR="00ED38F7">
        <w:rPr>
          <w:rFonts w:ascii="Times New Roman" w:eastAsiaTheme="minorEastAsia" w:hAnsi="Times New Roman" w:cs="Times New Roman"/>
          <w:lang w:val="en-US"/>
        </w:rPr>
        <w:t>is</w:t>
      </w:r>
      <w:r w:rsidR="002F5AC3">
        <w:rPr>
          <w:rFonts w:ascii="Times New Roman" w:eastAsiaTheme="minorEastAsia" w:hAnsi="Times New Roman" w:cs="Times New Roman"/>
          <w:lang w:val="en-US"/>
        </w:rPr>
        <w:t xml:space="preserve"> a DFT matrix.</w:t>
      </w:r>
    </w:p>
    <w:p w14:paraId="6CEA5EB1" w14:textId="4B430593" w:rsidR="002F5AC3" w:rsidRDefault="002F5AC3" w:rsidP="00A149D8">
      <w:pPr>
        <w:rPr>
          <w:rFonts w:ascii="Times New Roman" w:hAnsi="Times New Roman" w:cs="Times New Roman"/>
          <w:noProof/>
          <w:lang w:val="en-US"/>
        </w:rPr>
      </w:pPr>
      <w:r>
        <w:rPr>
          <w:rFonts w:ascii="Times New Roman" w:hAnsi="Times New Roman" w:cs="Times New Roman"/>
          <w:noProof/>
          <w:lang w:val="en-US"/>
        </w:rPr>
        <w:t xml:space="preserve">     </w:t>
      </w:r>
      <w:r>
        <w:rPr>
          <w:rFonts w:ascii="Times New Roman" w:hAnsi="Times New Roman" w:cs="Times New Roman"/>
          <w:noProof/>
          <w:lang w:val="en-US"/>
        </w:rPr>
        <w:drawing>
          <wp:inline distT="0" distB="0" distL="0" distR="0" wp14:anchorId="623EA984" wp14:editId="40562776">
            <wp:extent cx="4845979" cy="3634752"/>
            <wp:effectExtent l="0" t="0" r="0" b="3810"/>
            <wp:docPr id="663716874" name="Picture 1" descr="A graph with lines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3716874" name="Picture 1" descr="A graph with lines and numbers&#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4857417" cy="3643331"/>
                    </a:xfrm>
                    <a:prstGeom prst="rect">
                      <a:avLst/>
                    </a:prstGeom>
                  </pic:spPr>
                </pic:pic>
              </a:graphicData>
            </a:graphic>
          </wp:inline>
        </w:drawing>
      </w:r>
    </w:p>
    <w:p w14:paraId="718F57D6" w14:textId="49A3E873" w:rsidR="002F5AC3" w:rsidRPr="009457BA" w:rsidRDefault="002F5AC3" w:rsidP="00A149D8">
      <w:pPr>
        <w:ind w:firstLine="720"/>
        <w:rPr>
          <w:rFonts w:ascii="Times New Roman" w:hAnsi="Times New Roman" w:cs="Times New Roman"/>
          <w:b/>
          <w:bCs/>
          <w:lang w:val="en-US"/>
        </w:rPr>
      </w:pPr>
      <w:r w:rsidRPr="009457BA">
        <w:rPr>
          <w:rFonts w:ascii="Times New Roman" w:hAnsi="Times New Roman" w:cs="Times New Roman"/>
          <w:b/>
          <w:bCs/>
          <w:noProof/>
          <w:lang w:val="en-US"/>
        </w:rPr>
        <w:t>Fig</w:t>
      </w:r>
      <w:r w:rsidR="0086273F">
        <w:rPr>
          <w:rFonts w:ascii="Times New Roman" w:hAnsi="Times New Roman" w:cs="Times New Roman"/>
          <w:b/>
          <w:bCs/>
          <w:noProof/>
          <w:lang w:val="en-US"/>
        </w:rPr>
        <w:t>-3</w:t>
      </w:r>
      <w:r w:rsidRPr="009457BA">
        <w:rPr>
          <w:rFonts w:ascii="Times New Roman" w:hAnsi="Times New Roman" w:cs="Times New Roman"/>
          <w:b/>
          <w:bCs/>
          <w:noProof/>
          <w:lang w:val="en-US"/>
        </w:rPr>
        <w:t xml:space="preserve"> : Plot of performance metric for various compression ratios</w:t>
      </w:r>
    </w:p>
    <w:p w14:paraId="718C4655" w14:textId="7948A7E1" w:rsidR="00D43FC8" w:rsidRPr="001E0D50" w:rsidRDefault="00FA0680" w:rsidP="00A149D8">
      <w:pPr>
        <w:rPr>
          <w:rFonts w:ascii="Times New Roman" w:eastAsiaTheme="minorEastAsia" w:hAnsi="Times New Roman" w:cs="Times New Roman"/>
          <w:lang w:val="en-US"/>
        </w:rPr>
      </w:pPr>
      <w:r w:rsidRPr="009457BA">
        <w:rPr>
          <w:rFonts w:ascii="Times New Roman" w:hAnsi="Times New Roman" w:cs="Times New Roman"/>
          <w:lang w:val="en-US"/>
        </w:rPr>
        <w:t xml:space="preserve">The feedback required for this method is </w:t>
      </w:r>
      <w:r w:rsidRPr="001E0D50">
        <w:rPr>
          <w:rFonts w:ascii="Times New Roman" w:hAnsi="Times New Roman" w:cs="Times New Roman"/>
          <w:lang w:val="en-US"/>
        </w:rPr>
        <w:t xml:space="preserve"> </w:t>
      </w:r>
      <m:oMath>
        <m:r>
          <w:rPr>
            <w:rFonts w:ascii="Cambria Math" w:hAnsi="Cambria Math" w:cs="Times New Roman"/>
            <w:lang w:val="en-US"/>
          </w:rPr>
          <m:t>(L*</m:t>
        </m:r>
        <m:sSub>
          <m:sSubPr>
            <m:ctrlPr>
              <w:rPr>
                <w:rFonts w:ascii="Cambria Math" w:hAnsi="Cambria Math" w:cs="Times New Roman"/>
                <w:i/>
                <w:lang w:val="en-US"/>
              </w:rPr>
            </m:ctrlPr>
          </m:sSubPr>
          <m:e>
            <m:r>
              <w:rPr>
                <w:rFonts w:ascii="Cambria Math" w:hAnsi="Cambria Math" w:cs="Times New Roman"/>
                <w:lang w:val="en-US"/>
              </w:rPr>
              <m:t>N</m:t>
            </m:r>
          </m:e>
          <m:sub>
            <m:r>
              <w:rPr>
                <w:rFonts w:ascii="Cambria Math" w:hAnsi="Cambria Math" w:cs="Times New Roman"/>
                <w:lang w:val="en-US"/>
              </w:rPr>
              <m:t>sub</m:t>
            </m:r>
          </m:sub>
        </m:sSub>
        <m:r>
          <w:rPr>
            <w:rFonts w:ascii="Cambria Math" w:hAnsi="Cambria Math" w:cs="Times New Roman"/>
            <w:lang w:val="en-US"/>
          </w:rPr>
          <m:t>)</m:t>
        </m:r>
      </m:oMath>
      <w:r w:rsidRPr="001E0D50">
        <w:rPr>
          <w:rFonts w:ascii="Times New Roman" w:eastAsiaTheme="minorEastAsia" w:hAnsi="Times New Roman" w:cs="Times New Roman"/>
          <w:lang w:val="en-US"/>
        </w:rPr>
        <w:t xml:space="preserve">, where </w:t>
      </w:r>
      <m:oMath>
        <m:r>
          <w:rPr>
            <w:rFonts w:ascii="Cambria Math" w:hAnsi="Cambria Math" w:cs="Times New Roman"/>
            <w:lang w:val="en-US"/>
          </w:rPr>
          <m:t>L</m:t>
        </m:r>
      </m:oMath>
      <w:r w:rsidRPr="001E0D50">
        <w:rPr>
          <w:rFonts w:ascii="Times New Roman" w:eastAsiaTheme="minorEastAsia" w:hAnsi="Times New Roman" w:cs="Times New Roman"/>
          <w:lang w:val="en-US"/>
        </w:rPr>
        <w:t xml:space="preserve"> represents the number of basis components and </w:t>
      </w:r>
      <m:oMath>
        <m:sSub>
          <m:sSubPr>
            <m:ctrlPr>
              <w:rPr>
                <w:rFonts w:ascii="Cambria Math" w:hAnsi="Cambria Math" w:cs="Times New Roman"/>
                <w:i/>
                <w:lang w:val="en-US"/>
              </w:rPr>
            </m:ctrlPr>
          </m:sSubPr>
          <m:e>
            <m:r>
              <w:rPr>
                <w:rFonts w:ascii="Cambria Math" w:hAnsi="Cambria Math" w:cs="Times New Roman"/>
                <w:lang w:val="en-US"/>
              </w:rPr>
              <m:t>N</m:t>
            </m:r>
          </m:e>
          <m:sub>
            <m:r>
              <w:rPr>
                <w:rFonts w:ascii="Cambria Math" w:hAnsi="Cambria Math" w:cs="Times New Roman"/>
                <w:lang w:val="en-US"/>
              </w:rPr>
              <m:t>sub</m:t>
            </m:r>
          </m:sub>
        </m:sSub>
      </m:oMath>
      <w:r w:rsidRPr="001E0D50">
        <w:rPr>
          <w:rFonts w:ascii="Times New Roman" w:eastAsiaTheme="minorEastAsia" w:hAnsi="Times New Roman" w:cs="Times New Roman"/>
          <w:lang w:val="en-US"/>
        </w:rPr>
        <w:t xml:space="preserve"> represents the number of subbands.</w:t>
      </w:r>
    </w:p>
    <w:p w14:paraId="41C0DCAD" w14:textId="21037FAB" w:rsidR="009451A8" w:rsidRPr="001E0D50" w:rsidRDefault="009451A8" w:rsidP="00A149D8">
      <w:pPr>
        <w:rPr>
          <w:rFonts w:ascii="Times New Roman" w:hAnsi="Times New Roman" w:cs="Times New Roman"/>
          <w:lang w:val="en-US"/>
        </w:rPr>
      </w:pPr>
      <w:r w:rsidRPr="001E0D50">
        <w:rPr>
          <w:rFonts w:ascii="Times New Roman" w:hAnsi="Times New Roman" w:cs="Times New Roman"/>
          <w:b/>
          <w:bCs/>
          <w:lang w:val="en-US"/>
        </w:rPr>
        <w:lastRenderedPageBreak/>
        <w:t>Observation</w:t>
      </w:r>
      <w:r w:rsidR="00AD7564">
        <w:rPr>
          <w:rFonts w:ascii="Times New Roman" w:hAnsi="Times New Roman" w:cs="Times New Roman"/>
          <w:b/>
          <w:bCs/>
          <w:lang w:val="en-US"/>
        </w:rPr>
        <w:t>-3</w:t>
      </w:r>
      <w:r w:rsidRPr="001E0D50">
        <w:rPr>
          <w:rFonts w:ascii="Times New Roman" w:hAnsi="Times New Roman" w:cs="Times New Roman"/>
          <w:lang w:val="en-US"/>
        </w:rPr>
        <w:t xml:space="preserve">: The method of transmitting the basis components requires lesser payload size than a high-resolution codebook-based monitoring </w:t>
      </w:r>
      <w:r w:rsidR="001B2647" w:rsidRPr="001E0D50">
        <w:rPr>
          <w:rFonts w:ascii="Times New Roman" w:hAnsi="Times New Roman" w:cs="Times New Roman"/>
          <w:lang w:val="en-US"/>
        </w:rPr>
        <w:t>method</w:t>
      </w:r>
      <w:r w:rsidRPr="001E0D50">
        <w:rPr>
          <w:rFonts w:ascii="Times New Roman" w:hAnsi="Times New Roman" w:cs="Times New Roman"/>
          <w:lang w:val="en-US"/>
        </w:rPr>
        <w:t>.</w:t>
      </w:r>
    </w:p>
    <w:p w14:paraId="35E35A1A" w14:textId="224F1227" w:rsidR="00FA0680" w:rsidRPr="001E0D50" w:rsidRDefault="009457BA" w:rsidP="00A149D8">
      <w:pPr>
        <w:rPr>
          <w:rFonts w:ascii="Times New Roman" w:hAnsi="Times New Roman" w:cs="Times New Roman"/>
          <w:lang w:val="en-US"/>
        </w:rPr>
      </w:pPr>
      <w:r w:rsidRPr="009457BA">
        <w:rPr>
          <w:rFonts w:ascii="Times New Roman" w:hAnsi="Times New Roman" w:cs="Times New Roman"/>
          <w:b/>
          <w:bCs/>
          <w:lang w:val="en-US"/>
        </w:rPr>
        <w:t>Proposal</w:t>
      </w:r>
      <w:r>
        <w:rPr>
          <w:rFonts w:ascii="Times New Roman" w:hAnsi="Times New Roman" w:cs="Times New Roman"/>
          <w:b/>
          <w:bCs/>
          <w:lang w:val="en-US"/>
        </w:rPr>
        <w:t>-</w:t>
      </w:r>
      <w:r w:rsidR="003E14D0">
        <w:rPr>
          <w:rFonts w:ascii="Times New Roman" w:hAnsi="Times New Roman" w:cs="Times New Roman"/>
          <w:b/>
          <w:bCs/>
          <w:lang w:val="en-US"/>
        </w:rPr>
        <w:t>7</w:t>
      </w:r>
      <w:r w:rsidRPr="001E0D50">
        <w:rPr>
          <w:rFonts w:ascii="Times New Roman" w:hAnsi="Times New Roman" w:cs="Times New Roman"/>
          <w:lang w:val="en-US"/>
        </w:rPr>
        <w:t>:</w:t>
      </w:r>
      <w:r w:rsidR="00FA0680" w:rsidRPr="001E0D50">
        <w:rPr>
          <w:rFonts w:ascii="Times New Roman" w:hAnsi="Times New Roman" w:cs="Times New Roman"/>
          <w:lang w:val="en-US"/>
        </w:rPr>
        <w:t xml:space="preserve"> For model monitoring of AI/ML based CSI compression, </w:t>
      </w:r>
      <w:r w:rsidR="00FC3CB8">
        <w:rPr>
          <w:rFonts w:ascii="Times New Roman" w:hAnsi="Times New Roman" w:cs="Times New Roman"/>
          <w:lang w:val="en-US"/>
        </w:rPr>
        <w:t xml:space="preserve">reuse necessary </w:t>
      </w:r>
      <w:proofErr w:type="spellStart"/>
      <w:r w:rsidR="00FC3CB8">
        <w:rPr>
          <w:rFonts w:ascii="Times New Roman" w:hAnsi="Times New Roman" w:cs="Times New Roman"/>
          <w:lang w:val="en-US"/>
        </w:rPr>
        <w:t>signalling</w:t>
      </w:r>
      <w:proofErr w:type="spellEnd"/>
      <w:r w:rsidR="00FC3CB8">
        <w:rPr>
          <w:rFonts w:ascii="Times New Roman" w:hAnsi="Times New Roman" w:cs="Times New Roman"/>
          <w:lang w:val="en-US"/>
        </w:rPr>
        <w:t xml:space="preserve"> for transmitting the basis using legacy methods</w:t>
      </w:r>
      <w:r w:rsidR="00FA0680" w:rsidRPr="001E0D50">
        <w:rPr>
          <w:rFonts w:ascii="Times New Roman" w:hAnsi="Times New Roman" w:cs="Times New Roman"/>
          <w:lang w:val="en-US"/>
        </w:rPr>
        <w:t>.</w:t>
      </w:r>
    </w:p>
    <w:p w14:paraId="6BE10CA1" w14:textId="4E781F4F" w:rsidR="001B2647" w:rsidRPr="001E0D50" w:rsidRDefault="00A250D7" w:rsidP="00A149D8">
      <w:pPr>
        <w:rPr>
          <w:rFonts w:ascii="Times New Roman" w:hAnsi="Times New Roman" w:cs="Times New Roman"/>
          <w:lang w:val="en-US"/>
        </w:rPr>
      </w:pPr>
      <w:r w:rsidRPr="001E0D50">
        <w:rPr>
          <w:rFonts w:ascii="Times New Roman" w:hAnsi="Times New Roman" w:cs="Times New Roman"/>
          <w:b/>
          <w:bCs/>
          <w:lang w:val="en-US"/>
        </w:rPr>
        <w:t>Proposal</w:t>
      </w:r>
      <w:r w:rsidR="009457BA">
        <w:rPr>
          <w:rFonts w:ascii="Times New Roman" w:hAnsi="Times New Roman" w:cs="Times New Roman"/>
          <w:b/>
          <w:bCs/>
          <w:lang w:val="en-US"/>
        </w:rPr>
        <w:t>-</w:t>
      </w:r>
      <w:r w:rsidR="003E14D0">
        <w:rPr>
          <w:rFonts w:ascii="Times New Roman" w:hAnsi="Times New Roman" w:cs="Times New Roman"/>
          <w:b/>
          <w:bCs/>
          <w:lang w:val="en-US"/>
        </w:rPr>
        <w:t>8</w:t>
      </w:r>
      <w:r w:rsidRPr="001E0D50">
        <w:rPr>
          <w:rFonts w:ascii="Times New Roman" w:hAnsi="Times New Roman" w:cs="Times New Roman"/>
          <w:lang w:val="en-US"/>
        </w:rPr>
        <w:t>:</w:t>
      </w:r>
      <w:r w:rsidR="001B2647" w:rsidRPr="001E0D50">
        <w:rPr>
          <w:rFonts w:ascii="Times New Roman" w:hAnsi="Times New Roman" w:cs="Times New Roman"/>
          <w:lang w:val="en-US"/>
        </w:rPr>
        <w:t xml:space="preserve"> For </w:t>
      </w:r>
      <w:r w:rsidRPr="001E0D50">
        <w:rPr>
          <w:rFonts w:ascii="Times New Roman" w:hAnsi="Times New Roman" w:cs="Times New Roman"/>
          <w:lang w:val="en-US"/>
        </w:rPr>
        <w:t>model</w:t>
      </w:r>
      <w:r w:rsidR="001B2647" w:rsidRPr="001E0D50">
        <w:rPr>
          <w:rFonts w:ascii="Times New Roman" w:hAnsi="Times New Roman" w:cs="Times New Roman"/>
          <w:lang w:val="en-US"/>
        </w:rPr>
        <w:t xml:space="preserve"> monitoring of A</w:t>
      </w:r>
      <w:r w:rsidRPr="001E0D50">
        <w:rPr>
          <w:rFonts w:ascii="Times New Roman" w:hAnsi="Times New Roman" w:cs="Times New Roman"/>
          <w:lang w:val="en-US"/>
        </w:rPr>
        <w:t xml:space="preserve">I/ML based CSI compression, prioritize transmission of </w:t>
      </w:r>
      <w:proofErr w:type="spellStart"/>
      <w:r w:rsidRPr="001E0D50">
        <w:rPr>
          <w:rFonts w:ascii="Times New Roman" w:hAnsi="Times New Roman" w:cs="Times New Roman"/>
          <w:lang w:val="en-US"/>
        </w:rPr>
        <w:t>basis</w:t>
      </w:r>
      <w:proofErr w:type="spellEnd"/>
      <w:r w:rsidRPr="001E0D50">
        <w:rPr>
          <w:rFonts w:ascii="Times New Roman" w:hAnsi="Times New Roman" w:cs="Times New Roman"/>
          <w:lang w:val="en-US"/>
        </w:rPr>
        <w:t xml:space="preserve"> </w:t>
      </w:r>
      <w:r w:rsidR="00D65745" w:rsidRPr="001E0D50">
        <w:rPr>
          <w:rFonts w:ascii="Times New Roman" w:hAnsi="Times New Roman" w:cs="Times New Roman"/>
          <w:lang w:val="en-US"/>
        </w:rPr>
        <w:t>components-based</w:t>
      </w:r>
      <w:r w:rsidRPr="001E0D50">
        <w:rPr>
          <w:rFonts w:ascii="Times New Roman" w:hAnsi="Times New Roman" w:cs="Times New Roman"/>
          <w:lang w:val="en-US"/>
        </w:rPr>
        <w:t xml:space="preserve"> monitoring technique.</w:t>
      </w:r>
    </w:p>
    <w:p w14:paraId="2A140C68" w14:textId="7155FBED" w:rsidR="00752840" w:rsidRPr="003E14D0" w:rsidRDefault="00FA0680" w:rsidP="00A149D8">
      <w:pPr>
        <w:pStyle w:val="a"/>
        <w:ind w:left="0"/>
        <w:rPr>
          <w:b/>
          <w:bCs/>
          <w:sz w:val="32"/>
          <w:szCs w:val="32"/>
        </w:rPr>
      </w:pPr>
      <w:r w:rsidRPr="003E14D0">
        <w:rPr>
          <w:b/>
          <w:bCs/>
          <w:sz w:val="24"/>
          <w:szCs w:val="24"/>
          <w:lang w:val="en-US"/>
        </w:rPr>
        <w:t>Proposal</w:t>
      </w:r>
      <w:r w:rsidR="009457BA" w:rsidRPr="003E14D0">
        <w:rPr>
          <w:b/>
          <w:bCs/>
          <w:sz w:val="24"/>
          <w:szCs w:val="24"/>
          <w:lang w:val="en-US"/>
        </w:rPr>
        <w:t>-</w:t>
      </w:r>
      <w:r w:rsidR="003E14D0" w:rsidRPr="003E14D0">
        <w:rPr>
          <w:b/>
          <w:bCs/>
          <w:sz w:val="24"/>
          <w:szCs w:val="24"/>
          <w:lang w:val="en-US"/>
        </w:rPr>
        <w:t>9</w:t>
      </w:r>
      <w:r w:rsidRPr="003E14D0">
        <w:rPr>
          <w:b/>
          <w:bCs/>
          <w:sz w:val="24"/>
          <w:szCs w:val="24"/>
          <w:lang w:val="en-US"/>
        </w:rPr>
        <w:t>:</w:t>
      </w:r>
      <w:r w:rsidRPr="003E14D0">
        <w:rPr>
          <w:sz w:val="24"/>
          <w:szCs w:val="24"/>
          <w:lang w:val="en-US"/>
        </w:rPr>
        <w:t xml:space="preserve"> For model monitoring of AI/ML based CSI compression, </w:t>
      </w:r>
      <w:proofErr w:type="gramStart"/>
      <w:r w:rsidRPr="003E14D0">
        <w:rPr>
          <w:sz w:val="24"/>
          <w:szCs w:val="24"/>
          <w:lang w:val="en-US"/>
        </w:rPr>
        <w:t>prioritize</w:t>
      </w:r>
      <w:r w:rsidR="00CD44C3" w:rsidRPr="003E14D0">
        <w:rPr>
          <w:sz w:val="24"/>
          <w:szCs w:val="24"/>
          <w:lang w:val="en-US"/>
        </w:rPr>
        <w:t xml:space="preserve"> </w:t>
      </w:r>
      <w:r w:rsidRPr="003E14D0">
        <w:rPr>
          <w:sz w:val="24"/>
          <w:szCs w:val="24"/>
          <w:lang w:val="en-US"/>
        </w:rPr>
        <w:t xml:space="preserve"> NW</w:t>
      </w:r>
      <w:proofErr w:type="gramEnd"/>
      <w:r w:rsidRPr="003E14D0">
        <w:rPr>
          <w:sz w:val="24"/>
          <w:szCs w:val="24"/>
          <w:lang w:val="en-US"/>
        </w:rPr>
        <w:t xml:space="preserve"> sided monitoring.</w:t>
      </w:r>
    </w:p>
    <w:p w14:paraId="63013250" w14:textId="79AADEAA" w:rsidR="00CD44C3" w:rsidRDefault="00CD44C3" w:rsidP="00CD44C3">
      <w:pPr>
        <w:pStyle w:val="Heading2"/>
      </w:pPr>
      <w:r>
        <w:t>3.2 UE side monitoring</w:t>
      </w:r>
      <w:r w:rsidR="003E14D0">
        <w:t xml:space="preserve"> (Case-2)</w:t>
      </w:r>
    </w:p>
    <w:p w14:paraId="17B569B8" w14:textId="52C3DF66" w:rsidR="00B62E2B" w:rsidRDefault="00CD44C3" w:rsidP="00CD44C3">
      <w:pPr>
        <w:ind w:firstLine="720"/>
        <w:rPr>
          <w:rFonts w:ascii="Times New Roman" w:hAnsi="Times New Roman" w:cs="Times New Roman"/>
        </w:rPr>
      </w:pPr>
      <w:r>
        <w:rPr>
          <w:rFonts w:ascii="Times New Roman" w:hAnsi="Times New Roman" w:cs="Times New Roman"/>
        </w:rPr>
        <w:t xml:space="preserve">             </w:t>
      </w:r>
      <w:r w:rsidRPr="003E14D0">
        <w:rPr>
          <w:rFonts w:ascii="Times New Roman" w:hAnsi="Times New Roman" w:cs="Times New Roman"/>
        </w:rPr>
        <w:t xml:space="preserve">In case of UE side monitoring, the UE computes the performance monitoring based on actions performed after the encoder operation. During inference, the UE sided </w:t>
      </w:r>
      <w:r w:rsidR="005F7320" w:rsidRPr="003E14D0">
        <w:rPr>
          <w:rFonts w:ascii="Times New Roman" w:hAnsi="Times New Roman" w:cs="Times New Roman"/>
        </w:rPr>
        <w:t>model,</w:t>
      </w:r>
      <w:r w:rsidRPr="003E14D0">
        <w:rPr>
          <w:rFonts w:ascii="Times New Roman" w:hAnsi="Times New Roman" w:cs="Times New Roman"/>
        </w:rPr>
        <w:t xml:space="preserve"> compresses the CSI input into a latent space representation.</w:t>
      </w:r>
    </w:p>
    <w:p w14:paraId="6EBCF641" w14:textId="3ADD7ACB" w:rsidR="00CD44C3" w:rsidRDefault="00CD44C3" w:rsidP="00CD44C3">
      <w:pPr>
        <w:ind w:firstLine="720"/>
        <w:rPr>
          <w:rFonts w:ascii="Times New Roman" w:hAnsi="Times New Roman" w:cs="Times New Roman"/>
        </w:rPr>
      </w:pPr>
      <w:r w:rsidRPr="003E14D0">
        <w:rPr>
          <w:rFonts w:ascii="Times New Roman" w:hAnsi="Times New Roman" w:cs="Times New Roman"/>
        </w:rPr>
        <w:t xml:space="preserve"> In case of monitoring, there can exist a proxy-decoder</w:t>
      </w:r>
      <w:r w:rsidR="00B62E2B">
        <w:rPr>
          <w:rFonts w:ascii="Times New Roman" w:hAnsi="Times New Roman" w:cs="Times New Roman"/>
        </w:rPr>
        <w:t xml:space="preserve"> model</w:t>
      </w:r>
      <w:r w:rsidRPr="003E14D0">
        <w:rPr>
          <w:rFonts w:ascii="Times New Roman" w:hAnsi="Times New Roman" w:cs="Times New Roman"/>
        </w:rPr>
        <w:t xml:space="preserve"> </w:t>
      </w:r>
      <w:r w:rsidR="005F7320">
        <w:rPr>
          <w:rFonts w:ascii="Times New Roman" w:hAnsi="Times New Roman" w:cs="Times New Roman"/>
        </w:rPr>
        <w:t xml:space="preserve">(Case 2-1) </w:t>
      </w:r>
      <w:r w:rsidRPr="003E14D0">
        <w:rPr>
          <w:rFonts w:ascii="Times New Roman" w:hAnsi="Times New Roman" w:cs="Times New Roman"/>
        </w:rPr>
        <w:t xml:space="preserve">to reconstruct and perform </w:t>
      </w:r>
      <w:proofErr w:type="gramStart"/>
      <w:r w:rsidRPr="003E14D0">
        <w:rPr>
          <w:rFonts w:ascii="Times New Roman" w:hAnsi="Times New Roman" w:cs="Times New Roman"/>
        </w:rPr>
        <w:t>SGCS{</w:t>
      </w:r>
      <w:proofErr w:type="gramEnd"/>
      <w:r w:rsidRPr="003E14D0">
        <w:rPr>
          <w:rFonts w:ascii="Times New Roman" w:hAnsi="Times New Roman" w:cs="Times New Roman"/>
        </w:rPr>
        <w:t xml:space="preserve">CSI input ,CSI reconstructed}. </w:t>
      </w:r>
      <w:r w:rsidR="005F7320">
        <w:rPr>
          <w:rFonts w:ascii="Times New Roman" w:hAnsi="Times New Roman" w:cs="Times New Roman"/>
        </w:rPr>
        <w:t>Another method (Case 2-2)</w:t>
      </w:r>
      <w:r w:rsidR="00B62E2B">
        <w:rPr>
          <w:rFonts w:ascii="Times New Roman" w:hAnsi="Times New Roman" w:cs="Times New Roman"/>
        </w:rPr>
        <w:t xml:space="preserve"> is to directly estimate the performance metric without CSI reconstruction. In our opinion, there is no explicit method to convert the CSI latent vector directly into SGCS. Therefore, we can assume an ML algorithm for this task. This means that the model used should in-turn have monitoring phase.</w:t>
      </w:r>
    </w:p>
    <w:p w14:paraId="0838A36A" w14:textId="21C29485" w:rsidR="00B62E2B" w:rsidRDefault="00B62E2B" w:rsidP="00B62E2B">
      <w:pPr>
        <w:rPr>
          <w:rFonts w:ascii="Times New Roman" w:hAnsi="Times New Roman" w:cs="Times New Roman"/>
        </w:rPr>
      </w:pPr>
      <w:r w:rsidRPr="003E14D0">
        <w:rPr>
          <w:rFonts w:ascii="Times New Roman" w:hAnsi="Times New Roman" w:cs="Times New Roman"/>
          <w:b/>
          <w:bCs/>
        </w:rPr>
        <w:t>Proposal</w:t>
      </w:r>
      <w:r w:rsidR="003E14D0" w:rsidRPr="003E14D0">
        <w:rPr>
          <w:rFonts w:ascii="Times New Roman" w:hAnsi="Times New Roman" w:cs="Times New Roman"/>
          <w:b/>
          <w:bCs/>
        </w:rPr>
        <w:t>-10</w:t>
      </w:r>
      <w:r>
        <w:rPr>
          <w:rFonts w:ascii="Times New Roman" w:hAnsi="Times New Roman" w:cs="Times New Roman"/>
        </w:rPr>
        <w:t>: In case of performance monitoring, consider UE side monitoring with low priority.</w:t>
      </w:r>
    </w:p>
    <w:p w14:paraId="305E9D9B" w14:textId="1F1DECA1" w:rsidR="00B62E2B" w:rsidRPr="003E14D0" w:rsidRDefault="00B62E2B" w:rsidP="003E14D0">
      <w:pPr>
        <w:rPr>
          <w:rFonts w:ascii="Times New Roman" w:hAnsi="Times New Roman" w:cs="Times New Roman"/>
        </w:rPr>
      </w:pPr>
      <w:r w:rsidRPr="003E14D0">
        <w:rPr>
          <w:rFonts w:ascii="Times New Roman" w:hAnsi="Times New Roman" w:cs="Times New Roman"/>
          <w:b/>
          <w:bCs/>
        </w:rPr>
        <w:t>Proposal</w:t>
      </w:r>
      <w:r w:rsidR="003E14D0" w:rsidRPr="003E14D0">
        <w:rPr>
          <w:rFonts w:ascii="Times New Roman" w:hAnsi="Times New Roman" w:cs="Times New Roman"/>
          <w:b/>
          <w:bCs/>
        </w:rPr>
        <w:t>-11</w:t>
      </w:r>
      <w:r>
        <w:rPr>
          <w:rFonts w:ascii="Times New Roman" w:hAnsi="Times New Roman" w:cs="Times New Roman"/>
        </w:rPr>
        <w:t xml:space="preserve">: In case of UE side monitoring, considering </w:t>
      </w:r>
      <w:proofErr w:type="spellStart"/>
      <w:r>
        <w:rPr>
          <w:rFonts w:ascii="Times New Roman" w:hAnsi="Times New Roman" w:cs="Times New Roman"/>
        </w:rPr>
        <w:t>precoded</w:t>
      </w:r>
      <w:proofErr w:type="spellEnd"/>
      <w:r>
        <w:rPr>
          <w:rFonts w:ascii="Times New Roman" w:hAnsi="Times New Roman" w:cs="Times New Roman"/>
        </w:rPr>
        <w:t xml:space="preserve"> CSI based monitoring as starting point.</w:t>
      </w:r>
    </w:p>
    <w:p w14:paraId="2FAF6015" w14:textId="2FACD96D" w:rsidR="00423AE7" w:rsidRPr="009457BA" w:rsidRDefault="00423AE7" w:rsidP="00CD6A14">
      <w:pPr>
        <w:pStyle w:val="Heading1"/>
        <w:rPr>
          <w:rFonts w:ascii="Times New Roman" w:eastAsia="Arial" w:hAnsi="Times New Roman" w:cs="Times New Roman"/>
        </w:rPr>
      </w:pPr>
      <w:r w:rsidRPr="009457BA">
        <w:rPr>
          <w:rFonts w:ascii="Times New Roman" w:eastAsia="Arial" w:hAnsi="Times New Roman" w:cs="Times New Roman"/>
        </w:rPr>
        <w:t xml:space="preserve">4. </w:t>
      </w:r>
      <w:r w:rsidR="00A149D8">
        <w:rPr>
          <w:rFonts w:ascii="Times New Roman" w:eastAsia="Arial" w:hAnsi="Times New Roman" w:cs="Times New Roman"/>
        </w:rPr>
        <w:t xml:space="preserve">Discussion on </w:t>
      </w:r>
      <w:r w:rsidRPr="009457BA">
        <w:rPr>
          <w:rFonts w:ascii="Times New Roman" w:eastAsia="Arial" w:hAnsi="Times New Roman" w:cs="Times New Roman"/>
        </w:rPr>
        <w:t>CQI Determination</w:t>
      </w:r>
    </w:p>
    <w:tbl>
      <w:tblPr>
        <w:tblStyle w:val="TableGrid"/>
        <w:tblW w:w="0" w:type="auto"/>
        <w:tblLook w:val="04A0" w:firstRow="1" w:lastRow="0" w:firstColumn="1" w:lastColumn="0" w:noHBand="0" w:noVBand="1"/>
      </w:tblPr>
      <w:tblGrid>
        <w:gridCol w:w="9016"/>
      </w:tblGrid>
      <w:tr w:rsidR="00382795" w:rsidRPr="001E0D50" w14:paraId="7ADC5D9D" w14:textId="77777777" w:rsidTr="00382795">
        <w:tc>
          <w:tcPr>
            <w:tcW w:w="9016" w:type="dxa"/>
          </w:tcPr>
          <w:p w14:paraId="2E630C66" w14:textId="77777777" w:rsidR="00423AE7" w:rsidRPr="009457BA" w:rsidRDefault="00423AE7" w:rsidP="00423AE7">
            <w:pPr>
              <w:spacing w:before="120"/>
              <w:rPr>
                <w:rFonts w:ascii="Times New Roman" w:eastAsia="DengXian" w:hAnsi="Times New Roman" w:cs="Times New Roman"/>
                <w:b/>
                <w:bCs/>
                <w:highlight w:val="green"/>
                <w:lang w:eastAsia="zh-CN"/>
              </w:rPr>
            </w:pPr>
            <w:r w:rsidRPr="009457BA">
              <w:rPr>
                <w:rFonts w:ascii="Times New Roman" w:eastAsia="DengXian" w:hAnsi="Times New Roman" w:cs="Times New Roman"/>
                <w:b/>
                <w:bCs/>
                <w:highlight w:val="green"/>
                <w:lang w:eastAsia="zh-CN"/>
              </w:rPr>
              <w:t>Agreement</w:t>
            </w:r>
          </w:p>
          <w:p w14:paraId="28DF65CB" w14:textId="77777777" w:rsidR="00423AE7" w:rsidRPr="003E14D0" w:rsidRDefault="00423AE7" w:rsidP="00423AE7">
            <w:pPr>
              <w:spacing w:before="120"/>
              <w:rPr>
                <w:rFonts w:ascii="Times New Roman" w:hAnsi="Times New Roman" w:cs="Times New Roman"/>
                <w:i/>
                <w:iCs/>
              </w:rPr>
            </w:pPr>
            <w:r w:rsidRPr="003E14D0">
              <w:rPr>
                <w:rFonts w:ascii="Times New Roman" w:eastAsiaTheme="minorEastAsia" w:hAnsi="Times New Roman" w:cs="Times New Roman"/>
                <w:i/>
                <w:iCs/>
                <w:lang w:eastAsia="zh-CN"/>
              </w:rPr>
              <w:t>In CSI compression using two-sided model use case, further study the following options for CQI determination in CSI report, if CQI in CSI report is configured.</w:t>
            </w:r>
          </w:p>
          <w:p w14:paraId="1D50F431" w14:textId="77777777" w:rsidR="00423AE7" w:rsidRPr="003E14D0" w:rsidRDefault="00423AE7" w:rsidP="00423AE7">
            <w:pPr>
              <w:pStyle w:val="ListParagraph"/>
              <w:numPr>
                <w:ilvl w:val="0"/>
                <w:numId w:val="4"/>
              </w:numPr>
              <w:suppressAutoHyphens/>
              <w:spacing w:before="120" w:after="180" w:line="276" w:lineRule="auto"/>
              <w:ind w:hanging="357"/>
              <w:jc w:val="both"/>
              <w:rPr>
                <w:rFonts w:ascii="Times New Roman" w:hAnsi="Times New Roman" w:cs="Times New Roman"/>
                <w:i/>
                <w:iCs/>
              </w:rPr>
            </w:pPr>
            <w:r w:rsidRPr="003E14D0">
              <w:rPr>
                <w:rFonts w:ascii="Times New Roman" w:eastAsiaTheme="minorEastAsia" w:hAnsi="Times New Roman" w:cs="Times New Roman"/>
                <w:i/>
                <w:iCs/>
              </w:rPr>
              <w:t>Option 1: CQI is NOT calculated based on the output of CSI reconstruction part from the realistic channel estimation, including:</w:t>
            </w:r>
          </w:p>
          <w:p w14:paraId="45B4AE4D" w14:textId="77777777" w:rsidR="00423AE7" w:rsidRPr="003E14D0" w:rsidRDefault="00423AE7" w:rsidP="00423AE7">
            <w:pPr>
              <w:pStyle w:val="ListParagraph"/>
              <w:numPr>
                <w:ilvl w:val="1"/>
                <w:numId w:val="5"/>
              </w:numPr>
              <w:tabs>
                <w:tab w:val="left" w:pos="990"/>
              </w:tabs>
              <w:suppressAutoHyphens/>
              <w:spacing w:before="120" w:after="180" w:line="276" w:lineRule="auto"/>
              <w:contextualSpacing w:val="0"/>
              <w:jc w:val="both"/>
              <w:rPr>
                <w:rFonts w:ascii="Times New Roman" w:hAnsi="Times New Roman" w:cs="Times New Roman"/>
                <w:i/>
                <w:iCs/>
              </w:rPr>
            </w:pPr>
            <w:r w:rsidRPr="003E14D0">
              <w:rPr>
                <w:rFonts w:ascii="Times New Roman" w:eastAsiaTheme="minorEastAsia" w:hAnsi="Times New Roman" w:cs="Times New Roman"/>
                <w:i/>
                <w:iCs/>
              </w:rPr>
              <w:t>Option 1a: CQI is calculated based on target CSI with realistic channel measurement.</w:t>
            </w:r>
          </w:p>
          <w:p w14:paraId="3F8FAA25" w14:textId="77777777" w:rsidR="00423AE7" w:rsidRPr="003E14D0" w:rsidRDefault="00423AE7" w:rsidP="00423AE7">
            <w:pPr>
              <w:pStyle w:val="ListParagraph"/>
              <w:numPr>
                <w:ilvl w:val="1"/>
                <w:numId w:val="5"/>
              </w:numPr>
              <w:tabs>
                <w:tab w:val="left" w:pos="990"/>
              </w:tabs>
              <w:suppressAutoHyphens/>
              <w:spacing w:before="120" w:after="180" w:line="276" w:lineRule="auto"/>
              <w:contextualSpacing w:val="0"/>
              <w:jc w:val="both"/>
              <w:rPr>
                <w:rFonts w:ascii="Times New Roman" w:hAnsi="Times New Roman" w:cs="Times New Roman"/>
                <w:i/>
                <w:iCs/>
              </w:rPr>
            </w:pPr>
            <w:r w:rsidRPr="003E14D0">
              <w:rPr>
                <w:rFonts w:ascii="Times New Roman" w:eastAsiaTheme="minorEastAsia" w:hAnsi="Times New Roman" w:cs="Times New Roman"/>
                <w:i/>
                <w:iCs/>
              </w:rPr>
              <w:t>Option 1b: CQI is calculated based on target CSI with realistic channel measurement and potential adjustment.</w:t>
            </w:r>
          </w:p>
          <w:p w14:paraId="057F360C" w14:textId="77777777" w:rsidR="00423AE7" w:rsidRPr="003E14D0" w:rsidRDefault="00423AE7" w:rsidP="00423AE7">
            <w:pPr>
              <w:pStyle w:val="ListParagraph"/>
              <w:numPr>
                <w:ilvl w:val="1"/>
                <w:numId w:val="5"/>
              </w:numPr>
              <w:tabs>
                <w:tab w:val="left" w:pos="990"/>
              </w:tabs>
              <w:suppressAutoHyphens/>
              <w:spacing w:before="120" w:after="180" w:line="276" w:lineRule="auto"/>
              <w:contextualSpacing w:val="0"/>
              <w:jc w:val="both"/>
              <w:rPr>
                <w:rFonts w:ascii="Times New Roman" w:hAnsi="Times New Roman" w:cs="Times New Roman"/>
                <w:i/>
                <w:iCs/>
              </w:rPr>
            </w:pPr>
            <w:r w:rsidRPr="003E14D0">
              <w:rPr>
                <w:rFonts w:ascii="Times New Roman" w:eastAsiaTheme="minorEastAsia" w:hAnsi="Times New Roman" w:cs="Times New Roman"/>
                <w:i/>
                <w:iCs/>
              </w:rPr>
              <w:t>Option 1c: CQI is calculated based on legacy codebook.</w:t>
            </w:r>
          </w:p>
          <w:p w14:paraId="7C490D59" w14:textId="77777777" w:rsidR="00423AE7" w:rsidRPr="003E14D0" w:rsidRDefault="00423AE7" w:rsidP="00423AE7">
            <w:pPr>
              <w:pStyle w:val="ListParagraph"/>
              <w:numPr>
                <w:ilvl w:val="0"/>
                <w:numId w:val="4"/>
              </w:numPr>
              <w:suppressAutoHyphens/>
              <w:spacing w:before="120" w:after="180" w:line="276" w:lineRule="auto"/>
              <w:ind w:hanging="357"/>
              <w:jc w:val="both"/>
              <w:rPr>
                <w:rFonts w:ascii="Times New Roman" w:hAnsi="Times New Roman" w:cs="Times New Roman"/>
                <w:i/>
                <w:iCs/>
              </w:rPr>
            </w:pPr>
            <w:r w:rsidRPr="003E14D0">
              <w:rPr>
                <w:rFonts w:ascii="Times New Roman" w:eastAsiaTheme="minorEastAsia" w:hAnsi="Times New Roman" w:cs="Times New Roman"/>
                <w:i/>
                <w:iCs/>
              </w:rPr>
              <w:lastRenderedPageBreak/>
              <w:t>Option 2: CQI is calculated based on the output of CSI reconstruction part from the realistic channel estimation, including:</w:t>
            </w:r>
          </w:p>
          <w:p w14:paraId="199208DE" w14:textId="77777777" w:rsidR="00423AE7" w:rsidRPr="003E14D0" w:rsidRDefault="00423AE7" w:rsidP="00423AE7">
            <w:pPr>
              <w:pStyle w:val="ListParagraph"/>
              <w:numPr>
                <w:ilvl w:val="1"/>
                <w:numId w:val="5"/>
              </w:numPr>
              <w:tabs>
                <w:tab w:val="left" w:pos="990"/>
              </w:tabs>
              <w:suppressAutoHyphens/>
              <w:spacing w:before="120" w:after="180" w:line="276" w:lineRule="auto"/>
              <w:contextualSpacing w:val="0"/>
              <w:jc w:val="both"/>
              <w:rPr>
                <w:rFonts w:ascii="Times New Roman" w:hAnsi="Times New Roman" w:cs="Times New Roman"/>
                <w:i/>
                <w:iCs/>
              </w:rPr>
            </w:pPr>
            <w:r w:rsidRPr="003E14D0">
              <w:rPr>
                <w:rFonts w:ascii="Times New Roman" w:eastAsiaTheme="minorEastAsia" w:hAnsi="Times New Roman" w:cs="Times New Roman"/>
                <w:i/>
                <w:iCs/>
              </w:rPr>
              <w:t>Option 2a: CQI is calculated based on CSI reconstruction output, if CSI reconstruction model is available at the UE and UE can perform reconstruction model inference with potential adjustment.</w:t>
            </w:r>
          </w:p>
          <w:p w14:paraId="126AF81B" w14:textId="77777777" w:rsidR="00423AE7" w:rsidRPr="003E14D0" w:rsidRDefault="00423AE7" w:rsidP="00423AE7">
            <w:pPr>
              <w:pStyle w:val="ListParagraph"/>
              <w:numPr>
                <w:ilvl w:val="1"/>
                <w:numId w:val="5"/>
              </w:numPr>
              <w:tabs>
                <w:tab w:val="left" w:pos="990"/>
              </w:tabs>
              <w:suppressAutoHyphens/>
              <w:spacing w:before="120" w:after="180" w:line="276" w:lineRule="auto"/>
              <w:contextualSpacing w:val="0"/>
              <w:jc w:val="both"/>
              <w:rPr>
                <w:rFonts w:ascii="Times New Roman" w:hAnsi="Times New Roman" w:cs="Times New Roman"/>
                <w:i/>
                <w:iCs/>
              </w:rPr>
            </w:pPr>
            <w:r w:rsidRPr="003E14D0">
              <w:rPr>
                <w:rFonts w:ascii="Times New Roman" w:eastAsiaTheme="minorEastAsia" w:hAnsi="Times New Roman" w:cs="Times New Roman"/>
                <w:i/>
                <w:iCs/>
              </w:rPr>
              <w:t>Note: CSI reconstruction part at the UE can be different comparing to the actual CSI reconstruction part used at the NW.</w:t>
            </w:r>
          </w:p>
          <w:p w14:paraId="2CBCD3EA" w14:textId="77777777" w:rsidR="00423AE7" w:rsidRPr="003E14D0" w:rsidRDefault="00423AE7" w:rsidP="00423AE7">
            <w:pPr>
              <w:pStyle w:val="ListParagraph"/>
              <w:numPr>
                <w:ilvl w:val="1"/>
                <w:numId w:val="5"/>
              </w:numPr>
              <w:tabs>
                <w:tab w:val="left" w:pos="990"/>
              </w:tabs>
              <w:suppressAutoHyphens/>
              <w:spacing w:before="120" w:after="180" w:line="276" w:lineRule="auto"/>
              <w:contextualSpacing w:val="0"/>
              <w:jc w:val="both"/>
              <w:rPr>
                <w:rFonts w:ascii="Times New Roman" w:hAnsi="Times New Roman" w:cs="Times New Roman"/>
                <w:i/>
                <w:iCs/>
              </w:rPr>
            </w:pPr>
            <w:r w:rsidRPr="003E14D0">
              <w:rPr>
                <w:rFonts w:ascii="Times New Roman" w:eastAsiaTheme="minorEastAsia" w:hAnsi="Times New Roman" w:cs="Times New Roman"/>
                <w:i/>
                <w:iCs/>
              </w:rPr>
              <w:t xml:space="preserve">Option 2b: CQI is calculated using two stage approach, UE derive CQI using </w:t>
            </w:r>
            <w:proofErr w:type="spellStart"/>
            <w:r w:rsidRPr="003E14D0">
              <w:rPr>
                <w:rFonts w:ascii="Times New Roman" w:eastAsiaTheme="minorEastAsia" w:hAnsi="Times New Roman" w:cs="Times New Roman"/>
                <w:i/>
                <w:iCs/>
              </w:rPr>
              <w:t>precoded</w:t>
            </w:r>
            <w:proofErr w:type="spellEnd"/>
            <w:r w:rsidRPr="003E14D0">
              <w:rPr>
                <w:rFonts w:ascii="Times New Roman" w:eastAsiaTheme="minorEastAsia" w:hAnsi="Times New Roman" w:cs="Times New Roman"/>
                <w:i/>
                <w:iCs/>
              </w:rPr>
              <w:t xml:space="preserve"> CSI-RS transmitted with a reconstructed precoder.</w:t>
            </w:r>
          </w:p>
          <w:p w14:paraId="631A8302" w14:textId="77777777" w:rsidR="00423AE7" w:rsidRPr="003E14D0" w:rsidRDefault="00423AE7" w:rsidP="00423AE7">
            <w:pPr>
              <w:pStyle w:val="ListParagraph"/>
              <w:numPr>
                <w:ilvl w:val="0"/>
                <w:numId w:val="4"/>
              </w:numPr>
              <w:suppressAutoHyphens/>
              <w:spacing w:before="120" w:after="180" w:line="276" w:lineRule="auto"/>
              <w:ind w:hanging="357"/>
              <w:jc w:val="both"/>
              <w:rPr>
                <w:rFonts w:ascii="Times New Roman" w:hAnsi="Times New Roman" w:cs="Times New Roman"/>
                <w:i/>
                <w:iCs/>
              </w:rPr>
            </w:pPr>
            <w:r w:rsidRPr="003E14D0">
              <w:rPr>
                <w:rFonts w:ascii="Times New Roman" w:eastAsiaTheme="minorEastAsia" w:hAnsi="Times New Roman" w:cs="Times New Roman"/>
                <w:i/>
                <w:iCs/>
              </w:rPr>
              <w:t>Other options are not precluded.</w:t>
            </w:r>
          </w:p>
          <w:p w14:paraId="0B20DD1D" w14:textId="77777777" w:rsidR="00423AE7" w:rsidRPr="003E14D0" w:rsidRDefault="00423AE7" w:rsidP="00423AE7">
            <w:pPr>
              <w:pStyle w:val="ListParagraph"/>
              <w:numPr>
                <w:ilvl w:val="0"/>
                <w:numId w:val="4"/>
              </w:numPr>
              <w:suppressAutoHyphens/>
              <w:spacing w:before="120" w:after="180" w:line="276" w:lineRule="auto"/>
              <w:ind w:hanging="357"/>
              <w:jc w:val="both"/>
              <w:rPr>
                <w:rFonts w:ascii="Times New Roman" w:hAnsi="Times New Roman" w:cs="Times New Roman"/>
                <w:i/>
                <w:iCs/>
              </w:rPr>
            </w:pPr>
            <w:r w:rsidRPr="003E14D0">
              <w:rPr>
                <w:rFonts w:ascii="Times New Roman" w:eastAsiaTheme="minorEastAsia" w:hAnsi="Times New Roman" w:cs="Times New Roman"/>
                <w:i/>
                <w:iCs/>
              </w:rPr>
              <w:t>Note1: Feasibility of different options should be evaluated.</w:t>
            </w:r>
          </w:p>
          <w:p w14:paraId="06CF5EE8" w14:textId="77777777" w:rsidR="00423AE7" w:rsidRPr="003E14D0" w:rsidRDefault="00423AE7" w:rsidP="00423AE7">
            <w:pPr>
              <w:pStyle w:val="ListParagraph"/>
              <w:numPr>
                <w:ilvl w:val="0"/>
                <w:numId w:val="4"/>
              </w:numPr>
              <w:suppressAutoHyphens/>
              <w:spacing w:before="120" w:after="180" w:line="276" w:lineRule="auto"/>
              <w:ind w:hanging="357"/>
              <w:jc w:val="both"/>
              <w:rPr>
                <w:rFonts w:ascii="Times New Roman" w:hAnsi="Times New Roman" w:cs="Times New Roman"/>
                <w:i/>
                <w:iCs/>
              </w:rPr>
            </w:pPr>
            <w:r w:rsidRPr="003E14D0">
              <w:rPr>
                <w:rFonts w:ascii="Times New Roman" w:eastAsiaTheme="minorEastAsia" w:hAnsi="Times New Roman" w:cs="Times New Roman"/>
                <w:i/>
                <w:iCs/>
              </w:rPr>
              <w:t>Note2: Gap analyses between the UE side CQI calculation results and the NW side results, as well as the impact on the scheduling performance should be evaluated.</w:t>
            </w:r>
          </w:p>
          <w:p w14:paraId="2BA1D7B1" w14:textId="6E4AF8F0" w:rsidR="00382795" w:rsidRPr="001E0D50" w:rsidRDefault="00423AE7" w:rsidP="009457BA">
            <w:pPr>
              <w:pStyle w:val="ListParagraph"/>
              <w:numPr>
                <w:ilvl w:val="0"/>
                <w:numId w:val="4"/>
              </w:numPr>
              <w:suppressAutoHyphens/>
              <w:spacing w:before="120" w:after="180" w:line="276" w:lineRule="auto"/>
              <w:ind w:hanging="357"/>
              <w:jc w:val="both"/>
              <w:rPr>
                <w:rFonts w:ascii="Times New Roman" w:eastAsiaTheme="minorEastAsia" w:hAnsi="Times New Roman" w:cs="Times New Roman"/>
                <w:lang w:val="en-US"/>
              </w:rPr>
            </w:pPr>
            <w:r w:rsidRPr="003E14D0">
              <w:rPr>
                <w:rFonts w:ascii="Times New Roman" w:eastAsiaTheme="minorEastAsia" w:hAnsi="Times New Roman" w:cs="Times New Roman"/>
                <w:b/>
                <w:bCs/>
                <w:i/>
                <w:iCs/>
              </w:rPr>
              <w:t>Note3: Complexity of CQI calculation needs to be evaluated, including the computing complexity and potential RS/</w:t>
            </w:r>
            <w:proofErr w:type="spellStart"/>
            <w:r w:rsidRPr="003E14D0">
              <w:rPr>
                <w:rFonts w:ascii="Times New Roman" w:eastAsiaTheme="minorEastAsia" w:hAnsi="Times New Roman" w:cs="Times New Roman"/>
                <w:b/>
                <w:bCs/>
                <w:i/>
                <w:iCs/>
              </w:rPr>
              <w:t>signaling</w:t>
            </w:r>
            <w:proofErr w:type="spellEnd"/>
            <w:r w:rsidRPr="003E14D0">
              <w:rPr>
                <w:rFonts w:ascii="Times New Roman" w:eastAsiaTheme="minorEastAsia" w:hAnsi="Times New Roman" w:cs="Times New Roman"/>
                <w:b/>
                <w:bCs/>
                <w:i/>
                <w:iCs/>
              </w:rPr>
              <w:t xml:space="preserve"> overhead.</w:t>
            </w:r>
          </w:p>
        </w:tc>
      </w:tr>
    </w:tbl>
    <w:p w14:paraId="25C393BD" w14:textId="77777777" w:rsidR="00382795" w:rsidRPr="009457BA" w:rsidRDefault="00382795" w:rsidP="00640985">
      <w:pPr>
        <w:rPr>
          <w:rFonts w:ascii="Times New Roman" w:eastAsiaTheme="minorEastAsia" w:hAnsi="Times New Roman" w:cs="Times New Roman"/>
          <w:lang w:val="en-US"/>
        </w:rPr>
      </w:pPr>
    </w:p>
    <w:p w14:paraId="459D2C91" w14:textId="77777777" w:rsidR="00423AE7" w:rsidRPr="009457BA" w:rsidRDefault="00423AE7" w:rsidP="00423AE7">
      <w:pPr>
        <w:pStyle w:val="ListParagraph"/>
        <w:spacing w:before="120" w:after="180"/>
        <w:ind w:left="357" w:hanging="357"/>
        <w:rPr>
          <w:rFonts w:ascii="Times New Roman" w:hAnsi="Times New Roman" w:cs="Times New Roman"/>
          <w:lang w:val="en-US"/>
        </w:rPr>
      </w:pPr>
      <w:r w:rsidRPr="009457BA">
        <w:rPr>
          <w:rFonts w:ascii="Times New Roman" w:hAnsi="Times New Roman" w:cs="Times New Roman"/>
          <w:lang w:val="en-US"/>
        </w:rPr>
        <w:t>Option 1 conveys that the CQI is calculated at the NW side based on the target CSI. This is to be taken as the initial step going forward, as it does not have any losses due to quantization and other effects.</w:t>
      </w:r>
    </w:p>
    <w:p w14:paraId="39C3A0ED" w14:textId="3DF18F9A" w:rsidR="00423AE7" w:rsidRPr="009457BA" w:rsidRDefault="00423AE7" w:rsidP="00423AE7">
      <w:pPr>
        <w:pStyle w:val="a"/>
        <w:ind w:left="0"/>
        <w:rPr>
          <w:b/>
          <w:bCs/>
          <w:sz w:val="24"/>
          <w:szCs w:val="24"/>
        </w:rPr>
      </w:pPr>
      <w:r w:rsidRPr="009457BA">
        <w:rPr>
          <w:b/>
          <w:bCs/>
          <w:sz w:val="24"/>
          <w:szCs w:val="24"/>
        </w:rPr>
        <w:t>Proposal-</w:t>
      </w:r>
      <w:r w:rsidR="00574322">
        <w:rPr>
          <w:b/>
          <w:bCs/>
          <w:sz w:val="24"/>
          <w:szCs w:val="24"/>
        </w:rPr>
        <w:t>1</w:t>
      </w:r>
      <w:r w:rsidR="00574322">
        <w:rPr>
          <w:b/>
          <w:bCs/>
          <w:sz w:val="24"/>
          <w:szCs w:val="24"/>
        </w:rPr>
        <w:t>2</w:t>
      </w:r>
      <w:r w:rsidRPr="009457BA">
        <w:rPr>
          <w:b/>
          <w:bCs/>
          <w:sz w:val="24"/>
          <w:szCs w:val="24"/>
        </w:rPr>
        <w:t>: For CQI determination, consider Option-1(</w:t>
      </w:r>
      <w:r w:rsidRPr="009457BA">
        <w:rPr>
          <w:b/>
          <w:bCs/>
          <w:i/>
          <w:iCs/>
          <w:sz w:val="24"/>
          <w:szCs w:val="24"/>
          <w:lang w:eastAsia="zh-CN"/>
        </w:rPr>
        <w:t>CQI is NOT calculated based on the output of CSI reconstruction part from the realistic channel estimation</w:t>
      </w:r>
      <w:r w:rsidRPr="009457BA">
        <w:rPr>
          <w:b/>
          <w:bCs/>
          <w:sz w:val="24"/>
          <w:szCs w:val="24"/>
        </w:rPr>
        <w:t>) to be the starting point.</w:t>
      </w:r>
    </w:p>
    <w:p w14:paraId="4ECB0E92" w14:textId="3C525AC6" w:rsidR="00423AE7" w:rsidRPr="009457BA" w:rsidRDefault="00423AE7" w:rsidP="00423AE7">
      <w:pPr>
        <w:pStyle w:val="a"/>
        <w:ind w:left="0"/>
        <w:rPr>
          <w:sz w:val="24"/>
          <w:szCs w:val="24"/>
        </w:rPr>
      </w:pPr>
      <w:r w:rsidRPr="009457BA">
        <w:rPr>
          <w:sz w:val="24"/>
          <w:szCs w:val="24"/>
        </w:rPr>
        <w:t xml:space="preserve">In case of temporal compression of CSI, the legacy method might be used for computing the channel noise and interference of the initial </w:t>
      </w:r>
      <w:r w:rsidR="0047335C">
        <w:rPr>
          <w:sz w:val="24"/>
          <w:szCs w:val="24"/>
        </w:rPr>
        <w:t>timestamps</w:t>
      </w:r>
      <w:r w:rsidRPr="009457BA">
        <w:rPr>
          <w:sz w:val="24"/>
          <w:szCs w:val="24"/>
        </w:rPr>
        <w:t xml:space="preserve">, which might provide useful information for remaining instances. </w:t>
      </w:r>
    </w:p>
    <w:p w14:paraId="5EFACA95" w14:textId="70450E89" w:rsidR="00423AE7" w:rsidRPr="009457BA" w:rsidRDefault="00423AE7" w:rsidP="00423AE7">
      <w:pPr>
        <w:pStyle w:val="a"/>
        <w:ind w:left="0"/>
        <w:rPr>
          <w:sz w:val="24"/>
          <w:szCs w:val="24"/>
        </w:rPr>
      </w:pPr>
      <w:r w:rsidRPr="009457BA">
        <w:rPr>
          <w:b/>
          <w:bCs/>
          <w:sz w:val="24"/>
          <w:szCs w:val="24"/>
        </w:rPr>
        <w:t xml:space="preserve">Observation-4: In case of spatial-temporal-frequency </w:t>
      </w:r>
      <w:r w:rsidR="000073D0" w:rsidRPr="009457BA">
        <w:rPr>
          <w:b/>
          <w:bCs/>
          <w:sz w:val="24"/>
          <w:szCs w:val="24"/>
        </w:rPr>
        <w:t>domain-based</w:t>
      </w:r>
      <w:r w:rsidRPr="009457BA">
        <w:rPr>
          <w:b/>
          <w:bCs/>
          <w:sz w:val="24"/>
          <w:szCs w:val="24"/>
        </w:rPr>
        <w:t xml:space="preserve"> CSI compression, the channel noise and interference information obtained using legacy methods for the first instant, can be helpful in successive slots</w:t>
      </w:r>
      <w:r w:rsidRPr="009457BA">
        <w:rPr>
          <w:sz w:val="24"/>
          <w:szCs w:val="24"/>
        </w:rPr>
        <w:t xml:space="preserve">.  </w:t>
      </w:r>
    </w:p>
    <w:p w14:paraId="563AA446" w14:textId="771ECF40" w:rsidR="00423AE7" w:rsidRDefault="00423AE7" w:rsidP="00423AE7">
      <w:pPr>
        <w:pStyle w:val="a"/>
        <w:ind w:left="0"/>
        <w:rPr>
          <w:b/>
          <w:bCs/>
          <w:sz w:val="24"/>
          <w:szCs w:val="24"/>
        </w:rPr>
      </w:pPr>
      <w:r w:rsidRPr="009457BA">
        <w:rPr>
          <w:b/>
          <w:bCs/>
          <w:sz w:val="24"/>
          <w:szCs w:val="24"/>
        </w:rPr>
        <w:t>Proposal-</w:t>
      </w:r>
      <w:r w:rsidR="00B36D47">
        <w:rPr>
          <w:b/>
          <w:bCs/>
          <w:sz w:val="24"/>
          <w:szCs w:val="24"/>
        </w:rPr>
        <w:t>1</w:t>
      </w:r>
      <w:r w:rsidR="00574322">
        <w:rPr>
          <w:b/>
          <w:bCs/>
          <w:sz w:val="24"/>
          <w:szCs w:val="24"/>
        </w:rPr>
        <w:t>3</w:t>
      </w:r>
      <w:r w:rsidRPr="009457BA">
        <w:rPr>
          <w:b/>
          <w:bCs/>
          <w:sz w:val="24"/>
          <w:szCs w:val="24"/>
        </w:rPr>
        <w:t>: For CQI determination, Option 1c can be deprioritised</w:t>
      </w:r>
      <w:r w:rsidR="002D211D">
        <w:rPr>
          <w:b/>
          <w:bCs/>
          <w:sz w:val="24"/>
          <w:szCs w:val="24"/>
        </w:rPr>
        <w:t>.</w:t>
      </w:r>
    </w:p>
    <w:p w14:paraId="4CC66ED8" w14:textId="77777777" w:rsidR="003701C7" w:rsidRDefault="003701C7" w:rsidP="00423AE7">
      <w:pPr>
        <w:pStyle w:val="a"/>
        <w:ind w:left="0"/>
        <w:rPr>
          <w:b/>
          <w:bCs/>
          <w:sz w:val="24"/>
          <w:szCs w:val="24"/>
        </w:rPr>
      </w:pPr>
    </w:p>
    <w:p w14:paraId="60EBD7C2" w14:textId="004F946F" w:rsidR="003701C7" w:rsidRDefault="00D038DF" w:rsidP="009A77FE">
      <w:pPr>
        <w:pStyle w:val="Heading2"/>
      </w:pPr>
      <w:r>
        <w:t>2.</w:t>
      </w:r>
      <w:r w:rsidR="00A149D8">
        <w:t>4.1</w:t>
      </w:r>
      <w:r w:rsidR="00A149D8">
        <w:t xml:space="preserve"> </w:t>
      </w:r>
      <w:r w:rsidR="003701C7">
        <w:t xml:space="preserve">Root Cause </w:t>
      </w:r>
    </w:p>
    <w:p w14:paraId="3C0F6ACA" w14:textId="0240752C" w:rsidR="00D038DF" w:rsidRPr="009A77FE" w:rsidRDefault="003701C7" w:rsidP="00423AE7">
      <w:pPr>
        <w:pStyle w:val="a"/>
        <w:ind w:left="0"/>
        <w:rPr>
          <w:sz w:val="24"/>
          <w:szCs w:val="24"/>
        </w:rPr>
      </w:pPr>
      <w:r w:rsidRPr="009A77FE">
        <w:rPr>
          <w:sz w:val="24"/>
          <w:szCs w:val="24"/>
        </w:rPr>
        <w:t xml:space="preserve">       In case of any AI/ML based functionality, the performance error occurs due to at least one of data, model or other dependencies. In the case of AI/ML based CSI compression, there exists CSI generation input, AI/ML encoder model, CSI generation output, AI/ML decoder model, CSI reconstruction output. </w:t>
      </w:r>
    </w:p>
    <w:p w14:paraId="6903476A" w14:textId="004F155E" w:rsidR="00D038DF" w:rsidRPr="009A77FE" w:rsidRDefault="00D038DF" w:rsidP="00423AE7">
      <w:pPr>
        <w:pStyle w:val="a"/>
        <w:ind w:left="0"/>
        <w:rPr>
          <w:sz w:val="24"/>
          <w:szCs w:val="24"/>
        </w:rPr>
      </w:pPr>
      <w:r w:rsidRPr="009A77FE">
        <w:rPr>
          <w:sz w:val="24"/>
          <w:szCs w:val="24"/>
        </w:rPr>
        <w:lastRenderedPageBreak/>
        <w:t xml:space="preserve">With respect to Option 3a-1, the NW side exchanges {target CSI} along with parameter of its encoder. This option enables us to find whether the fault is with the dataset or with respect to encoder model. With respect to Option 4-1, the NW side exchanges {target CSI, CSI feedback} to the UE side. This can be used to find whether there exists a data-distribution mismatch at the UE side. </w:t>
      </w:r>
    </w:p>
    <w:p w14:paraId="10E9F524" w14:textId="77777777" w:rsidR="000073D0" w:rsidRDefault="000073D0" w:rsidP="00423AE7">
      <w:pPr>
        <w:pStyle w:val="a"/>
        <w:ind w:left="0"/>
        <w:rPr>
          <w:b/>
          <w:bCs/>
          <w:sz w:val="24"/>
          <w:szCs w:val="24"/>
        </w:rPr>
      </w:pPr>
    </w:p>
    <w:p w14:paraId="70CB4D82" w14:textId="40D84C57" w:rsidR="000073D0" w:rsidRDefault="000073D0" w:rsidP="00423AE7">
      <w:pPr>
        <w:pStyle w:val="a"/>
        <w:ind w:left="0"/>
        <w:rPr>
          <w:b/>
          <w:bCs/>
          <w:sz w:val="24"/>
          <w:szCs w:val="24"/>
        </w:rPr>
      </w:pPr>
      <w:r>
        <w:rPr>
          <w:b/>
          <w:bCs/>
          <w:sz w:val="24"/>
          <w:szCs w:val="24"/>
        </w:rPr>
        <w:t>Proposal</w:t>
      </w:r>
      <w:r w:rsidR="00B36D47">
        <w:rPr>
          <w:b/>
          <w:bCs/>
          <w:sz w:val="24"/>
          <w:szCs w:val="24"/>
        </w:rPr>
        <w:t>-</w:t>
      </w:r>
      <w:r w:rsidR="00574322">
        <w:rPr>
          <w:b/>
          <w:bCs/>
          <w:sz w:val="24"/>
          <w:szCs w:val="24"/>
        </w:rPr>
        <w:t>1</w:t>
      </w:r>
      <w:r w:rsidR="00574322">
        <w:rPr>
          <w:b/>
          <w:bCs/>
          <w:sz w:val="24"/>
          <w:szCs w:val="24"/>
        </w:rPr>
        <w:t>4</w:t>
      </w:r>
      <w:r>
        <w:rPr>
          <w:b/>
          <w:bCs/>
          <w:sz w:val="24"/>
          <w:szCs w:val="24"/>
        </w:rPr>
        <w:t>: Study root cause with respect to Option 3a-1 and Option 4-1.</w:t>
      </w:r>
    </w:p>
    <w:p w14:paraId="298A213D" w14:textId="042EF59F" w:rsidR="002D211D" w:rsidRDefault="00CD6A14" w:rsidP="002D211D">
      <w:pPr>
        <w:pStyle w:val="Heading1"/>
      </w:pPr>
      <w:r>
        <w:t>5</w:t>
      </w:r>
      <w:r w:rsidR="002D211D">
        <w:t>.Conclusion</w:t>
      </w:r>
    </w:p>
    <w:p w14:paraId="6F2A3CCC" w14:textId="0C0900A0" w:rsidR="002D211D" w:rsidRDefault="002D211D" w:rsidP="002D211D">
      <w:pPr>
        <w:pStyle w:val="3GPPText"/>
        <w:rPr>
          <w:sz w:val="24"/>
          <w:szCs w:val="24"/>
          <w:lang w:val="en-US"/>
        </w:rPr>
      </w:pPr>
      <w:r w:rsidRPr="00C942F4">
        <w:rPr>
          <w:sz w:val="24"/>
          <w:szCs w:val="24"/>
          <w:lang w:val="en-US"/>
        </w:rPr>
        <w:t>In this contribution, we provided discussion on AI/ML based CSI compression. Based on the discussion, the following observations and proposals are provided.</w:t>
      </w:r>
    </w:p>
    <w:p w14:paraId="68716B2B" w14:textId="77777777" w:rsidR="0047335C" w:rsidRDefault="0047335C" w:rsidP="002D211D">
      <w:pPr>
        <w:pStyle w:val="3GPPText"/>
        <w:rPr>
          <w:sz w:val="24"/>
          <w:szCs w:val="24"/>
          <w:lang w:val="en-US"/>
        </w:rPr>
      </w:pPr>
    </w:p>
    <w:p w14:paraId="54F79FFB" w14:textId="51784ED8" w:rsidR="002D211D" w:rsidRDefault="0047335C" w:rsidP="0047335C">
      <w:pPr>
        <w:rPr>
          <w:rFonts w:ascii="Times New Roman" w:hAnsi="Times New Roman" w:cs="Times New Roman"/>
          <w:lang w:val="en-US"/>
        </w:rPr>
      </w:pPr>
      <w:r w:rsidRPr="009457BA">
        <w:rPr>
          <w:rFonts w:ascii="Times New Roman" w:hAnsi="Times New Roman" w:cs="Times New Roman"/>
          <w:b/>
          <w:bCs/>
          <w:lang w:val="en-US"/>
        </w:rPr>
        <w:t>Observation</w:t>
      </w:r>
      <w:r>
        <w:rPr>
          <w:rFonts w:ascii="Times New Roman" w:hAnsi="Times New Roman" w:cs="Times New Roman"/>
          <w:b/>
          <w:bCs/>
          <w:lang w:val="en-US"/>
        </w:rPr>
        <w:t>-3</w:t>
      </w:r>
      <w:r w:rsidRPr="001E0D50">
        <w:rPr>
          <w:rFonts w:ascii="Times New Roman" w:hAnsi="Times New Roman" w:cs="Times New Roman"/>
          <w:lang w:val="en-US"/>
        </w:rPr>
        <w:t xml:space="preserve">: </w:t>
      </w:r>
      <w:r w:rsidRPr="0047335C">
        <w:rPr>
          <w:rFonts w:ascii="Times New Roman" w:hAnsi="Times New Roman" w:cs="Times New Roman"/>
          <w:lang w:val="en-US"/>
        </w:rPr>
        <w:t xml:space="preserve">Beyond a certain point, the number of </w:t>
      </w:r>
      <w:proofErr w:type="spellStart"/>
      <w:r w:rsidRPr="0047335C">
        <w:rPr>
          <w:rFonts w:ascii="Times New Roman" w:hAnsi="Times New Roman" w:cs="Times New Roman"/>
          <w:lang w:val="en-US"/>
        </w:rPr>
        <w:t>basis</w:t>
      </w:r>
      <w:proofErr w:type="spellEnd"/>
      <w:r w:rsidRPr="0047335C">
        <w:rPr>
          <w:rFonts w:ascii="Times New Roman" w:hAnsi="Times New Roman" w:cs="Times New Roman"/>
          <w:lang w:val="en-US"/>
        </w:rPr>
        <w:t xml:space="preserve"> components does not have a significant effect on the reconstruction.</w:t>
      </w:r>
    </w:p>
    <w:p w14:paraId="1FC23CE1" w14:textId="77777777" w:rsidR="00AD7564" w:rsidRPr="009457BA" w:rsidRDefault="00AD7564" w:rsidP="00AD7564">
      <w:pPr>
        <w:pStyle w:val="a"/>
        <w:ind w:left="0"/>
        <w:rPr>
          <w:sz w:val="24"/>
          <w:szCs w:val="24"/>
        </w:rPr>
      </w:pPr>
      <w:r w:rsidRPr="009457BA">
        <w:rPr>
          <w:b/>
          <w:bCs/>
          <w:sz w:val="24"/>
          <w:szCs w:val="24"/>
        </w:rPr>
        <w:t xml:space="preserve">Observation-4: </w:t>
      </w:r>
      <w:r w:rsidRPr="007D02A3">
        <w:rPr>
          <w:sz w:val="24"/>
          <w:szCs w:val="24"/>
        </w:rPr>
        <w:t xml:space="preserve">In case of spatial-temporal-frequency </w:t>
      </w:r>
      <w:proofErr w:type="gramStart"/>
      <w:r w:rsidRPr="007D02A3">
        <w:rPr>
          <w:sz w:val="24"/>
          <w:szCs w:val="24"/>
        </w:rPr>
        <w:t>domain based</w:t>
      </w:r>
      <w:proofErr w:type="gramEnd"/>
      <w:r w:rsidRPr="007D02A3">
        <w:rPr>
          <w:sz w:val="24"/>
          <w:szCs w:val="24"/>
        </w:rPr>
        <w:t xml:space="preserve"> CSI compression, the channel noise and interference information obtained using legacy methods for the first instant, can be helpful in successive slots</w:t>
      </w:r>
      <w:r w:rsidRPr="00AD7564">
        <w:rPr>
          <w:sz w:val="24"/>
          <w:szCs w:val="24"/>
        </w:rPr>
        <w:t>.</w:t>
      </w:r>
      <w:r w:rsidRPr="009457BA">
        <w:rPr>
          <w:sz w:val="24"/>
          <w:szCs w:val="24"/>
        </w:rPr>
        <w:t xml:space="preserve">  </w:t>
      </w:r>
    </w:p>
    <w:p w14:paraId="1F157114" w14:textId="77777777" w:rsidR="00574322" w:rsidRPr="00574322" w:rsidRDefault="00574322" w:rsidP="00574322">
      <w:pPr>
        <w:rPr>
          <w:rFonts w:ascii="Times New Roman" w:hAnsi="Times New Roman" w:cs="Times New Roman"/>
        </w:rPr>
      </w:pPr>
      <w:r w:rsidRPr="00574322">
        <w:rPr>
          <w:rFonts w:ascii="Times New Roman" w:hAnsi="Times New Roman" w:cs="Times New Roman"/>
          <w:b/>
          <w:bCs/>
          <w:rPrChange w:id="5" w:author="Advaith" w:date="2025-03-28T17:06:00Z" w16du:dateUtc="2025-03-28T11:36:00Z">
            <w:rPr>
              <w:rFonts w:ascii="Times New Roman" w:hAnsi="Times New Roman" w:cs="Times New Roman"/>
            </w:rPr>
          </w:rPrChange>
        </w:rPr>
        <w:t>Proposal-1</w:t>
      </w:r>
      <w:r w:rsidRPr="00574322">
        <w:rPr>
          <w:rFonts w:ascii="Times New Roman" w:hAnsi="Times New Roman" w:cs="Times New Roman"/>
        </w:rPr>
        <w:t xml:space="preserve">: For evaluation of AI/ML based CSI compression for Option 3a-1, assume Alt.2 to be the starting point.  </w:t>
      </w:r>
    </w:p>
    <w:p w14:paraId="149FCA3C" w14:textId="77777777" w:rsidR="00574322" w:rsidRPr="00574322" w:rsidRDefault="00574322" w:rsidP="00574322">
      <w:pPr>
        <w:rPr>
          <w:rFonts w:ascii="Times New Roman" w:hAnsi="Times New Roman" w:cs="Times New Roman"/>
        </w:rPr>
      </w:pPr>
      <w:r w:rsidRPr="00574322">
        <w:rPr>
          <w:rFonts w:ascii="Times New Roman" w:hAnsi="Times New Roman" w:cs="Times New Roman"/>
          <w:b/>
          <w:bCs/>
          <w:rPrChange w:id="6" w:author="Advaith" w:date="2025-03-28T17:06:00Z" w16du:dateUtc="2025-03-28T11:36:00Z">
            <w:rPr>
              <w:rFonts w:ascii="Times New Roman" w:hAnsi="Times New Roman" w:cs="Times New Roman"/>
            </w:rPr>
          </w:rPrChange>
        </w:rPr>
        <w:t>Proposal-2</w:t>
      </w:r>
      <w:r w:rsidRPr="00574322">
        <w:rPr>
          <w:rFonts w:ascii="Times New Roman" w:hAnsi="Times New Roman" w:cs="Times New Roman"/>
        </w:rPr>
        <w:t>: {Target-CSI} in Option 3a-1, is necessary and should be target CSI exchanged from NW side.</w:t>
      </w:r>
    </w:p>
    <w:p w14:paraId="511E1B97" w14:textId="77777777" w:rsidR="00574322" w:rsidRPr="00574322" w:rsidRDefault="00574322" w:rsidP="00574322">
      <w:pPr>
        <w:rPr>
          <w:rFonts w:ascii="Times New Roman" w:hAnsi="Times New Roman" w:cs="Times New Roman"/>
        </w:rPr>
      </w:pPr>
      <w:r w:rsidRPr="00574322">
        <w:rPr>
          <w:rFonts w:ascii="Times New Roman" w:hAnsi="Times New Roman" w:cs="Times New Roman"/>
          <w:b/>
          <w:bCs/>
          <w:rPrChange w:id="7" w:author="Advaith" w:date="2025-03-28T17:06:00Z" w16du:dateUtc="2025-03-28T11:36:00Z">
            <w:rPr>
              <w:rFonts w:ascii="Times New Roman" w:hAnsi="Times New Roman" w:cs="Times New Roman"/>
            </w:rPr>
          </w:rPrChange>
        </w:rPr>
        <w:t>Proposal-3</w:t>
      </w:r>
      <w:r w:rsidRPr="00574322">
        <w:rPr>
          <w:rFonts w:ascii="Times New Roman" w:hAnsi="Times New Roman" w:cs="Times New Roman"/>
        </w:rPr>
        <w:t>: Consider Option 4-1, as it requires less specification effort compared to Option 3a-1.</w:t>
      </w:r>
    </w:p>
    <w:p w14:paraId="0B1547C0" w14:textId="77777777" w:rsidR="00574322" w:rsidRPr="00574322" w:rsidRDefault="00574322" w:rsidP="00574322">
      <w:pPr>
        <w:rPr>
          <w:rFonts w:ascii="Times New Roman" w:hAnsi="Times New Roman" w:cs="Times New Roman"/>
        </w:rPr>
      </w:pPr>
      <w:r w:rsidRPr="00574322">
        <w:rPr>
          <w:rFonts w:ascii="Times New Roman" w:hAnsi="Times New Roman" w:cs="Times New Roman"/>
          <w:b/>
          <w:bCs/>
          <w:rPrChange w:id="8" w:author="Advaith" w:date="2025-03-28T17:06:00Z" w16du:dateUtc="2025-03-28T11:36:00Z">
            <w:rPr>
              <w:rFonts w:ascii="Times New Roman" w:hAnsi="Times New Roman" w:cs="Times New Roman"/>
            </w:rPr>
          </w:rPrChange>
        </w:rPr>
        <w:t>Proposal-4</w:t>
      </w:r>
      <w:r w:rsidRPr="00574322">
        <w:rPr>
          <w:rFonts w:ascii="Times New Roman" w:hAnsi="Times New Roman" w:cs="Times New Roman"/>
        </w:rPr>
        <w:t xml:space="preserve">: For option 4-1, consider sending dataset related information like (Dataset ID) and NW sided additional condition for ensuring proper inference. </w:t>
      </w:r>
    </w:p>
    <w:p w14:paraId="4A6E46B3" w14:textId="77777777" w:rsidR="00574322" w:rsidRPr="00574322" w:rsidRDefault="00574322" w:rsidP="00574322">
      <w:pPr>
        <w:rPr>
          <w:rFonts w:ascii="Times New Roman" w:hAnsi="Times New Roman" w:cs="Times New Roman"/>
        </w:rPr>
      </w:pPr>
      <w:r w:rsidRPr="00574322">
        <w:rPr>
          <w:rFonts w:ascii="Times New Roman" w:hAnsi="Times New Roman" w:cs="Times New Roman"/>
          <w:b/>
          <w:bCs/>
          <w:rPrChange w:id="9" w:author="Advaith" w:date="2025-03-28T17:06:00Z" w16du:dateUtc="2025-03-28T11:36:00Z">
            <w:rPr>
              <w:rFonts w:ascii="Times New Roman" w:hAnsi="Times New Roman" w:cs="Times New Roman"/>
            </w:rPr>
          </w:rPrChange>
        </w:rPr>
        <w:t>Proposal-5</w:t>
      </w:r>
      <w:r w:rsidRPr="00574322">
        <w:rPr>
          <w:rFonts w:ascii="Times New Roman" w:hAnsi="Times New Roman" w:cs="Times New Roman"/>
        </w:rPr>
        <w:t xml:space="preserve">: In case of Option 4-1, consider offline exchange of dataset from NW side to UE side to avoid overhead concerns. </w:t>
      </w:r>
    </w:p>
    <w:p w14:paraId="775C12ED" w14:textId="77777777" w:rsidR="005F7320" w:rsidRPr="005F7320" w:rsidRDefault="005F7320" w:rsidP="005F7320">
      <w:pPr>
        <w:rPr>
          <w:rFonts w:ascii="Times New Roman" w:hAnsi="Times New Roman" w:cs="Times New Roman"/>
          <w:b/>
          <w:bCs/>
          <w:lang w:val="en-US"/>
        </w:rPr>
      </w:pPr>
      <w:r w:rsidRPr="005F7320">
        <w:rPr>
          <w:rFonts w:ascii="Times New Roman" w:hAnsi="Times New Roman" w:cs="Times New Roman"/>
          <w:b/>
          <w:bCs/>
          <w:lang w:val="en-US"/>
        </w:rPr>
        <w:t>Proposal</w:t>
      </w:r>
      <w:r>
        <w:rPr>
          <w:rFonts w:ascii="Times New Roman" w:hAnsi="Times New Roman" w:cs="Times New Roman"/>
          <w:b/>
          <w:bCs/>
          <w:lang w:val="en-US"/>
        </w:rPr>
        <w:t>-6</w:t>
      </w:r>
      <w:r w:rsidRPr="005F7320">
        <w:rPr>
          <w:rFonts w:ascii="Times New Roman" w:hAnsi="Times New Roman" w:cs="Times New Roman"/>
          <w:b/>
          <w:bCs/>
          <w:lang w:val="en-US"/>
        </w:rPr>
        <w:t xml:space="preserve">: </w:t>
      </w:r>
      <w:r w:rsidRPr="00424D7F">
        <w:rPr>
          <w:rFonts w:ascii="Times New Roman" w:hAnsi="Times New Roman" w:cs="Times New Roman"/>
          <w:lang w:val="en-US"/>
          <w:rPrChange w:id="10" w:author="Advaith" w:date="2025-03-28T18:06:00Z" w16du:dateUtc="2025-03-28T12:36:00Z">
            <w:rPr>
              <w:rFonts w:ascii="Times New Roman" w:hAnsi="Times New Roman" w:cs="Times New Roman"/>
              <w:b/>
              <w:bCs/>
              <w:lang w:val="en-US"/>
            </w:rPr>
          </w:rPrChange>
        </w:rPr>
        <w:t xml:space="preserve">For NW side monitoring, the existing format in high resolution codebook is </w:t>
      </w:r>
      <w:proofErr w:type="gramStart"/>
      <w:r w:rsidRPr="00424D7F">
        <w:rPr>
          <w:rFonts w:ascii="Times New Roman" w:hAnsi="Times New Roman" w:cs="Times New Roman"/>
          <w:lang w:val="en-US"/>
          <w:rPrChange w:id="11" w:author="Advaith" w:date="2025-03-28T18:06:00Z" w16du:dateUtc="2025-03-28T12:36:00Z">
            <w:rPr>
              <w:rFonts w:ascii="Times New Roman" w:hAnsi="Times New Roman" w:cs="Times New Roman"/>
              <w:b/>
              <w:bCs/>
              <w:lang w:val="en-US"/>
            </w:rPr>
          </w:rPrChange>
        </w:rPr>
        <w:t>sufficient enough</w:t>
      </w:r>
      <w:proofErr w:type="gramEnd"/>
      <w:r w:rsidRPr="005F7320">
        <w:rPr>
          <w:rFonts w:ascii="Times New Roman" w:hAnsi="Times New Roman" w:cs="Times New Roman"/>
          <w:b/>
          <w:bCs/>
          <w:lang w:val="en-US"/>
        </w:rPr>
        <w:t>.</w:t>
      </w:r>
    </w:p>
    <w:p w14:paraId="6F2096CD" w14:textId="77777777" w:rsidR="00574322" w:rsidRPr="00574322" w:rsidRDefault="00574322" w:rsidP="00574322">
      <w:pPr>
        <w:rPr>
          <w:rFonts w:ascii="Times New Roman" w:hAnsi="Times New Roman" w:cs="Times New Roman"/>
        </w:rPr>
      </w:pPr>
      <w:r w:rsidRPr="00574322">
        <w:rPr>
          <w:rFonts w:ascii="Times New Roman" w:hAnsi="Times New Roman" w:cs="Times New Roman"/>
          <w:b/>
          <w:bCs/>
          <w:rPrChange w:id="12" w:author="Advaith" w:date="2025-03-28T17:06:00Z" w16du:dateUtc="2025-03-28T11:36:00Z">
            <w:rPr>
              <w:rFonts w:ascii="Times New Roman" w:hAnsi="Times New Roman" w:cs="Times New Roman"/>
            </w:rPr>
          </w:rPrChange>
        </w:rPr>
        <w:t>Proposal-7</w:t>
      </w:r>
      <w:r w:rsidRPr="00574322">
        <w:rPr>
          <w:rFonts w:ascii="Times New Roman" w:hAnsi="Times New Roman" w:cs="Times New Roman"/>
        </w:rPr>
        <w:t>: For model monitoring of AI/ML based CSI compression, reuse necessary signalling for transmitting the basis using legacy methods.</w:t>
      </w:r>
    </w:p>
    <w:p w14:paraId="5046376C" w14:textId="77777777" w:rsidR="00574322" w:rsidRPr="00574322" w:rsidRDefault="00574322" w:rsidP="00574322">
      <w:pPr>
        <w:rPr>
          <w:rFonts w:ascii="Times New Roman" w:hAnsi="Times New Roman" w:cs="Times New Roman"/>
        </w:rPr>
      </w:pPr>
      <w:r w:rsidRPr="00574322">
        <w:rPr>
          <w:rFonts w:ascii="Times New Roman" w:hAnsi="Times New Roman" w:cs="Times New Roman"/>
          <w:b/>
          <w:bCs/>
          <w:rPrChange w:id="13" w:author="Advaith" w:date="2025-03-28T17:06:00Z" w16du:dateUtc="2025-03-28T11:36:00Z">
            <w:rPr>
              <w:rFonts w:ascii="Times New Roman" w:hAnsi="Times New Roman" w:cs="Times New Roman"/>
            </w:rPr>
          </w:rPrChange>
        </w:rPr>
        <w:t>Proposal-8</w:t>
      </w:r>
      <w:r w:rsidRPr="00574322">
        <w:rPr>
          <w:rFonts w:ascii="Times New Roman" w:hAnsi="Times New Roman" w:cs="Times New Roman"/>
        </w:rPr>
        <w:t xml:space="preserve">: For model monitoring of AI/ML based CSI compression, prioritize transmission of </w:t>
      </w:r>
      <w:proofErr w:type="spellStart"/>
      <w:r w:rsidRPr="00574322">
        <w:rPr>
          <w:rFonts w:ascii="Times New Roman" w:hAnsi="Times New Roman" w:cs="Times New Roman"/>
        </w:rPr>
        <w:t>basis</w:t>
      </w:r>
      <w:proofErr w:type="spellEnd"/>
      <w:r w:rsidRPr="00574322">
        <w:rPr>
          <w:rFonts w:ascii="Times New Roman" w:hAnsi="Times New Roman" w:cs="Times New Roman"/>
        </w:rPr>
        <w:t xml:space="preserve"> components-based monitoring technique.</w:t>
      </w:r>
    </w:p>
    <w:p w14:paraId="30C91B4D" w14:textId="77777777" w:rsidR="00574322" w:rsidRPr="00574322" w:rsidRDefault="00574322" w:rsidP="00574322">
      <w:pPr>
        <w:rPr>
          <w:rFonts w:ascii="Times New Roman" w:hAnsi="Times New Roman" w:cs="Times New Roman"/>
        </w:rPr>
      </w:pPr>
      <w:r w:rsidRPr="00574322">
        <w:rPr>
          <w:rFonts w:ascii="Times New Roman" w:hAnsi="Times New Roman" w:cs="Times New Roman"/>
          <w:b/>
          <w:bCs/>
          <w:rPrChange w:id="14" w:author="Advaith" w:date="2025-03-28T17:06:00Z" w16du:dateUtc="2025-03-28T11:36:00Z">
            <w:rPr>
              <w:rFonts w:ascii="Times New Roman" w:hAnsi="Times New Roman" w:cs="Times New Roman"/>
            </w:rPr>
          </w:rPrChange>
        </w:rPr>
        <w:t>Proposal-9</w:t>
      </w:r>
      <w:r w:rsidRPr="00574322">
        <w:rPr>
          <w:rFonts w:ascii="Times New Roman" w:hAnsi="Times New Roman" w:cs="Times New Roman"/>
        </w:rPr>
        <w:t xml:space="preserve">: For model monitoring of AI/ML based CSI compression, </w:t>
      </w:r>
      <w:proofErr w:type="gramStart"/>
      <w:r w:rsidRPr="00574322">
        <w:rPr>
          <w:rFonts w:ascii="Times New Roman" w:hAnsi="Times New Roman" w:cs="Times New Roman"/>
        </w:rPr>
        <w:t>prioritize  NW</w:t>
      </w:r>
      <w:proofErr w:type="gramEnd"/>
      <w:r w:rsidRPr="00574322">
        <w:rPr>
          <w:rFonts w:ascii="Times New Roman" w:hAnsi="Times New Roman" w:cs="Times New Roman"/>
        </w:rPr>
        <w:t xml:space="preserve"> sided monitoring.</w:t>
      </w:r>
    </w:p>
    <w:p w14:paraId="2E29367C" w14:textId="77777777" w:rsidR="00574322" w:rsidRPr="00574322" w:rsidRDefault="00574322" w:rsidP="00574322">
      <w:pPr>
        <w:rPr>
          <w:rFonts w:ascii="Times New Roman" w:hAnsi="Times New Roman" w:cs="Times New Roman"/>
        </w:rPr>
      </w:pPr>
      <w:r w:rsidRPr="00574322">
        <w:rPr>
          <w:rFonts w:ascii="Times New Roman" w:hAnsi="Times New Roman" w:cs="Times New Roman"/>
          <w:b/>
          <w:bCs/>
          <w:rPrChange w:id="15" w:author="Advaith" w:date="2025-03-28T17:06:00Z" w16du:dateUtc="2025-03-28T11:36:00Z">
            <w:rPr>
              <w:rFonts w:ascii="Times New Roman" w:hAnsi="Times New Roman" w:cs="Times New Roman"/>
            </w:rPr>
          </w:rPrChange>
        </w:rPr>
        <w:lastRenderedPageBreak/>
        <w:t>Proposal-10</w:t>
      </w:r>
      <w:r w:rsidRPr="00574322">
        <w:rPr>
          <w:rFonts w:ascii="Times New Roman" w:hAnsi="Times New Roman" w:cs="Times New Roman"/>
        </w:rPr>
        <w:t>: In case of performance monitoring, consider UE side monitoring with low priority.</w:t>
      </w:r>
    </w:p>
    <w:p w14:paraId="7E1C00E5" w14:textId="77777777" w:rsidR="00574322" w:rsidRPr="00574322" w:rsidRDefault="00574322" w:rsidP="00574322">
      <w:pPr>
        <w:rPr>
          <w:rFonts w:ascii="Times New Roman" w:hAnsi="Times New Roman" w:cs="Times New Roman"/>
        </w:rPr>
      </w:pPr>
      <w:r w:rsidRPr="00574322">
        <w:rPr>
          <w:rFonts w:ascii="Times New Roman" w:hAnsi="Times New Roman" w:cs="Times New Roman"/>
          <w:b/>
          <w:bCs/>
          <w:rPrChange w:id="16" w:author="Advaith" w:date="2025-03-28T17:06:00Z" w16du:dateUtc="2025-03-28T11:36:00Z">
            <w:rPr>
              <w:rFonts w:ascii="Times New Roman" w:hAnsi="Times New Roman" w:cs="Times New Roman"/>
            </w:rPr>
          </w:rPrChange>
        </w:rPr>
        <w:t>Proposal-11</w:t>
      </w:r>
      <w:r w:rsidRPr="00574322">
        <w:rPr>
          <w:rFonts w:ascii="Times New Roman" w:hAnsi="Times New Roman" w:cs="Times New Roman"/>
        </w:rPr>
        <w:t xml:space="preserve">: In case of UE side monitoring, considering </w:t>
      </w:r>
      <w:proofErr w:type="spellStart"/>
      <w:r w:rsidRPr="00574322">
        <w:rPr>
          <w:rFonts w:ascii="Times New Roman" w:hAnsi="Times New Roman" w:cs="Times New Roman"/>
        </w:rPr>
        <w:t>precoded</w:t>
      </w:r>
      <w:proofErr w:type="spellEnd"/>
      <w:r w:rsidRPr="00574322">
        <w:rPr>
          <w:rFonts w:ascii="Times New Roman" w:hAnsi="Times New Roman" w:cs="Times New Roman"/>
        </w:rPr>
        <w:t xml:space="preserve"> CSI based monitoring as starting point.</w:t>
      </w:r>
    </w:p>
    <w:p w14:paraId="135B46D5" w14:textId="77777777" w:rsidR="00574322" w:rsidRPr="00574322" w:rsidRDefault="00574322" w:rsidP="00574322">
      <w:pPr>
        <w:rPr>
          <w:rFonts w:ascii="Times New Roman" w:hAnsi="Times New Roman" w:cs="Times New Roman"/>
        </w:rPr>
      </w:pPr>
      <w:r w:rsidRPr="00574322">
        <w:rPr>
          <w:rFonts w:ascii="Times New Roman" w:hAnsi="Times New Roman" w:cs="Times New Roman"/>
          <w:b/>
          <w:bCs/>
          <w:rPrChange w:id="17" w:author="Advaith" w:date="2025-03-28T17:06:00Z" w16du:dateUtc="2025-03-28T11:36:00Z">
            <w:rPr>
              <w:rFonts w:ascii="Times New Roman" w:hAnsi="Times New Roman" w:cs="Times New Roman"/>
            </w:rPr>
          </w:rPrChange>
        </w:rPr>
        <w:t>Proposal-12</w:t>
      </w:r>
      <w:r w:rsidRPr="00574322">
        <w:rPr>
          <w:rFonts w:ascii="Times New Roman" w:hAnsi="Times New Roman" w:cs="Times New Roman"/>
        </w:rPr>
        <w:t>: For CQI determination, consider Option-1(CQI is NOT calculated based on the output of CSI reconstruction part from the realistic channel estimation) to be the starting point.</w:t>
      </w:r>
    </w:p>
    <w:p w14:paraId="2FB913C0" w14:textId="77777777" w:rsidR="00574322" w:rsidRPr="00574322" w:rsidRDefault="00574322" w:rsidP="00574322">
      <w:pPr>
        <w:rPr>
          <w:rFonts w:ascii="Times New Roman" w:hAnsi="Times New Roman" w:cs="Times New Roman"/>
        </w:rPr>
      </w:pPr>
      <w:r w:rsidRPr="00574322">
        <w:rPr>
          <w:rFonts w:ascii="Times New Roman" w:hAnsi="Times New Roman" w:cs="Times New Roman"/>
          <w:b/>
          <w:bCs/>
          <w:rPrChange w:id="18" w:author="Advaith" w:date="2025-03-28T17:06:00Z" w16du:dateUtc="2025-03-28T11:36:00Z">
            <w:rPr>
              <w:rFonts w:ascii="Times New Roman" w:hAnsi="Times New Roman" w:cs="Times New Roman"/>
            </w:rPr>
          </w:rPrChange>
        </w:rPr>
        <w:t>Proposal-13</w:t>
      </w:r>
      <w:r w:rsidRPr="00574322">
        <w:rPr>
          <w:rFonts w:ascii="Times New Roman" w:hAnsi="Times New Roman" w:cs="Times New Roman"/>
        </w:rPr>
        <w:t>: For CQI determination, Option 1c can be deprioritised.</w:t>
      </w:r>
    </w:p>
    <w:p w14:paraId="6A377355" w14:textId="77777777" w:rsidR="00574322" w:rsidRPr="00574322" w:rsidRDefault="00574322" w:rsidP="00574322">
      <w:pPr>
        <w:rPr>
          <w:rFonts w:ascii="Times New Roman" w:hAnsi="Times New Roman" w:cs="Times New Roman"/>
        </w:rPr>
      </w:pPr>
      <w:r w:rsidRPr="00574322">
        <w:rPr>
          <w:rFonts w:ascii="Times New Roman" w:hAnsi="Times New Roman" w:cs="Times New Roman"/>
          <w:b/>
          <w:bCs/>
          <w:rPrChange w:id="19" w:author="Advaith" w:date="2025-03-28T17:06:00Z" w16du:dateUtc="2025-03-28T11:36:00Z">
            <w:rPr>
              <w:rFonts w:ascii="Times New Roman" w:hAnsi="Times New Roman" w:cs="Times New Roman"/>
            </w:rPr>
          </w:rPrChange>
        </w:rPr>
        <w:t>Proposal-14</w:t>
      </w:r>
      <w:r w:rsidRPr="00574322">
        <w:rPr>
          <w:rFonts w:ascii="Times New Roman" w:hAnsi="Times New Roman" w:cs="Times New Roman"/>
        </w:rPr>
        <w:t>: Study root cause with respect to Option 3a-1 and Option 4-1.</w:t>
      </w:r>
    </w:p>
    <w:p w14:paraId="6C5061C3" w14:textId="77777777" w:rsidR="00574322" w:rsidRPr="00574322" w:rsidRDefault="00574322" w:rsidP="00574322">
      <w:pPr>
        <w:rPr>
          <w:ins w:id="20" w:author="Advaith" w:date="2025-03-28T17:06:00Z" w16du:dateUtc="2025-03-28T11:36:00Z"/>
          <w:rFonts w:ascii="Times New Roman" w:hAnsi="Times New Roman" w:cs="Times New Roman"/>
        </w:rPr>
      </w:pPr>
    </w:p>
    <w:p w14:paraId="62C36688" w14:textId="77777777" w:rsidR="00574322" w:rsidRPr="00574322" w:rsidRDefault="00574322" w:rsidP="00574322">
      <w:pPr>
        <w:rPr>
          <w:ins w:id="21" w:author="Advaith" w:date="2025-03-28T17:06:00Z" w16du:dateUtc="2025-03-28T11:36:00Z"/>
          <w:rFonts w:ascii="Times New Roman" w:hAnsi="Times New Roman" w:cs="Times New Roman"/>
        </w:rPr>
      </w:pPr>
    </w:p>
    <w:p w14:paraId="7D41506F" w14:textId="77777777" w:rsidR="00574322" w:rsidRPr="00574322" w:rsidRDefault="00574322" w:rsidP="00574322">
      <w:pPr>
        <w:rPr>
          <w:ins w:id="22" w:author="Advaith" w:date="2025-03-28T17:06:00Z" w16du:dateUtc="2025-03-28T11:36:00Z"/>
          <w:rFonts w:ascii="Times New Roman" w:hAnsi="Times New Roman" w:cs="Times New Roman"/>
        </w:rPr>
      </w:pPr>
    </w:p>
    <w:p w14:paraId="756761CA" w14:textId="29143F08" w:rsidR="002D211D" w:rsidRDefault="002D211D" w:rsidP="00C942F4">
      <w:pPr>
        <w:rPr>
          <w:rFonts w:ascii="Times New Roman" w:hAnsi="Times New Roman" w:cs="Times New Roman"/>
        </w:rPr>
      </w:pPr>
    </w:p>
    <w:p w14:paraId="5758EED1" w14:textId="21A4E359" w:rsidR="002D211D" w:rsidRPr="00752840" w:rsidRDefault="00CD6A14" w:rsidP="00C942F4">
      <w:pPr>
        <w:pStyle w:val="Heading1"/>
        <w:rPr>
          <w:rFonts w:ascii="Times New Roman" w:hAnsi="Times New Roman" w:cs="Times New Roman"/>
        </w:rPr>
      </w:pPr>
      <w:r>
        <w:rPr>
          <w:rFonts w:ascii="Times New Roman" w:hAnsi="Times New Roman" w:cs="Times New Roman"/>
        </w:rPr>
        <w:t>6</w:t>
      </w:r>
      <w:r w:rsidR="002D211D" w:rsidRPr="00752840">
        <w:rPr>
          <w:rFonts w:ascii="Times New Roman" w:hAnsi="Times New Roman" w:cs="Times New Roman"/>
        </w:rPr>
        <w:t>.References</w:t>
      </w:r>
    </w:p>
    <w:p w14:paraId="31997AB2" w14:textId="729023AB" w:rsidR="00752840" w:rsidRDefault="00752840" w:rsidP="00752840">
      <w:pPr>
        <w:pStyle w:val="ListParagraph"/>
        <w:numPr>
          <w:ilvl w:val="0"/>
          <w:numId w:val="8"/>
        </w:numPr>
        <w:tabs>
          <w:tab w:val="clear" w:pos="0"/>
        </w:tabs>
        <w:autoSpaceDE w:val="0"/>
        <w:autoSpaceDN w:val="0"/>
        <w:snapToGrid w:val="0"/>
        <w:spacing w:after="120" w:line="240" w:lineRule="auto"/>
        <w:ind w:left="340" w:hanging="340"/>
        <w:contextualSpacing w:val="0"/>
        <w:jc w:val="both"/>
        <w:rPr>
          <w:rFonts w:ascii="Times New Roman" w:eastAsiaTheme="minorEastAsia" w:hAnsi="Times New Roman" w:cs="Times New Roman"/>
          <w:szCs w:val="22"/>
          <w:lang w:val="en-US"/>
        </w:rPr>
      </w:pPr>
      <w:r w:rsidRPr="00752840">
        <w:rPr>
          <w:rFonts w:ascii="Times New Roman" w:eastAsiaTheme="minorEastAsia" w:hAnsi="Times New Roman" w:cs="Times New Roman"/>
          <w:szCs w:val="22"/>
          <w:lang w:val="en-US"/>
        </w:rPr>
        <w:t>RP-242399, “Revised WID on Artificial Intelligence (AI)/Machine Learning (ML) for NR Air Interface”, Qualcomm (Moderator), 3GPP TSG RAN #105, September 2024.</w:t>
      </w:r>
    </w:p>
    <w:p w14:paraId="6860D729" w14:textId="2B12AE28" w:rsidR="00424D7F" w:rsidRPr="00424D7F" w:rsidRDefault="00424D7F" w:rsidP="00424D7F">
      <w:pPr>
        <w:pStyle w:val="ListParagraph"/>
        <w:numPr>
          <w:ilvl w:val="0"/>
          <w:numId w:val="8"/>
        </w:numPr>
        <w:tabs>
          <w:tab w:val="clear" w:pos="0"/>
        </w:tabs>
        <w:autoSpaceDE w:val="0"/>
        <w:autoSpaceDN w:val="0"/>
        <w:snapToGrid w:val="0"/>
        <w:spacing w:after="120" w:line="240" w:lineRule="auto"/>
        <w:ind w:left="340" w:hanging="340"/>
        <w:contextualSpacing w:val="0"/>
        <w:jc w:val="both"/>
        <w:rPr>
          <w:rFonts w:ascii="Times New Roman" w:eastAsiaTheme="minorEastAsia" w:hAnsi="Times New Roman" w:cs="Times New Roman"/>
          <w:szCs w:val="22"/>
          <w:lang w:val="en-US"/>
        </w:rPr>
      </w:pPr>
      <w:r w:rsidRPr="00752840">
        <w:rPr>
          <w:rFonts w:ascii="Times New Roman" w:hAnsi="Times New Roman" w:cs="Times New Roman"/>
        </w:rPr>
        <w:t>3GPP RAN1 WG1 #1</w:t>
      </w:r>
      <w:r>
        <w:rPr>
          <w:rFonts w:ascii="Times New Roman" w:hAnsi="Times New Roman" w:cs="Times New Roman"/>
        </w:rPr>
        <w:t>20</w:t>
      </w:r>
      <w:r w:rsidRPr="00752840">
        <w:rPr>
          <w:rFonts w:ascii="Times New Roman" w:hAnsi="Times New Roman" w:cs="Times New Roman"/>
        </w:rPr>
        <w:t xml:space="preserve">, Chairman Notes </w:t>
      </w:r>
    </w:p>
    <w:p w14:paraId="1BC9E9D2" w14:textId="77435465" w:rsidR="007561EF" w:rsidRDefault="007561EF" w:rsidP="00752840">
      <w:pPr>
        <w:pStyle w:val="ListParagraph"/>
        <w:numPr>
          <w:ilvl w:val="0"/>
          <w:numId w:val="8"/>
        </w:numPr>
        <w:tabs>
          <w:tab w:val="clear" w:pos="0"/>
        </w:tabs>
        <w:autoSpaceDE w:val="0"/>
        <w:autoSpaceDN w:val="0"/>
        <w:snapToGrid w:val="0"/>
        <w:spacing w:after="120" w:line="240" w:lineRule="auto"/>
        <w:ind w:left="340" w:hanging="340"/>
        <w:contextualSpacing w:val="0"/>
        <w:jc w:val="both"/>
        <w:rPr>
          <w:rFonts w:ascii="Times New Roman" w:eastAsiaTheme="minorEastAsia" w:hAnsi="Times New Roman" w:cs="Times New Roman"/>
          <w:szCs w:val="22"/>
          <w:lang w:val="en-US"/>
        </w:rPr>
      </w:pPr>
      <w:r w:rsidRPr="00752840">
        <w:rPr>
          <w:rFonts w:ascii="Times New Roman" w:hAnsi="Times New Roman" w:cs="Times New Roman"/>
        </w:rPr>
        <w:t>3GPP RAN1 WG1 #</w:t>
      </w:r>
      <w:r>
        <w:rPr>
          <w:rFonts w:ascii="Times New Roman" w:hAnsi="Times New Roman" w:cs="Times New Roman"/>
        </w:rPr>
        <w:t>119</w:t>
      </w:r>
      <w:r w:rsidRPr="00752840">
        <w:rPr>
          <w:rFonts w:ascii="Times New Roman" w:hAnsi="Times New Roman" w:cs="Times New Roman"/>
        </w:rPr>
        <w:t>, Chairman Notes</w:t>
      </w:r>
    </w:p>
    <w:p w14:paraId="4F599FFB" w14:textId="77777777" w:rsidR="007561EF" w:rsidRPr="007561EF" w:rsidRDefault="007561EF" w:rsidP="00752840">
      <w:pPr>
        <w:pStyle w:val="ListParagraph"/>
        <w:numPr>
          <w:ilvl w:val="0"/>
          <w:numId w:val="8"/>
        </w:numPr>
        <w:tabs>
          <w:tab w:val="clear" w:pos="0"/>
        </w:tabs>
        <w:autoSpaceDE w:val="0"/>
        <w:autoSpaceDN w:val="0"/>
        <w:snapToGrid w:val="0"/>
        <w:spacing w:after="120" w:line="240" w:lineRule="auto"/>
        <w:ind w:left="340" w:hanging="340"/>
        <w:contextualSpacing w:val="0"/>
        <w:jc w:val="both"/>
        <w:rPr>
          <w:rFonts w:ascii="Times New Roman" w:eastAsiaTheme="minorEastAsia" w:hAnsi="Times New Roman" w:cs="Times New Roman"/>
          <w:szCs w:val="22"/>
          <w:lang w:val="en-US"/>
        </w:rPr>
      </w:pPr>
      <w:r w:rsidRPr="00752840">
        <w:rPr>
          <w:rFonts w:ascii="Times New Roman" w:hAnsi="Times New Roman" w:cs="Times New Roman"/>
        </w:rPr>
        <w:t xml:space="preserve">3GPP RAN1 WG1 #118-bis, Chairman Notes </w:t>
      </w:r>
    </w:p>
    <w:p w14:paraId="7D13B1BC" w14:textId="0C4DF622" w:rsidR="007561EF" w:rsidRPr="007561EF" w:rsidRDefault="007561EF" w:rsidP="007561EF">
      <w:pPr>
        <w:tabs>
          <w:tab w:val="left" w:pos="0"/>
        </w:tabs>
        <w:rPr>
          <w:rStyle w:val="SubtleReference"/>
          <w:rFonts w:ascii="Times New Roman" w:hAnsi="Times New Roman" w:cs="Times New Roman"/>
        </w:rPr>
      </w:pPr>
    </w:p>
    <w:p w14:paraId="6C3F5177" w14:textId="77777777" w:rsidR="00752840" w:rsidRPr="009457BA" w:rsidRDefault="00752840">
      <w:pPr>
        <w:rPr>
          <w:rFonts w:ascii="Times New Roman" w:hAnsi="Times New Roman" w:cs="Times New Roman"/>
          <w:lang w:val="en-US"/>
        </w:rPr>
      </w:pPr>
    </w:p>
    <w:sectPr w:rsidR="00752840" w:rsidRPr="009457B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Liberation Serif">
    <w:altName w:val="Times New Roman"/>
    <w:charset w:val="01"/>
    <w:family w:val="roman"/>
    <w:pitch w:val="variable"/>
  </w:font>
  <w:font w:name="Noto Serif CJK SC">
    <w:charset w:val="00"/>
    <w:family w:val="auto"/>
    <w:pitch w:val="variable"/>
  </w:font>
  <w:font w:name="Lohit Devanagari">
    <w:altName w:val="Cambria"/>
    <w:charset w:val="01"/>
    <w:family w:val="roman"/>
    <w:pitch w:val="variable"/>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Sun;宋体">
    <w:altName w:val="Yu Gothic"/>
    <w:panose1 w:val="00000000000000000000"/>
    <w:charset w:val="8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AB583B"/>
    <w:multiLevelType w:val="multilevel"/>
    <w:tmpl w:val="3300111C"/>
    <w:lvl w:ilvl="0">
      <w:start w:val="1"/>
      <w:numFmt w:val="decimal"/>
      <w:lvlText w:val="%1."/>
      <w:lvlJc w:val="left"/>
      <w:pPr>
        <w:ind w:left="360" w:hanging="360"/>
      </w:pPr>
      <w:rPr>
        <w:rFonts w:hint="default"/>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160E10A9"/>
    <w:multiLevelType w:val="multilevel"/>
    <w:tmpl w:val="FA64584E"/>
    <w:lvl w:ilvl="0">
      <w:start w:val="1"/>
      <w:numFmt w:val="bullet"/>
      <w:lvlText w:val=""/>
      <w:lvlJc w:val="left"/>
      <w:pPr>
        <w:tabs>
          <w:tab w:val="num" w:pos="0"/>
        </w:tabs>
        <w:ind w:left="720" w:hanging="360"/>
      </w:pPr>
      <w:rPr>
        <w:rFonts w:ascii="Wingdings" w:hAnsi="Wingdings" w:cs="Wingdings" w:hint="default"/>
      </w:rPr>
    </w:lvl>
    <w:lvl w:ilvl="1">
      <w:start w:val="2"/>
      <w:numFmt w:val="bullet"/>
      <w:lvlText w:val="-"/>
      <w:lvlJc w:val="left"/>
      <w:pPr>
        <w:tabs>
          <w:tab w:val="num" w:pos="0"/>
        </w:tabs>
        <w:ind w:left="0" w:firstLine="0"/>
      </w:pPr>
      <w:rPr>
        <w:rFonts w:ascii="Times New Roman" w:hAnsi="Times New Roman" w:cs="Times New Roman" w:hint="default"/>
        <w:b w:val="0"/>
        <w:i w:val="0"/>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2BB337BE"/>
    <w:multiLevelType w:val="multilevel"/>
    <w:tmpl w:val="2BB337B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3F95F4B1"/>
    <w:multiLevelType w:val="multilevel"/>
    <w:tmpl w:val="3040724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4391B71E"/>
    <w:multiLevelType w:val="multilevel"/>
    <w:tmpl w:val="7E3EACC4"/>
    <w:lvl w:ilvl="0">
      <w:start w:val="1"/>
      <w:numFmt w:val="decimal"/>
      <w:lvlText w:val="%1."/>
      <w:lvlJc w:val="left"/>
      <w:pPr>
        <w:tabs>
          <w:tab w:val="num" w:pos="1004"/>
        </w:tabs>
        <w:ind w:left="1004" w:hanging="360"/>
      </w:pPr>
      <w:rPr>
        <w:i/>
        <w:iCs/>
      </w:rPr>
    </w:lvl>
    <w:lvl w:ilvl="1">
      <w:start w:val="1"/>
      <w:numFmt w:val="decimal"/>
      <w:lvlText w:val="%2."/>
      <w:lvlJc w:val="left"/>
      <w:pPr>
        <w:tabs>
          <w:tab w:val="num" w:pos="1364"/>
        </w:tabs>
        <w:ind w:left="1364" w:hanging="360"/>
      </w:pPr>
      <w:rPr>
        <w:i/>
        <w:iCs/>
      </w:rPr>
    </w:lvl>
    <w:lvl w:ilvl="2">
      <w:start w:val="1"/>
      <w:numFmt w:val="decimal"/>
      <w:lvlText w:val="%3."/>
      <w:lvlJc w:val="left"/>
      <w:pPr>
        <w:tabs>
          <w:tab w:val="num" w:pos="1724"/>
        </w:tabs>
        <w:ind w:left="1724" w:hanging="360"/>
      </w:pPr>
      <w:rPr>
        <w:i/>
        <w:iCs/>
      </w:rPr>
    </w:lvl>
    <w:lvl w:ilvl="3">
      <w:start w:val="1"/>
      <w:numFmt w:val="decimal"/>
      <w:lvlText w:val="%4."/>
      <w:lvlJc w:val="left"/>
      <w:pPr>
        <w:tabs>
          <w:tab w:val="num" w:pos="2084"/>
        </w:tabs>
        <w:ind w:left="2084" w:hanging="360"/>
      </w:pPr>
      <w:rPr>
        <w:i/>
        <w:iCs/>
      </w:rPr>
    </w:lvl>
    <w:lvl w:ilvl="4">
      <w:start w:val="1"/>
      <w:numFmt w:val="decimal"/>
      <w:lvlText w:val="%5."/>
      <w:lvlJc w:val="left"/>
      <w:pPr>
        <w:tabs>
          <w:tab w:val="num" w:pos="2444"/>
        </w:tabs>
        <w:ind w:left="2444" w:hanging="360"/>
      </w:pPr>
      <w:rPr>
        <w:i/>
        <w:iCs/>
      </w:rPr>
    </w:lvl>
    <w:lvl w:ilvl="5">
      <w:start w:val="1"/>
      <w:numFmt w:val="decimal"/>
      <w:lvlText w:val="%6."/>
      <w:lvlJc w:val="left"/>
      <w:pPr>
        <w:tabs>
          <w:tab w:val="num" w:pos="2804"/>
        </w:tabs>
        <w:ind w:left="2804" w:hanging="360"/>
      </w:pPr>
      <w:rPr>
        <w:i/>
        <w:iCs/>
      </w:rPr>
    </w:lvl>
    <w:lvl w:ilvl="6">
      <w:start w:val="1"/>
      <w:numFmt w:val="decimal"/>
      <w:lvlText w:val="%7."/>
      <w:lvlJc w:val="left"/>
      <w:pPr>
        <w:tabs>
          <w:tab w:val="num" w:pos="3164"/>
        </w:tabs>
        <w:ind w:left="3164" w:hanging="360"/>
      </w:pPr>
      <w:rPr>
        <w:i/>
        <w:iCs/>
      </w:rPr>
    </w:lvl>
    <w:lvl w:ilvl="7">
      <w:start w:val="1"/>
      <w:numFmt w:val="decimal"/>
      <w:lvlText w:val="%8."/>
      <w:lvlJc w:val="left"/>
      <w:pPr>
        <w:tabs>
          <w:tab w:val="num" w:pos="3524"/>
        </w:tabs>
        <w:ind w:left="3524" w:hanging="360"/>
      </w:pPr>
      <w:rPr>
        <w:i/>
        <w:iCs/>
      </w:rPr>
    </w:lvl>
    <w:lvl w:ilvl="8">
      <w:start w:val="1"/>
      <w:numFmt w:val="decimal"/>
      <w:lvlText w:val="%9."/>
      <w:lvlJc w:val="left"/>
      <w:pPr>
        <w:tabs>
          <w:tab w:val="num" w:pos="3884"/>
        </w:tabs>
        <w:ind w:left="3884" w:hanging="360"/>
      </w:pPr>
      <w:rPr>
        <w:i/>
        <w:iCs/>
      </w:rPr>
    </w:lvl>
  </w:abstractNum>
  <w:abstractNum w:abstractNumId="5" w15:restartNumberingAfterBreak="0">
    <w:nsid w:val="4F3B3F33"/>
    <w:multiLevelType w:val="multilevel"/>
    <w:tmpl w:val="4F3B3F3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1F5E1C"/>
    <w:multiLevelType w:val="multilevel"/>
    <w:tmpl w:val="541F5E1C"/>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5EFD4875"/>
    <w:multiLevelType w:val="multilevel"/>
    <w:tmpl w:val="5EFD4875"/>
    <w:lvl w:ilvl="0">
      <w:start w:val="1"/>
      <w:numFmt w:val="decimal"/>
      <w:suff w:val="space"/>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9" w15:restartNumberingAfterBreak="0">
    <w:nsid w:val="614A2A5A"/>
    <w:multiLevelType w:val="hybridMultilevel"/>
    <w:tmpl w:val="E74877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CD61364"/>
    <w:multiLevelType w:val="multilevel"/>
    <w:tmpl w:val="6CD613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EFB7599"/>
    <w:multiLevelType w:val="multilevel"/>
    <w:tmpl w:val="60BC7E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4EF396D"/>
    <w:multiLevelType w:val="hybridMultilevel"/>
    <w:tmpl w:val="A3EC144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76B97445"/>
    <w:multiLevelType w:val="multilevel"/>
    <w:tmpl w:val="76B97445"/>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596132510">
    <w:abstractNumId w:val="13"/>
  </w:num>
  <w:num w:numId="2" w16cid:durableId="1424649374">
    <w:abstractNumId w:val="7"/>
  </w:num>
  <w:num w:numId="3" w16cid:durableId="1568494430">
    <w:abstractNumId w:val="4"/>
  </w:num>
  <w:num w:numId="4" w16cid:durableId="215241121">
    <w:abstractNumId w:val="1"/>
  </w:num>
  <w:num w:numId="5" w16cid:durableId="514729482">
    <w:abstractNumId w:val="3"/>
  </w:num>
  <w:num w:numId="6" w16cid:durableId="317464454">
    <w:abstractNumId w:val="0"/>
  </w:num>
  <w:num w:numId="7" w16cid:durableId="548153281">
    <w:abstractNumId w:val="6"/>
  </w:num>
  <w:num w:numId="8" w16cid:durableId="169026334">
    <w:abstractNumId w:val="8"/>
  </w:num>
  <w:num w:numId="9" w16cid:durableId="503864602">
    <w:abstractNumId w:val="2"/>
  </w:num>
  <w:num w:numId="10" w16cid:durableId="1803036413">
    <w:abstractNumId w:val="10"/>
  </w:num>
  <w:num w:numId="11" w16cid:durableId="2026325602">
    <w:abstractNumId w:val="11"/>
  </w:num>
  <w:num w:numId="12" w16cid:durableId="1431777462">
    <w:abstractNumId w:val="12"/>
  </w:num>
  <w:num w:numId="13" w16cid:durableId="1649747806">
    <w:abstractNumId w:val="5"/>
  </w:num>
  <w:num w:numId="14" w16cid:durableId="1507592157">
    <w:abstractNumId w:val="9"/>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vaith">
    <w15:presenceInfo w15:providerId="AD" w15:userId="S::advaith22@cewit.org.in::126ab6e4-e9d5-42d7-a0c4-f13978bd50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720C"/>
    <w:rsid w:val="000061A3"/>
    <w:rsid w:val="000073D0"/>
    <w:rsid w:val="0005393F"/>
    <w:rsid w:val="000901FE"/>
    <w:rsid w:val="000D5E6E"/>
    <w:rsid w:val="001828A9"/>
    <w:rsid w:val="001B2647"/>
    <w:rsid w:val="001B5FEB"/>
    <w:rsid w:val="001D79A3"/>
    <w:rsid w:val="001E0D50"/>
    <w:rsid w:val="00224D9F"/>
    <w:rsid w:val="00236E0A"/>
    <w:rsid w:val="002D211D"/>
    <w:rsid w:val="002E4236"/>
    <w:rsid w:val="002F5AC3"/>
    <w:rsid w:val="00331750"/>
    <w:rsid w:val="003701C7"/>
    <w:rsid w:val="00382795"/>
    <w:rsid w:val="003B2391"/>
    <w:rsid w:val="003B3D42"/>
    <w:rsid w:val="003D666D"/>
    <w:rsid w:val="003E14D0"/>
    <w:rsid w:val="00423AE7"/>
    <w:rsid w:val="00424D7F"/>
    <w:rsid w:val="0047335C"/>
    <w:rsid w:val="00494010"/>
    <w:rsid w:val="004A7A71"/>
    <w:rsid w:val="00532AE9"/>
    <w:rsid w:val="00542DBD"/>
    <w:rsid w:val="00574322"/>
    <w:rsid w:val="005F0D7F"/>
    <w:rsid w:val="005F7320"/>
    <w:rsid w:val="006204E5"/>
    <w:rsid w:val="00640985"/>
    <w:rsid w:val="00645C03"/>
    <w:rsid w:val="00752840"/>
    <w:rsid w:val="007561EF"/>
    <w:rsid w:val="0075677C"/>
    <w:rsid w:val="00760AD2"/>
    <w:rsid w:val="00776BF3"/>
    <w:rsid w:val="00777DF6"/>
    <w:rsid w:val="00790826"/>
    <w:rsid w:val="007C6441"/>
    <w:rsid w:val="007D02A3"/>
    <w:rsid w:val="007F1366"/>
    <w:rsid w:val="00844A84"/>
    <w:rsid w:val="0086273F"/>
    <w:rsid w:val="008723B6"/>
    <w:rsid w:val="00882775"/>
    <w:rsid w:val="0089374B"/>
    <w:rsid w:val="00910944"/>
    <w:rsid w:val="00913E65"/>
    <w:rsid w:val="009451A8"/>
    <w:rsid w:val="009457BA"/>
    <w:rsid w:val="00991643"/>
    <w:rsid w:val="009A40AF"/>
    <w:rsid w:val="009A77FE"/>
    <w:rsid w:val="00A149D8"/>
    <w:rsid w:val="00A250D7"/>
    <w:rsid w:val="00AD7564"/>
    <w:rsid w:val="00B36D47"/>
    <w:rsid w:val="00B62E2B"/>
    <w:rsid w:val="00BA2ACA"/>
    <w:rsid w:val="00BE0E4A"/>
    <w:rsid w:val="00C942F4"/>
    <w:rsid w:val="00CD44C3"/>
    <w:rsid w:val="00CD6A14"/>
    <w:rsid w:val="00D013B2"/>
    <w:rsid w:val="00D01CB6"/>
    <w:rsid w:val="00D038DF"/>
    <w:rsid w:val="00D43FC8"/>
    <w:rsid w:val="00D65745"/>
    <w:rsid w:val="00D81CAE"/>
    <w:rsid w:val="00DC121C"/>
    <w:rsid w:val="00DE720C"/>
    <w:rsid w:val="00DF151F"/>
    <w:rsid w:val="00E07C35"/>
    <w:rsid w:val="00E97908"/>
    <w:rsid w:val="00ED38F7"/>
    <w:rsid w:val="00F0625F"/>
    <w:rsid w:val="00F6139A"/>
    <w:rsid w:val="00F85931"/>
    <w:rsid w:val="00FA0680"/>
    <w:rsid w:val="00FB40D2"/>
    <w:rsid w:val="00FC3CB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292E23"/>
  <w15:chartTrackingRefBased/>
  <w15:docId w15:val="{BE013D2D-524C-46AE-9F3E-9EE52966F2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E720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DE720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DE720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E720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E720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E720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E720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E720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E720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720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DE720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DE720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E720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E720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E720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E720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E720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E720C"/>
    <w:rPr>
      <w:rFonts w:eastAsiaTheme="majorEastAsia" w:cstheme="majorBidi"/>
      <w:color w:val="272727" w:themeColor="text1" w:themeTint="D8"/>
    </w:rPr>
  </w:style>
  <w:style w:type="paragraph" w:styleId="Title">
    <w:name w:val="Title"/>
    <w:basedOn w:val="Normal"/>
    <w:next w:val="Normal"/>
    <w:link w:val="TitleChar"/>
    <w:uiPriority w:val="10"/>
    <w:qFormat/>
    <w:rsid w:val="00DE720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E720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E720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E720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E720C"/>
    <w:pPr>
      <w:spacing w:before="160"/>
      <w:jc w:val="center"/>
    </w:pPr>
    <w:rPr>
      <w:i/>
      <w:iCs/>
      <w:color w:val="404040" w:themeColor="text1" w:themeTint="BF"/>
    </w:rPr>
  </w:style>
  <w:style w:type="character" w:customStyle="1" w:styleId="QuoteChar">
    <w:name w:val="Quote Char"/>
    <w:basedOn w:val="DefaultParagraphFont"/>
    <w:link w:val="Quote"/>
    <w:uiPriority w:val="29"/>
    <w:rsid w:val="00DE720C"/>
    <w:rPr>
      <w:i/>
      <w:iCs/>
      <w:color w:val="404040" w:themeColor="text1" w:themeTint="BF"/>
    </w:rPr>
  </w:style>
  <w:style w:type="paragraph" w:styleId="ListParagraph">
    <w:name w:val="List Paragraph"/>
    <w:aliases w:val="3GPP Reference,- Bullets,?? ??,?????,????,Lista1,列出段落1,中等深浅网格 1 - 着色 21,¥¡¡¡¡ì¬º¥¹¥È¶ÎÂä,ÁÐ³ö¶ÎÂä,列表段落1,—ño’i—Ž,¥ê¥¹¥È¶ÎÂä,1st level - Bullet List Paragraph,Lettre d'introduction,Paragrafo elenco,Normal bullet 2,Bullet list,목록단락,列,列表段落11"/>
    <w:basedOn w:val="Normal"/>
    <w:link w:val="ListParagraphChar"/>
    <w:uiPriority w:val="34"/>
    <w:qFormat/>
    <w:rsid w:val="00DE720C"/>
    <w:pPr>
      <w:ind w:left="720"/>
      <w:contextualSpacing/>
    </w:pPr>
  </w:style>
  <w:style w:type="character" w:styleId="IntenseEmphasis">
    <w:name w:val="Intense Emphasis"/>
    <w:basedOn w:val="DefaultParagraphFont"/>
    <w:uiPriority w:val="21"/>
    <w:qFormat/>
    <w:rsid w:val="00DE720C"/>
    <w:rPr>
      <w:i/>
      <w:iCs/>
      <w:color w:val="0F4761" w:themeColor="accent1" w:themeShade="BF"/>
    </w:rPr>
  </w:style>
  <w:style w:type="paragraph" w:styleId="IntenseQuote">
    <w:name w:val="Intense Quote"/>
    <w:basedOn w:val="Normal"/>
    <w:next w:val="Normal"/>
    <w:link w:val="IntenseQuoteChar"/>
    <w:uiPriority w:val="30"/>
    <w:qFormat/>
    <w:rsid w:val="00DE720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E720C"/>
    <w:rPr>
      <w:i/>
      <w:iCs/>
      <w:color w:val="0F4761" w:themeColor="accent1" w:themeShade="BF"/>
    </w:rPr>
  </w:style>
  <w:style w:type="character" w:styleId="IntenseReference">
    <w:name w:val="Intense Reference"/>
    <w:basedOn w:val="DefaultParagraphFont"/>
    <w:uiPriority w:val="32"/>
    <w:qFormat/>
    <w:rsid w:val="00DE720C"/>
    <w:rPr>
      <w:b/>
      <w:bCs/>
      <w:smallCaps/>
      <w:color w:val="0F4761" w:themeColor="accent1" w:themeShade="BF"/>
      <w:spacing w:val="5"/>
    </w:rPr>
  </w:style>
  <w:style w:type="table" w:styleId="TableGrid">
    <w:name w:val="Table Grid"/>
    <w:aliases w:val="TableGrid"/>
    <w:basedOn w:val="TableNormal"/>
    <w:uiPriority w:val="39"/>
    <w:qFormat/>
    <w:rsid w:val="00DE72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640985"/>
    <w:pPr>
      <w:suppressAutoHyphens/>
      <w:autoSpaceDN w:val="0"/>
      <w:spacing w:after="0" w:line="240" w:lineRule="auto"/>
      <w:textAlignment w:val="baseline"/>
    </w:pPr>
    <w:rPr>
      <w:rFonts w:ascii="Liberation Serif" w:eastAsia="Noto Serif CJK SC" w:hAnsi="Liberation Serif" w:cs="Lohit Devanagari"/>
      <w:kern w:val="3"/>
      <w:lang w:eastAsia="zh-CN" w:bidi="hi-IN"/>
      <w14:ligatures w14:val="none"/>
    </w:rPr>
  </w:style>
  <w:style w:type="character" w:styleId="PlaceholderText">
    <w:name w:val="Placeholder Text"/>
    <w:basedOn w:val="DefaultParagraphFont"/>
    <w:uiPriority w:val="99"/>
    <w:semiHidden/>
    <w:rsid w:val="009451A8"/>
    <w:rPr>
      <w:color w:val="666666"/>
    </w:rPr>
  </w:style>
  <w:style w:type="paragraph" w:styleId="HTMLPreformatted">
    <w:name w:val="HTML Preformatted"/>
    <w:basedOn w:val="Normal"/>
    <w:link w:val="HTMLPreformattedChar"/>
    <w:uiPriority w:val="99"/>
    <w:semiHidden/>
    <w:unhideWhenUsed/>
    <w:rsid w:val="00331750"/>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331750"/>
    <w:rPr>
      <w:rFonts w:ascii="Consolas" w:hAnsi="Consolas"/>
      <w:sz w:val="20"/>
      <w:szCs w:val="20"/>
    </w:rPr>
  </w:style>
  <w:style w:type="paragraph" w:styleId="Revision">
    <w:name w:val="Revision"/>
    <w:hidden/>
    <w:uiPriority w:val="99"/>
    <w:semiHidden/>
    <w:rsid w:val="009A40AF"/>
    <w:pPr>
      <w:spacing w:after="0" w:line="240" w:lineRule="auto"/>
    </w:pPr>
  </w:style>
  <w:style w:type="paragraph" w:customStyle="1" w:styleId="a">
    <w:name w:val="列表段落"/>
    <w:basedOn w:val="Normal"/>
    <w:qFormat/>
    <w:rsid w:val="00382795"/>
    <w:pPr>
      <w:suppressAutoHyphens/>
      <w:spacing w:after="180" w:line="276" w:lineRule="auto"/>
      <w:ind w:left="840"/>
      <w:jc w:val="both"/>
      <w:textAlignment w:val="baseline"/>
    </w:pPr>
    <w:rPr>
      <w:rFonts w:ascii="Times New Roman" w:eastAsia="SimSun" w:hAnsi="Times New Roman" w:cs="Times New Roman"/>
      <w:kern w:val="0"/>
      <w:sz w:val="20"/>
      <w:szCs w:val="20"/>
      <w:lang w:val="en-GB"/>
      <w14:ligatures w14:val="none"/>
    </w:rPr>
  </w:style>
  <w:style w:type="character" w:customStyle="1" w:styleId="ListParagraphChar">
    <w:name w:val="List Paragraph Char"/>
    <w:aliases w:val="3GPP Reference Char,- Bullets Char,?? ?? Char,????? Char,???? Char,Lista1 Char,列出段落1 Char,中等深浅网格 1 - 着色 21 Char,¥¡¡¡¡ì¬º¥¹¥È¶ÎÂä Char,ÁÐ³ö¶ÎÂä Char,列表段落1 Char,—ño’i—Ž Char,¥ê¥¹¥È¶ÎÂä Char,1st level - Bullet List Paragraph Char"/>
    <w:link w:val="ListParagraph"/>
    <w:uiPriority w:val="34"/>
    <w:qFormat/>
    <w:rsid w:val="00423AE7"/>
  </w:style>
  <w:style w:type="character" w:customStyle="1" w:styleId="HeaderChar">
    <w:name w:val="Header Char"/>
    <w:basedOn w:val="DefaultParagraphFont"/>
    <w:link w:val="Header"/>
    <w:qFormat/>
    <w:rsid w:val="00ED38F7"/>
    <w:rPr>
      <w:rFonts w:ascii="Arial" w:hAnsi="Arial"/>
      <w:b/>
      <w:sz w:val="18"/>
    </w:rPr>
  </w:style>
  <w:style w:type="paragraph" w:styleId="Header">
    <w:name w:val="header"/>
    <w:link w:val="HeaderChar"/>
    <w:rsid w:val="00ED38F7"/>
    <w:pPr>
      <w:widowControl w:val="0"/>
      <w:suppressAutoHyphens/>
      <w:spacing w:after="200" w:line="276" w:lineRule="auto"/>
      <w:textAlignment w:val="baseline"/>
    </w:pPr>
    <w:rPr>
      <w:rFonts w:ascii="Arial" w:hAnsi="Arial"/>
      <w:b/>
      <w:sz w:val="18"/>
    </w:rPr>
  </w:style>
  <w:style w:type="character" w:customStyle="1" w:styleId="HeaderChar1">
    <w:name w:val="Header Char1"/>
    <w:basedOn w:val="DefaultParagraphFont"/>
    <w:uiPriority w:val="99"/>
    <w:semiHidden/>
    <w:rsid w:val="00ED38F7"/>
  </w:style>
  <w:style w:type="paragraph" w:customStyle="1" w:styleId="CRCoverPage">
    <w:name w:val="CR Cover Page"/>
    <w:qFormat/>
    <w:rsid w:val="00ED38F7"/>
    <w:pPr>
      <w:suppressAutoHyphens/>
      <w:spacing w:after="120" w:line="276" w:lineRule="auto"/>
    </w:pPr>
    <w:rPr>
      <w:rFonts w:ascii="Arial" w:eastAsia="MS Mincho" w:hAnsi="Arial" w:cs="Times New Roman"/>
      <w:kern w:val="0"/>
      <w:sz w:val="20"/>
      <w:szCs w:val="20"/>
      <w:lang w:val="en-GB"/>
      <w14:ligatures w14:val="none"/>
    </w:rPr>
  </w:style>
  <w:style w:type="paragraph" w:customStyle="1" w:styleId="3GPPText">
    <w:name w:val="3GPP Text"/>
    <w:basedOn w:val="Normal"/>
    <w:link w:val="3GPPTextChar"/>
    <w:qFormat/>
    <w:rsid w:val="002D211D"/>
    <w:pPr>
      <w:spacing w:after="0" w:line="240" w:lineRule="auto"/>
      <w:jc w:val="both"/>
    </w:pPr>
    <w:rPr>
      <w:rFonts w:ascii="Times New Roman" w:eastAsia="Times New Roman" w:hAnsi="Times New Roman" w:cs="Times New Roman"/>
      <w:kern w:val="0"/>
      <w:sz w:val="22"/>
      <w:szCs w:val="22"/>
      <w:lang w:val="en-GB" w:eastAsia="ko-KR"/>
      <w14:ligatures w14:val="none"/>
    </w:rPr>
  </w:style>
  <w:style w:type="character" w:customStyle="1" w:styleId="3GPPTextChar">
    <w:name w:val="3GPP Text Char"/>
    <w:basedOn w:val="DefaultParagraphFont"/>
    <w:link w:val="3GPPText"/>
    <w:rsid w:val="002D211D"/>
    <w:rPr>
      <w:rFonts w:ascii="Times New Roman" w:eastAsia="Times New Roman" w:hAnsi="Times New Roman" w:cs="Times New Roman"/>
      <w:kern w:val="0"/>
      <w:sz w:val="22"/>
      <w:szCs w:val="22"/>
      <w:lang w:val="en-GB" w:eastAsia="ko-KR"/>
      <w14:ligatures w14:val="none"/>
    </w:rPr>
  </w:style>
  <w:style w:type="character" w:styleId="SubtleReference">
    <w:name w:val="Subtle Reference"/>
    <w:basedOn w:val="DefaultParagraphFont"/>
    <w:uiPriority w:val="31"/>
    <w:qFormat/>
    <w:rsid w:val="0047335C"/>
    <w:rPr>
      <w:smallCaps/>
      <w:color w:val="5A5A5A" w:themeColor="text1" w:themeTint="A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650293">
      <w:bodyDiv w:val="1"/>
      <w:marLeft w:val="0"/>
      <w:marRight w:val="0"/>
      <w:marTop w:val="0"/>
      <w:marBottom w:val="0"/>
      <w:divBdr>
        <w:top w:val="none" w:sz="0" w:space="0" w:color="auto"/>
        <w:left w:val="none" w:sz="0" w:space="0" w:color="auto"/>
        <w:bottom w:val="none" w:sz="0" w:space="0" w:color="auto"/>
        <w:right w:val="none" w:sz="0" w:space="0" w:color="auto"/>
      </w:divBdr>
    </w:div>
    <w:div w:id="199168314">
      <w:bodyDiv w:val="1"/>
      <w:marLeft w:val="0"/>
      <w:marRight w:val="0"/>
      <w:marTop w:val="0"/>
      <w:marBottom w:val="0"/>
      <w:divBdr>
        <w:top w:val="none" w:sz="0" w:space="0" w:color="auto"/>
        <w:left w:val="none" w:sz="0" w:space="0" w:color="auto"/>
        <w:bottom w:val="none" w:sz="0" w:space="0" w:color="auto"/>
        <w:right w:val="none" w:sz="0" w:space="0" w:color="auto"/>
      </w:divBdr>
    </w:div>
    <w:div w:id="202865759">
      <w:bodyDiv w:val="1"/>
      <w:marLeft w:val="0"/>
      <w:marRight w:val="0"/>
      <w:marTop w:val="0"/>
      <w:marBottom w:val="0"/>
      <w:divBdr>
        <w:top w:val="none" w:sz="0" w:space="0" w:color="auto"/>
        <w:left w:val="none" w:sz="0" w:space="0" w:color="auto"/>
        <w:bottom w:val="none" w:sz="0" w:space="0" w:color="auto"/>
        <w:right w:val="none" w:sz="0" w:space="0" w:color="auto"/>
      </w:divBdr>
      <w:divsChild>
        <w:div w:id="1469130872">
          <w:marLeft w:val="0"/>
          <w:marRight w:val="0"/>
          <w:marTop w:val="0"/>
          <w:marBottom w:val="0"/>
          <w:divBdr>
            <w:top w:val="none" w:sz="0" w:space="0" w:color="auto"/>
            <w:left w:val="none" w:sz="0" w:space="0" w:color="auto"/>
            <w:bottom w:val="none" w:sz="0" w:space="0" w:color="auto"/>
            <w:right w:val="none" w:sz="0" w:space="0" w:color="auto"/>
          </w:divBdr>
        </w:div>
      </w:divsChild>
    </w:div>
    <w:div w:id="211117005">
      <w:bodyDiv w:val="1"/>
      <w:marLeft w:val="0"/>
      <w:marRight w:val="0"/>
      <w:marTop w:val="0"/>
      <w:marBottom w:val="0"/>
      <w:divBdr>
        <w:top w:val="none" w:sz="0" w:space="0" w:color="auto"/>
        <w:left w:val="none" w:sz="0" w:space="0" w:color="auto"/>
        <w:bottom w:val="none" w:sz="0" w:space="0" w:color="auto"/>
        <w:right w:val="none" w:sz="0" w:space="0" w:color="auto"/>
      </w:divBdr>
    </w:div>
    <w:div w:id="313948765">
      <w:bodyDiv w:val="1"/>
      <w:marLeft w:val="0"/>
      <w:marRight w:val="0"/>
      <w:marTop w:val="0"/>
      <w:marBottom w:val="0"/>
      <w:divBdr>
        <w:top w:val="none" w:sz="0" w:space="0" w:color="auto"/>
        <w:left w:val="none" w:sz="0" w:space="0" w:color="auto"/>
        <w:bottom w:val="none" w:sz="0" w:space="0" w:color="auto"/>
        <w:right w:val="none" w:sz="0" w:space="0" w:color="auto"/>
      </w:divBdr>
    </w:div>
    <w:div w:id="680591627">
      <w:bodyDiv w:val="1"/>
      <w:marLeft w:val="0"/>
      <w:marRight w:val="0"/>
      <w:marTop w:val="0"/>
      <w:marBottom w:val="0"/>
      <w:divBdr>
        <w:top w:val="none" w:sz="0" w:space="0" w:color="auto"/>
        <w:left w:val="none" w:sz="0" w:space="0" w:color="auto"/>
        <w:bottom w:val="none" w:sz="0" w:space="0" w:color="auto"/>
        <w:right w:val="none" w:sz="0" w:space="0" w:color="auto"/>
      </w:divBdr>
    </w:div>
    <w:div w:id="799885281">
      <w:bodyDiv w:val="1"/>
      <w:marLeft w:val="0"/>
      <w:marRight w:val="0"/>
      <w:marTop w:val="0"/>
      <w:marBottom w:val="0"/>
      <w:divBdr>
        <w:top w:val="none" w:sz="0" w:space="0" w:color="auto"/>
        <w:left w:val="none" w:sz="0" w:space="0" w:color="auto"/>
        <w:bottom w:val="none" w:sz="0" w:space="0" w:color="auto"/>
        <w:right w:val="none" w:sz="0" w:space="0" w:color="auto"/>
      </w:divBdr>
    </w:div>
    <w:div w:id="1223366962">
      <w:bodyDiv w:val="1"/>
      <w:marLeft w:val="0"/>
      <w:marRight w:val="0"/>
      <w:marTop w:val="0"/>
      <w:marBottom w:val="0"/>
      <w:divBdr>
        <w:top w:val="none" w:sz="0" w:space="0" w:color="auto"/>
        <w:left w:val="none" w:sz="0" w:space="0" w:color="auto"/>
        <w:bottom w:val="none" w:sz="0" w:space="0" w:color="auto"/>
        <w:right w:val="none" w:sz="0" w:space="0" w:color="auto"/>
      </w:divBdr>
    </w:div>
    <w:div w:id="1441490904">
      <w:bodyDiv w:val="1"/>
      <w:marLeft w:val="0"/>
      <w:marRight w:val="0"/>
      <w:marTop w:val="0"/>
      <w:marBottom w:val="0"/>
      <w:divBdr>
        <w:top w:val="none" w:sz="0" w:space="0" w:color="auto"/>
        <w:left w:val="none" w:sz="0" w:space="0" w:color="auto"/>
        <w:bottom w:val="none" w:sz="0" w:space="0" w:color="auto"/>
        <w:right w:val="none" w:sz="0" w:space="0" w:color="auto"/>
      </w:divBdr>
      <w:divsChild>
        <w:div w:id="1442067608">
          <w:marLeft w:val="0"/>
          <w:marRight w:val="0"/>
          <w:marTop w:val="0"/>
          <w:marBottom w:val="0"/>
          <w:divBdr>
            <w:top w:val="none" w:sz="0" w:space="0" w:color="auto"/>
            <w:left w:val="none" w:sz="0" w:space="0" w:color="auto"/>
            <w:bottom w:val="none" w:sz="0" w:space="0" w:color="auto"/>
            <w:right w:val="none" w:sz="0" w:space="0" w:color="auto"/>
          </w:divBdr>
        </w:div>
      </w:divsChild>
    </w:div>
    <w:div w:id="1588802744">
      <w:bodyDiv w:val="1"/>
      <w:marLeft w:val="0"/>
      <w:marRight w:val="0"/>
      <w:marTop w:val="0"/>
      <w:marBottom w:val="0"/>
      <w:divBdr>
        <w:top w:val="none" w:sz="0" w:space="0" w:color="auto"/>
        <w:left w:val="none" w:sz="0" w:space="0" w:color="auto"/>
        <w:bottom w:val="none" w:sz="0" w:space="0" w:color="auto"/>
        <w:right w:val="none" w:sz="0" w:space="0" w:color="auto"/>
      </w:divBdr>
    </w:div>
    <w:div w:id="1673986800">
      <w:bodyDiv w:val="1"/>
      <w:marLeft w:val="0"/>
      <w:marRight w:val="0"/>
      <w:marTop w:val="0"/>
      <w:marBottom w:val="0"/>
      <w:divBdr>
        <w:top w:val="none" w:sz="0" w:space="0" w:color="auto"/>
        <w:left w:val="none" w:sz="0" w:space="0" w:color="auto"/>
        <w:bottom w:val="none" w:sz="0" w:space="0" w:color="auto"/>
        <w:right w:val="none" w:sz="0" w:space="0" w:color="auto"/>
      </w:divBdr>
    </w:div>
    <w:div w:id="1707219894">
      <w:bodyDiv w:val="1"/>
      <w:marLeft w:val="0"/>
      <w:marRight w:val="0"/>
      <w:marTop w:val="0"/>
      <w:marBottom w:val="0"/>
      <w:divBdr>
        <w:top w:val="none" w:sz="0" w:space="0" w:color="auto"/>
        <w:left w:val="none" w:sz="0" w:space="0" w:color="auto"/>
        <w:bottom w:val="none" w:sz="0" w:space="0" w:color="auto"/>
        <w:right w:val="none" w:sz="0" w:space="0" w:color="auto"/>
      </w:divBdr>
    </w:div>
    <w:div w:id="1709522481">
      <w:bodyDiv w:val="1"/>
      <w:marLeft w:val="0"/>
      <w:marRight w:val="0"/>
      <w:marTop w:val="0"/>
      <w:marBottom w:val="0"/>
      <w:divBdr>
        <w:top w:val="none" w:sz="0" w:space="0" w:color="auto"/>
        <w:left w:val="none" w:sz="0" w:space="0" w:color="auto"/>
        <w:bottom w:val="none" w:sz="0" w:space="0" w:color="auto"/>
        <w:right w:val="none" w:sz="0" w:space="0" w:color="auto"/>
      </w:divBdr>
    </w:div>
    <w:div w:id="2075199948">
      <w:bodyDiv w:val="1"/>
      <w:marLeft w:val="0"/>
      <w:marRight w:val="0"/>
      <w:marTop w:val="0"/>
      <w:marBottom w:val="0"/>
      <w:divBdr>
        <w:top w:val="none" w:sz="0" w:space="0" w:color="auto"/>
        <w:left w:val="none" w:sz="0" w:space="0" w:color="auto"/>
        <w:bottom w:val="none" w:sz="0" w:space="0" w:color="auto"/>
        <w:right w:val="none" w:sz="0" w:space="0" w:color="auto"/>
      </w:divBdr>
    </w:div>
    <w:div w:id="2080638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0" Type="http://schemas.openxmlformats.org/officeDocument/2006/relationships/image" Target="media/image2.jpe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670AC009402D24998301FCF5BC25AC9" ma:contentTypeVersion="17" ma:contentTypeDescription="Create a new document." ma:contentTypeScope="" ma:versionID="f34a28dd2d591dc75f3abd84672a1706">
  <xsd:schema xmlns:xsd="http://www.w3.org/2001/XMLSchema" xmlns:xs="http://www.w3.org/2001/XMLSchema" xmlns:p="http://schemas.microsoft.com/office/2006/metadata/properties" xmlns:ns3="8345eed2-7603-4f47-a569-b4e9a9474d71" xmlns:ns4="9f414188-811a-4b74-b22c-064c44a26df1" targetNamespace="http://schemas.microsoft.com/office/2006/metadata/properties" ma:root="true" ma:fieldsID="770ce0ce4c3061a2ca638e49dff7de73" ns3:_="" ns4:_="">
    <xsd:import namespace="8345eed2-7603-4f47-a569-b4e9a9474d71"/>
    <xsd:import namespace="9f414188-811a-4b74-b22c-064c44a26df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4:SharedWithUsers" minOccurs="0"/>
                <xsd:element ref="ns4:SharedWithDetails" minOccurs="0"/>
                <xsd:element ref="ns4:SharingHintHash" minOccurs="0"/>
                <xsd:element ref="ns3:_activity" minOccurs="0"/>
                <xsd:element ref="ns3:MediaServiceObjectDetectorVersions" minOccurs="0"/>
                <xsd:element ref="ns3:MediaLengthInSecond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45eed2-7603-4f47-a569-b4e9a9474d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f414188-811a-4b74-b22c-064c44a26df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8345eed2-7603-4f47-a569-b4e9a9474d71" xsi:nil="true"/>
  </documentManagement>
</p:properties>
</file>

<file path=customXml/itemProps1.xml><?xml version="1.0" encoding="utf-8"?>
<ds:datastoreItem xmlns:ds="http://schemas.openxmlformats.org/officeDocument/2006/customXml" ds:itemID="{D2E2F2F8-FC30-4C0B-9B90-5D2B96F98388}">
  <ds:schemaRefs>
    <ds:schemaRef ds:uri="http://schemas.microsoft.com/sharepoint/v3/contenttype/forms"/>
  </ds:schemaRefs>
</ds:datastoreItem>
</file>

<file path=customXml/itemProps2.xml><?xml version="1.0" encoding="utf-8"?>
<ds:datastoreItem xmlns:ds="http://schemas.openxmlformats.org/officeDocument/2006/customXml" ds:itemID="{F26F03FC-D540-4FCE-9DDC-56B2DDB2F7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45eed2-7603-4f47-a569-b4e9a9474d71"/>
    <ds:schemaRef ds:uri="9f414188-811a-4b74-b22c-064c44a26d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F4907C-76EF-4513-86A3-45B4C97128DB}">
  <ds:schemaRefs>
    <ds:schemaRef ds:uri="http://schemas.openxmlformats.org/officeDocument/2006/bibliography"/>
  </ds:schemaRefs>
</ds:datastoreItem>
</file>

<file path=customXml/itemProps4.xml><?xml version="1.0" encoding="utf-8"?>
<ds:datastoreItem xmlns:ds="http://schemas.openxmlformats.org/officeDocument/2006/customXml" ds:itemID="{8A6544D0-5CAF-4770-AD95-1B3E44D0643D}">
  <ds:schemaRefs>
    <ds:schemaRef ds:uri="http://schemas.microsoft.com/office/2006/metadata/properties"/>
    <ds:schemaRef ds:uri="http://schemas.microsoft.com/office/infopath/2007/PartnerControls"/>
    <ds:schemaRef ds:uri="8345eed2-7603-4f47-a569-b4e9a9474d71"/>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11</Pages>
  <Words>2898</Words>
  <Characters>16524</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Advaith</dc:creator>
  <cp:keywords/>
  <dc:description/>
  <cp:lastModifiedBy>Advaith</cp:lastModifiedBy>
  <cp:revision>4</cp:revision>
  <dcterms:created xsi:type="dcterms:W3CDTF">2025-02-07T12:32:00Z</dcterms:created>
  <dcterms:modified xsi:type="dcterms:W3CDTF">2025-03-28T12:43:00Z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0x010100F670AC009402D24998301FCF5BC25AC9</vt:lpwstr>
  </property>
</Properties>
</file>